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99D4E"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BE33AC" w:rsidRPr="00F86042">
        <w:rPr>
          <w:b/>
          <w:i/>
          <w:noProof/>
          <w:sz w:val="28"/>
        </w:rPr>
        <w:t>R4-252</w:t>
      </w:r>
      <w:r w:rsidR="003C4706">
        <w:rPr>
          <w:b/>
          <w:i/>
          <w:noProof/>
          <w:sz w:val="28"/>
        </w:rPr>
        <w:t>3084</w:t>
      </w:r>
    </w:p>
    <w:p w14:paraId="7CB45193" w14:textId="4B7D45B2"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DD2249">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7C6C"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.18</w:t>
            </w:r>
            <w:r w:rsidR="002F5D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B18BD" w:rsidR="001E41F3" w:rsidRPr="00410371" w:rsidRDefault="00E261CE" w:rsidP="00547111">
            <w:pPr>
              <w:pStyle w:val="CRCoverPage"/>
              <w:spacing w:after="0"/>
              <w:rPr>
                <w:noProof/>
              </w:rPr>
            </w:pPr>
            <w:r w:rsidRPr="00410371">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54D69" w:rsidR="001E41F3" w:rsidRPr="00410371" w:rsidRDefault="0046552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041CD" w:rsidR="001E41F3" w:rsidRPr="00410371" w:rsidRDefault="00E261C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1FB43" w:rsidR="001E41F3" w:rsidRDefault="00260C2B">
            <w:pPr>
              <w:pStyle w:val="CRCoverPage"/>
              <w:spacing w:after="0"/>
              <w:ind w:left="100"/>
              <w:rPr>
                <w:noProof/>
              </w:rPr>
            </w:pPr>
            <w:r w:rsidRPr="000059FC">
              <w:t>Draft CR on SAN PUSCH requirement with inter-slot OCC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6750DA">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64BAC" w:rsidR="001E41F3" w:rsidRDefault="0067339F">
            <w:pPr>
              <w:pStyle w:val="CRCoverPage"/>
              <w:spacing w:after="0"/>
              <w:ind w:left="100"/>
              <w:rPr>
                <w:noProof/>
              </w:rPr>
            </w:pPr>
            <w:r w:rsidRPr="00C933A5">
              <w:rPr>
                <w:noProof/>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EC7B4" w:rsidR="001E41F3" w:rsidRDefault="00E26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8897" w:rsidR="001E41F3" w:rsidRDefault="00D24991">
            <w:pPr>
              <w:pStyle w:val="CRCoverPage"/>
              <w:spacing w:after="0"/>
              <w:ind w:left="100"/>
              <w:rPr>
                <w:noProof/>
              </w:rPr>
            </w:pPr>
            <w:r>
              <w:rPr>
                <w:noProof/>
              </w:rPr>
              <w:t>Rel</w:t>
            </w:r>
            <w:r w:rsidR="00E261C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3886" w:rsidR="0067339F" w:rsidRDefault="0067339F">
            <w:pPr>
              <w:pStyle w:val="CRCoverPage"/>
              <w:spacing w:after="0"/>
              <w:ind w:left="100"/>
              <w:rPr>
                <w:noProof/>
              </w:rPr>
            </w:pPr>
            <w:r>
              <w:rPr>
                <w:rFonts w:hint="eastAsia"/>
                <w:noProof/>
                <w:lang w:eastAsia="zh-CN"/>
              </w:rPr>
              <w:t>I</w:t>
            </w:r>
            <w:r>
              <w:rPr>
                <w:noProof/>
                <w:lang w:eastAsia="zh-CN"/>
              </w:rPr>
              <w:t>n Rel-19 NR NTN enhancement WI, RAN4 has introduced NR PUSCH requirement with inter-slot OCC feature for DFT-s-OFDM waveform.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B34CF" w14:textId="77777777" w:rsidR="0067339F" w:rsidRDefault="0067339F" w:rsidP="0067339F">
            <w:pPr>
              <w:pStyle w:val="CRCoverPage"/>
              <w:numPr>
                <w:ilvl w:val="0"/>
                <w:numId w:val="1"/>
              </w:numPr>
              <w:spacing w:after="0"/>
              <w:rPr>
                <w:noProof/>
              </w:rPr>
            </w:pPr>
            <w:r>
              <w:rPr>
                <w:rFonts w:hint="eastAsia"/>
                <w:noProof/>
                <w:lang w:eastAsia="zh-CN"/>
              </w:rPr>
              <w:t>A</w:t>
            </w:r>
            <w:r>
              <w:rPr>
                <w:noProof/>
                <w:lang w:eastAsia="zh-CN"/>
              </w:rPr>
              <w:t>dd new manufacturer declarations for inter-slot OCC featrure in section</w:t>
            </w:r>
          </w:p>
          <w:p w14:paraId="1CF5D2C7" w14:textId="77777777" w:rsidR="0067339F" w:rsidRDefault="0067339F" w:rsidP="0067339F">
            <w:pPr>
              <w:pStyle w:val="CRCoverPage"/>
              <w:numPr>
                <w:ilvl w:val="0"/>
                <w:numId w:val="1"/>
              </w:numPr>
              <w:spacing w:after="0"/>
              <w:rPr>
                <w:noProof/>
                <w:lang w:eastAsia="zh-CN"/>
              </w:rPr>
            </w:pPr>
            <w:r>
              <w:rPr>
                <w:rFonts w:hint="eastAsia"/>
                <w:noProof/>
                <w:lang w:eastAsia="zh-CN"/>
              </w:rPr>
              <w:t>A</w:t>
            </w:r>
            <w:r>
              <w:rPr>
                <w:noProof/>
                <w:lang w:eastAsia="zh-CN"/>
              </w:rPr>
              <w:t xml:space="preserve">dd new sections for NR PUSCH requirement with inter-slot OCC feature for DFT-s-OFDM waveform for both conducted performance and radiated performance </w:t>
            </w:r>
          </w:p>
          <w:p w14:paraId="31C656EC" w14:textId="60351733" w:rsidR="0067339F" w:rsidRDefault="0067339F" w:rsidP="0067339F">
            <w:pPr>
              <w:pStyle w:val="CRCoverPage"/>
              <w:numPr>
                <w:ilvl w:val="0"/>
                <w:numId w:val="1"/>
              </w:numPr>
              <w:spacing w:after="0"/>
              <w:rPr>
                <w:noProof/>
              </w:rPr>
            </w:pPr>
            <w:r>
              <w:rPr>
                <w:noProof/>
                <w:lang w:eastAsia="zh-CN"/>
              </w:rPr>
              <w:t>Add the measurement of performance requirements in section 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2E79" w:rsidR="0067339F" w:rsidRDefault="0067339F">
            <w:pPr>
              <w:pStyle w:val="CRCoverPage"/>
              <w:spacing w:after="0"/>
              <w:ind w:left="100"/>
              <w:rPr>
                <w:noProof/>
              </w:rPr>
            </w:pPr>
            <w:r>
              <w:rPr>
                <w:noProof/>
                <w:lang w:eastAsia="zh-CN"/>
              </w:rPr>
              <w:t>The NR PUSCH requirement with inter-slot OCC feature for DFT-s-OFDM waveform can not be verfied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3EF7A" w:rsidR="001E41F3" w:rsidRDefault="0067339F">
            <w:pPr>
              <w:pStyle w:val="CRCoverPage"/>
              <w:spacing w:after="0"/>
              <w:ind w:left="100"/>
              <w:rPr>
                <w:noProof/>
                <w:lang w:eastAsia="zh-CN"/>
              </w:rPr>
            </w:pPr>
            <w:r>
              <w:rPr>
                <w:noProof/>
                <w:lang w:eastAsia="zh-CN"/>
              </w:rPr>
              <w:t>4.6, 8.2.6, 11.2.6,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366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906B7" w:rsidR="001E41F3" w:rsidRDefault="002F5D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CBF37" w:rsidR="001E41F3" w:rsidRDefault="00145D43">
            <w:pPr>
              <w:pStyle w:val="CRCoverPage"/>
              <w:spacing w:after="0"/>
              <w:ind w:left="99"/>
              <w:rPr>
                <w:noProof/>
              </w:rPr>
            </w:pPr>
            <w:r>
              <w:rPr>
                <w:noProof/>
              </w:rPr>
              <w:t>T</w:t>
            </w:r>
            <w:r w:rsidR="002F5DF9">
              <w:rPr>
                <w:noProof/>
              </w:rPr>
              <w: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FED1E" w:rsidR="008863B9" w:rsidRDefault="00465521">
            <w:pPr>
              <w:pStyle w:val="CRCoverPage"/>
              <w:spacing w:after="0"/>
              <w:ind w:left="100"/>
              <w:rPr>
                <w:noProof/>
                <w:lang w:eastAsia="zh-CN"/>
              </w:rPr>
            </w:pPr>
            <w:r>
              <w:rPr>
                <w:rFonts w:hint="eastAsia"/>
                <w:noProof/>
                <w:lang w:eastAsia="zh-CN"/>
              </w:rPr>
              <w:t>R</w:t>
            </w:r>
            <w:r>
              <w:rPr>
                <w:noProof/>
                <w:lang w:eastAsia="zh-CN"/>
              </w:rPr>
              <w:t>4-</w:t>
            </w:r>
            <w:r w:rsidRPr="00465521">
              <w:rPr>
                <w:noProof/>
                <w:lang w:eastAsia="zh-CN"/>
              </w:rPr>
              <w:t>2521477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8683BCC" w14:textId="77777777" w:rsidR="00DD2249" w:rsidRPr="001A27EE" w:rsidRDefault="00DD2249" w:rsidP="00DD2249">
      <w:pPr>
        <w:pStyle w:val="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bookmarkStart w:id="63" w:name="_Toc176539115"/>
      <w:bookmarkStart w:id="64" w:name="_Toc192246404"/>
      <w:bookmarkStart w:id="65" w:name="_Toc200450685"/>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lang w:eastAsia="zh-CN"/>
        </w:rPr>
        <w:t xml:space="preserve"> </w:t>
      </w:r>
    </w:p>
    <w:p w14:paraId="01CAE1D9" w14:textId="77777777" w:rsidR="00DD2249" w:rsidRPr="008C3753" w:rsidRDefault="00DD2249" w:rsidP="00DD2249">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63E74400" w14:textId="77777777" w:rsidR="00DD2249" w:rsidRPr="00931575" w:rsidRDefault="00DD2249" w:rsidP="00DD2249">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DD2249" w:rsidRPr="0018199F" w14:paraId="6B727CA5" w14:textId="77777777" w:rsidTr="002B068B">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246B8385" w14:textId="77777777" w:rsidR="00DD2249" w:rsidRPr="0018199F" w:rsidRDefault="00DD2249" w:rsidP="002B068B">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4BA1393E" w14:textId="77777777" w:rsidR="00DD2249" w:rsidRPr="0018199F" w:rsidRDefault="00DD2249" w:rsidP="002B068B">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31DD4A5" w14:textId="77777777" w:rsidR="00DD2249" w:rsidRPr="0018199F" w:rsidRDefault="00DD2249" w:rsidP="002B068B">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2A737E9B" w14:textId="77777777" w:rsidR="00DD2249" w:rsidRPr="0018199F" w:rsidRDefault="00DD2249" w:rsidP="002B068B">
            <w:pPr>
              <w:pStyle w:val="TAH"/>
              <w:rPr>
                <w:lang w:eastAsia="ja-JP"/>
              </w:rPr>
            </w:pPr>
            <w:r w:rsidRPr="0018199F">
              <w:rPr>
                <w:lang w:eastAsia="ja-JP"/>
              </w:rPr>
              <w:t>Applicability</w:t>
            </w:r>
          </w:p>
          <w:p w14:paraId="2BCCD0C9" w14:textId="77777777" w:rsidR="00DD2249" w:rsidRPr="0018199F" w:rsidRDefault="00DD2249" w:rsidP="002B068B">
            <w:pPr>
              <w:pStyle w:val="TAH"/>
              <w:rPr>
                <w:lang w:eastAsia="ja-JP"/>
              </w:rPr>
            </w:pPr>
            <w:r w:rsidRPr="0018199F">
              <w:rPr>
                <w:lang w:eastAsia="ja-JP"/>
              </w:rPr>
              <w:t>(Note 1)</w:t>
            </w:r>
          </w:p>
        </w:tc>
      </w:tr>
      <w:tr w:rsidR="00DD2249" w:rsidRPr="0018199F" w14:paraId="6584E4D5" w14:textId="77777777" w:rsidTr="002B068B">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224A6AD" w14:textId="77777777" w:rsidR="00DD2249" w:rsidRPr="0018199F" w:rsidRDefault="00DD2249" w:rsidP="002B068B">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31B0181" w14:textId="77777777" w:rsidR="00DD2249" w:rsidRPr="0018199F" w:rsidRDefault="00DD2249" w:rsidP="002B068B">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6E1596B7" w14:textId="77777777" w:rsidR="00DD2249" w:rsidRPr="0018199F" w:rsidRDefault="00DD2249" w:rsidP="002B068B">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D43D733" w14:textId="77777777" w:rsidR="00DD2249" w:rsidRPr="0018199F" w:rsidRDefault="00DD2249" w:rsidP="002B068B">
            <w:pPr>
              <w:pStyle w:val="TAH"/>
              <w:rPr>
                <w:lang w:eastAsia="ja-JP"/>
              </w:rPr>
            </w:pPr>
            <w:r w:rsidRPr="0018199F">
              <w:rPr>
                <w:lang w:eastAsia="ja-JP"/>
              </w:rPr>
              <w:t>SAN type 1-H</w:t>
            </w:r>
          </w:p>
          <w:p w14:paraId="3EA3AEF2" w14:textId="77777777" w:rsidR="00DD2249" w:rsidRPr="0018199F" w:rsidRDefault="00DD2249" w:rsidP="002B068B">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287B5794" w14:textId="77777777" w:rsidR="00DD2249" w:rsidRPr="0018199F" w:rsidRDefault="00DD2249" w:rsidP="002B068B">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1EDB7E31" w14:textId="77777777" w:rsidR="00DD2249" w:rsidRPr="0018199F" w:rsidRDefault="00DD2249" w:rsidP="002B068B">
            <w:pPr>
              <w:pStyle w:val="TAH"/>
              <w:rPr>
                <w:lang w:eastAsia="ja-JP"/>
              </w:rPr>
            </w:pPr>
            <w:r w:rsidRPr="0018199F">
              <w:rPr>
                <w:lang w:eastAsia="ja-JP"/>
              </w:rPr>
              <w:t xml:space="preserve">SAN type </w:t>
            </w:r>
            <w:r>
              <w:rPr>
                <w:lang w:eastAsia="ja-JP"/>
              </w:rPr>
              <w:t>2</w:t>
            </w:r>
            <w:r w:rsidRPr="0018199F">
              <w:rPr>
                <w:lang w:eastAsia="ja-JP"/>
              </w:rPr>
              <w:t>-O</w:t>
            </w:r>
          </w:p>
        </w:tc>
      </w:tr>
      <w:tr w:rsidR="00DD2249" w:rsidRPr="0018199F" w14:paraId="33E58E5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64BA0B6" w14:textId="77777777" w:rsidR="00DD2249" w:rsidRPr="0018199F" w:rsidRDefault="00DD2249" w:rsidP="002B068B">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0E613E16" w14:textId="77777777" w:rsidR="00DD2249" w:rsidRPr="0018199F" w:rsidRDefault="00DD2249" w:rsidP="002B068B">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3978EE9" w14:textId="77777777" w:rsidR="00DD2249" w:rsidRPr="0018199F" w:rsidRDefault="00DD2249" w:rsidP="002B068B">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8524DF9"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860E50"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E0107E" w14:textId="77777777" w:rsidR="00DD2249" w:rsidRPr="0018199F" w:rsidRDefault="00DD2249" w:rsidP="002B068B">
            <w:pPr>
              <w:pStyle w:val="TAL"/>
              <w:rPr>
                <w:lang w:eastAsia="zh-CN"/>
              </w:rPr>
            </w:pPr>
            <w:r>
              <w:rPr>
                <w:lang w:eastAsia="zh-CN"/>
              </w:rPr>
              <w:t>x</w:t>
            </w:r>
          </w:p>
        </w:tc>
      </w:tr>
      <w:tr w:rsidR="00DD2249" w:rsidRPr="0018199F" w14:paraId="738E6597"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91530E" w14:textId="77777777" w:rsidR="00DD2249" w:rsidRPr="0018199F" w:rsidRDefault="00DD2249" w:rsidP="002B068B">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4A2BF835" w14:textId="77777777" w:rsidR="00DD2249" w:rsidRPr="0018199F" w:rsidRDefault="00DD2249" w:rsidP="002B068B">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3DDE4F8" w14:textId="77777777" w:rsidR="00DD2249" w:rsidRPr="0018199F" w:rsidRDefault="00DD2249" w:rsidP="002B068B">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2A5BE28"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CE9F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294024" w14:textId="77777777" w:rsidR="00DD2249" w:rsidRPr="0018199F" w:rsidRDefault="00DD2249" w:rsidP="002B068B">
            <w:pPr>
              <w:pStyle w:val="TAL"/>
              <w:rPr>
                <w:lang w:eastAsia="ja-JP"/>
              </w:rPr>
            </w:pPr>
            <w:r>
              <w:rPr>
                <w:lang w:eastAsia="ja-JP"/>
              </w:rPr>
              <w:t>x</w:t>
            </w:r>
          </w:p>
        </w:tc>
      </w:tr>
      <w:tr w:rsidR="00DD2249" w:rsidRPr="0018199F" w14:paraId="57B0293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3AC1" w14:textId="77777777" w:rsidR="00DD2249" w:rsidRPr="0018199F" w:rsidRDefault="00DD2249" w:rsidP="002B068B">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3C6E357" w14:textId="77777777" w:rsidR="00DD2249" w:rsidRPr="0018199F" w:rsidRDefault="00DD2249" w:rsidP="002B068B">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00C69A8" w14:textId="77777777" w:rsidR="00DD2249" w:rsidRPr="0018199F" w:rsidRDefault="00DD2249" w:rsidP="002B068B">
            <w:pPr>
              <w:pStyle w:val="TAL"/>
              <w:rPr>
                <w:lang w:eastAsia="ja-JP"/>
              </w:rPr>
            </w:pPr>
            <w:r w:rsidRPr="0018199F">
              <w:rPr>
                <w:lang w:eastAsia="ja-JP"/>
              </w:rPr>
              <w:t xml:space="preserve">A unique title to identify a beam, </w:t>
            </w:r>
            <w:proofErr w:type="gramStart"/>
            <w:r w:rsidRPr="0018199F">
              <w:rPr>
                <w:lang w:eastAsia="ja-JP"/>
              </w:rPr>
              <w:t>e.g.</w:t>
            </w:r>
            <w:proofErr w:type="gramEnd"/>
            <w:r w:rsidRPr="0018199F">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73E1EFB" w14:textId="77777777" w:rsidR="00DD2249" w:rsidRPr="0018199F" w:rsidRDefault="00DD2249" w:rsidP="002B068B">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553771ED" w14:textId="77777777" w:rsidR="00DD2249" w:rsidRPr="0018199F" w:rsidRDefault="00DD2249" w:rsidP="002B068B">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4B1A7CC5" w14:textId="77777777" w:rsidR="00DD2249" w:rsidRPr="0018199F" w:rsidRDefault="00DD2249" w:rsidP="002B068B">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52316C14" w14:textId="77777777" w:rsidR="00DD2249" w:rsidRPr="0018199F" w:rsidRDefault="00DD2249" w:rsidP="002B068B">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4D0C254A" w14:textId="77777777" w:rsidR="00DD2249" w:rsidRPr="0018199F" w:rsidRDefault="00DD2249" w:rsidP="002B068B">
            <w:pPr>
              <w:pStyle w:val="TAL"/>
              <w:rPr>
                <w:lang w:eastAsia="ja-JP"/>
              </w:rPr>
            </w:pPr>
            <w:r w:rsidRPr="0018199F">
              <w:rPr>
                <w:lang w:eastAsia="ja-JP"/>
              </w:rPr>
              <w:t>5)</w:t>
            </w:r>
            <w:r w:rsidRPr="0018199F">
              <w:rPr>
                <w:lang w:eastAsia="ja-JP"/>
              </w:rPr>
              <w:tab/>
              <w:t>A beam which provides the highest intended EIRP of all possible beams.</w:t>
            </w:r>
          </w:p>
          <w:p w14:paraId="65FF628B" w14:textId="77777777" w:rsidR="00DD2249" w:rsidRPr="0018199F" w:rsidRDefault="00DD2249" w:rsidP="002B068B">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746676" w14:textId="77777777" w:rsidR="00DD2249" w:rsidRPr="0018199F" w:rsidRDefault="00DD2249" w:rsidP="002B068B">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98B68E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4451E7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AADC6CA" w14:textId="77777777" w:rsidR="00DD2249" w:rsidRPr="0018199F" w:rsidRDefault="00DD2249" w:rsidP="002B068B">
            <w:pPr>
              <w:pStyle w:val="TAL"/>
              <w:rPr>
                <w:lang w:eastAsia="ja-JP"/>
              </w:rPr>
            </w:pPr>
            <w:r>
              <w:rPr>
                <w:lang w:eastAsia="ja-JP"/>
              </w:rPr>
              <w:t>x</w:t>
            </w:r>
          </w:p>
        </w:tc>
      </w:tr>
      <w:tr w:rsidR="00DD2249" w:rsidRPr="0018199F" w14:paraId="1DDF32A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C2B2503" w14:textId="77777777" w:rsidR="00DD2249" w:rsidRPr="0018199F" w:rsidRDefault="00DD2249" w:rsidP="002B068B">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3E37B6BC" w14:textId="77777777" w:rsidR="00DD2249" w:rsidRPr="0018199F" w:rsidRDefault="00DD2249" w:rsidP="002B068B">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A6A318B" w14:textId="77777777" w:rsidR="00DD2249" w:rsidRPr="0018199F" w:rsidRDefault="00DD2249" w:rsidP="002B068B">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56FBAD3C" w14:textId="77777777" w:rsidR="00DD2249" w:rsidRPr="0018199F" w:rsidRDefault="00DD2249" w:rsidP="002B068B">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031CDDC" w14:textId="77777777" w:rsidR="00DD2249" w:rsidRPr="0018199F" w:rsidRDefault="00DD2249" w:rsidP="002B068B">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1B33C73"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422E53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9C035DD" w14:textId="77777777" w:rsidR="00DD2249" w:rsidRPr="0018199F" w:rsidRDefault="00DD2249" w:rsidP="002B068B">
            <w:pPr>
              <w:pStyle w:val="TAL"/>
              <w:rPr>
                <w:lang w:eastAsia="ja-JP"/>
              </w:rPr>
            </w:pPr>
            <w:r>
              <w:rPr>
                <w:lang w:eastAsia="ja-JP"/>
              </w:rPr>
              <w:t>x</w:t>
            </w:r>
          </w:p>
        </w:tc>
      </w:tr>
      <w:tr w:rsidR="00DD2249" w:rsidRPr="0018199F" w14:paraId="289CA5A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6A81D6C" w14:textId="77777777" w:rsidR="00DD2249" w:rsidRPr="0018199F" w:rsidRDefault="00DD2249" w:rsidP="002B068B">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4A7D7467" w14:textId="77777777" w:rsidR="00DD2249" w:rsidRPr="0018199F" w:rsidRDefault="00DD2249" w:rsidP="002B068B">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49E767C9" w14:textId="77777777" w:rsidR="00DD2249" w:rsidRPr="0018199F" w:rsidRDefault="00DD2249" w:rsidP="002B068B">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D857817"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5CDDA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B10F16" w14:textId="77777777" w:rsidR="00DD2249" w:rsidRPr="0018199F" w:rsidRDefault="00DD2249" w:rsidP="002B068B">
            <w:pPr>
              <w:pStyle w:val="TAL"/>
              <w:rPr>
                <w:lang w:eastAsia="ja-JP"/>
              </w:rPr>
            </w:pPr>
            <w:r>
              <w:rPr>
                <w:lang w:eastAsia="ja-JP"/>
              </w:rPr>
              <w:t>x</w:t>
            </w:r>
          </w:p>
        </w:tc>
      </w:tr>
      <w:tr w:rsidR="00DD2249" w:rsidRPr="0018199F" w14:paraId="2CEAF3B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C8B7EF0" w14:textId="77777777" w:rsidR="00DD2249" w:rsidRPr="0018199F" w:rsidRDefault="00DD2249" w:rsidP="002B068B">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E91886B" w14:textId="77777777" w:rsidR="00DD2249" w:rsidRPr="0018199F" w:rsidRDefault="00DD2249" w:rsidP="002B068B">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202B3270" w14:textId="77777777" w:rsidR="00DD2249" w:rsidRPr="0018199F" w:rsidRDefault="00DD2249" w:rsidP="002B068B">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343AA3B1"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A68F3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D05F76" w14:textId="77777777" w:rsidR="00DD2249" w:rsidRPr="0018199F" w:rsidRDefault="00DD2249" w:rsidP="002B068B">
            <w:pPr>
              <w:pStyle w:val="TAL"/>
              <w:rPr>
                <w:lang w:eastAsia="ja-JP"/>
              </w:rPr>
            </w:pPr>
            <w:r>
              <w:rPr>
                <w:lang w:eastAsia="ja-JP"/>
              </w:rPr>
              <w:t>x</w:t>
            </w:r>
          </w:p>
        </w:tc>
      </w:tr>
      <w:tr w:rsidR="00DD2249" w:rsidRPr="0018199F" w14:paraId="15BCD6F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C9519CF" w14:textId="77777777" w:rsidR="00DD2249" w:rsidRPr="0018199F" w:rsidRDefault="00DD2249" w:rsidP="002B068B">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0F0C01FA" w14:textId="77777777" w:rsidR="00DD2249" w:rsidRPr="0018199F" w:rsidRDefault="00DD2249" w:rsidP="002B068B">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AB49D40" w14:textId="77777777" w:rsidR="00DD2249" w:rsidRPr="0018199F" w:rsidRDefault="00DD2249" w:rsidP="002B068B">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E017A63"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9C1158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630B7E" w14:textId="77777777" w:rsidR="00DD2249" w:rsidRPr="0018199F" w:rsidRDefault="00DD2249" w:rsidP="002B068B">
            <w:pPr>
              <w:pStyle w:val="TAL"/>
              <w:rPr>
                <w:lang w:eastAsia="ja-JP"/>
              </w:rPr>
            </w:pPr>
            <w:r>
              <w:rPr>
                <w:lang w:eastAsia="ja-JP"/>
              </w:rPr>
              <w:t>x</w:t>
            </w:r>
          </w:p>
        </w:tc>
      </w:tr>
      <w:tr w:rsidR="00DD2249" w:rsidRPr="0018199F" w14:paraId="23BEE43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8E79E7" w14:textId="77777777" w:rsidR="00DD2249" w:rsidRPr="0018199F" w:rsidRDefault="00DD2249" w:rsidP="002B068B">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5CE735AF" w14:textId="77777777" w:rsidR="00DD2249" w:rsidRPr="0018199F" w:rsidRDefault="00DD2249" w:rsidP="002B068B">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D035F34" w14:textId="77777777" w:rsidR="00DD2249" w:rsidRPr="0018199F" w:rsidRDefault="00DD2249" w:rsidP="002B068B">
            <w:pPr>
              <w:pStyle w:val="TAL"/>
              <w:rPr>
                <w:lang w:eastAsia="ja-JP"/>
              </w:rPr>
            </w:pPr>
            <w:r w:rsidRPr="0018199F">
              <w:rPr>
                <w:lang w:eastAsia="ja-JP"/>
              </w:rPr>
              <w:t xml:space="preserve">The beam direction </w:t>
            </w:r>
            <w:proofErr w:type="gramStart"/>
            <w:r w:rsidRPr="0018199F">
              <w:rPr>
                <w:lang w:eastAsia="ja-JP"/>
              </w:rPr>
              <w:t>pair</w:t>
            </w:r>
            <w:proofErr w:type="gramEnd"/>
            <w:r w:rsidRPr="0018199F">
              <w:rPr>
                <w:lang w:eastAsia="ja-JP"/>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568258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75A65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7BCEF2" w14:textId="77777777" w:rsidR="00DD2249" w:rsidRPr="0018199F" w:rsidRDefault="00DD2249" w:rsidP="002B068B">
            <w:pPr>
              <w:pStyle w:val="TAL"/>
              <w:rPr>
                <w:lang w:eastAsia="ja-JP"/>
              </w:rPr>
            </w:pPr>
            <w:r>
              <w:rPr>
                <w:lang w:eastAsia="ja-JP"/>
              </w:rPr>
              <w:t>x</w:t>
            </w:r>
          </w:p>
        </w:tc>
      </w:tr>
      <w:tr w:rsidR="00DD2249" w:rsidRPr="0018199F" w14:paraId="5C9F631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D46FF8E" w14:textId="77777777" w:rsidR="00DD2249" w:rsidRPr="0018199F" w:rsidRDefault="00DD2249" w:rsidP="002B068B">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7C6CD0A" w14:textId="77777777" w:rsidR="00DD2249" w:rsidRPr="0018199F" w:rsidRDefault="00DD2249" w:rsidP="002B068B">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0B4EC8D" w14:textId="77777777" w:rsidR="00DD2249" w:rsidRPr="0018199F" w:rsidRDefault="00DD2249" w:rsidP="002B068B">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7E390A0"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3014D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9BF1FE" w14:textId="77777777" w:rsidR="00DD2249" w:rsidRPr="0018199F" w:rsidRDefault="00DD2249" w:rsidP="002B068B">
            <w:pPr>
              <w:pStyle w:val="TAL"/>
              <w:rPr>
                <w:lang w:eastAsia="ja-JP"/>
              </w:rPr>
            </w:pPr>
            <w:r>
              <w:rPr>
                <w:lang w:eastAsia="ja-JP"/>
              </w:rPr>
              <w:t>x</w:t>
            </w:r>
          </w:p>
        </w:tc>
      </w:tr>
      <w:tr w:rsidR="00DD2249" w:rsidRPr="0018199F" w14:paraId="60DBCA3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9A9E7BC" w14:textId="77777777" w:rsidR="00DD2249" w:rsidRPr="0018199F" w:rsidRDefault="00DD2249" w:rsidP="002B068B">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62C0AD6" w14:textId="77777777" w:rsidR="00DD2249" w:rsidRPr="0018199F" w:rsidRDefault="00DD2249" w:rsidP="002B068B">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2A89107" w14:textId="77777777" w:rsidR="00DD2249" w:rsidRPr="0018199F" w:rsidRDefault="00DD2249" w:rsidP="002B068B">
            <w:pPr>
              <w:pStyle w:val="TAL"/>
              <w:rPr>
                <w:lang w:eastAsia="ja-JP"/>
              </w:rPr>
            </w:pPr>
            <w:r w:rsidRPr="0018199F">
              <w:rPr>
                <w:lang w:eastAsia="ja-JP"/>
              </w:rPr>
              <w:t xml:space="preserve">The </w:t>
            </w:r>
            <w:r w:rsidRPr="0018199F">
              <w:rPr>
                <w:i/>
                <w:lang w:eastAsia="ja-JP"/>
              </w:rPr>
              <w:t xml:space="preserve">beam direction </w:t>
            </w:r>
            <w:proofErr w:type="gramStart"/>
            <w:r w:rsidRPr="0018199F">
              <w:rPr>
                <w:i/>
                <w:lang w:eastAsia="ja-JP"/>
              </w:rPr>
              <w:t>pair</w:t>
            </w:r>
            <w:proofErr w:type="gramEnd"/>
            <w:r w:rsidRPr="0018199F">
              <w:rPr>
                <w:i/>
                <w:lang w:eastAsia="ja-JP"/>
              </w:rPr>
              <w:t>(s)</w:t>
            </w:r>
            <w:r w:rsidRPr="0018199F">
              <w:rPr>
                <w:lang w:eastAsia="ja-JP"/>
              </w:rPr>
              <w:t xml:space="preserve"> corresponding to the following points:</w:t>
            </w:r>
          </w:p>
          <w:p w14:paraId="27D098DB"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0884BED6" w14:textId="77777777" w:rsidR="00DD2249" w:rsidRPr="0018199F" w:rsidRDefault="00DD2249" w:rsidP="002B068B">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6799D0D6"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12ED8B52" w14:textId="77777777" w:rsidR="00DD2249" w:rsidRPr="0018199F" w:rsidRDefault="00DD2249" w:rsidP="002B068B">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3E0679A5" w14:textId="77777777" w:rsidR="00DD2249" w:rsidRPr="0018199F" w:rsidRDefault="00DD2249" w:rsidP="002B068B">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197572E7" w14:textId="77777777" w:rsidR="00DD2249" w:rsidRPr="0018199F" w:rsidRDefault="00DD2249" w:rsidP="002B068B">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9C5D81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FFD1D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21AC4D" w14:textId="77777777" w:rsidR="00DD2249" w:rsidRPr="0018199F" w:rsidRDefault="00DD2249" w:rsidP="002B068B">
            <w:pPr>
              <w:pStyle w:val="TAL"/>
              <w:rPr>
                <w:lang w:eastAsia="ja-JP"/>
              </w:rPr>
            </w:pPr>
            <w:r>
              <w:rPr>
                <w:lang w:eastAsia="ja-JP"/>
              </w:rPr>
              <w:t>x</w:t>
            </w:r>
          </w:p>
        </w:tc>
      </w:tr>
      <w:tr w:rsidR="00DD2249" w:rsidRPr="0018199F" w14:paraId="0DD9EFE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AEA257B" w14:textId="77777777" w:rsidR="00DD2249" w:rsidRPr="0018199F" w:rsidRDefault="00DD2249" w:rsidP="002B068B">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3ACCDAE" w14:textId="77777777" w:rsidR="00DD2249" w:rsidRPr="0018199F" w:rsidRDefault="00DD2249" w:rsidP="002B068B">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75B5891" w14:textId="77777777" w:rsidR="00DD2249" w:rsidRDefault="00DD2249" w:rsidP="002B068B">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566169AC"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21FD1C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BEFD5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0A6BE4" w14:textId="77777777" w:rsidR="00DD2249" w:rsidRPr="0018199F" w:rsidRDefault="00DD2249" w:rsidP="002B068B">
            <w:pPr>
              <w:pStyle w:val="TAL"/>
              <w:rPr>
                <w:lang w:eastAsia="ja-JP"/>
              </w:rPr>
            </w:pPr>
            <w:r>
              <w:rPr>
                <w:lang w:eastAsia="ja-JP"/>
              </w:rPr>
              <w:t>x</w:t>
            </w:r>
          </w:p>
        </w:tc>
      </w:tr>
      <w:tr w:rsidR="00DD2249" w:rsidRPr="0018199F" w14:paraId="40D90A2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CD473B6" w14:textId="77777777" w:rsidR="00DD2249" w:rsidRPr="0018199F" w:rsidRDefault="00DD2249" w:rsidP="002B068B">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D67F94F" w14:textId="77777777" w:rsidR="00DD2249" w:rsidRPr="0018199F" w:rsidRDefault="00DD2249" w:rsidP="002B068B">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18D456FE" w14:textId="77777777" w:rsidR="00DD2249" w:rsidRPr="0018199F" w:rsidRDefault="00DD2249" w:rsidP="002B068B">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51A1B8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59EC7E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68F703" w14:textId="77777777" w:rsidR="00DD2249" w:rsidRPr="0018199F" w:rsidRDefault="00DD2249" w:rsidP="002B068B">
            <w:pPr>
              <w:pStyle w:val="TAL"/>
              <w:rPr>
                <w:lang w:eastAsia="ja-JP"/>
              </w:rPr>
            </w:pPr>
            <w:r>
              <w:rPr>
                <w:lang w:eastAsia="ja-JP"/>
              </w:rPr>
              <w:t>x</w:t>
            </w:r>
          </w:p>
        </w:tc>
      </w:tr>
      <w:tr w:rsidR="00DD2249" w:rsidRPr="0018199F" w14:paraId="2DA9018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1684340" w14:textId="77777777" w:rsidR="00DD2249" w:rsidRPr="0018199F" w:rsidRDefault="00DD2249" w:rsidP="002B068B">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7E8E575" w14:textId="77777777" w:rsidR="00DD2249" w:rsidRPr="0018199F" w:rsidRDefault="00DD2249" w:rsidP="002B068B">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CB7B955" w14:textId="77777777" w:rsidR="00DD2249" w:rsidRPr="0018199F" w:rsidRDefault="00DD2249" w:rsidP="002B068B">
            <w:pPr>
              <w:pStyle w:val="TAL"/>
              <w:rPr>
                <w:lang w:eastAsia="ja-JP"/>
              </w:rPr>
            </w:pPr>
            <w:r w:rsidRPr="0018199F">
              <w:rPr>
                <w:lang w:eastAsia="ja-JP"/>
              </w:rPr>
              <w:t>List of beams which are declared to be equivalent.</w:t>
            </w:r>
          </w:p>
          <w:p w14:paraId="6F4DC738" w14:textId="77777777" w:rsidR="00DD2249" w:rsidRPr="0018199F" w:rsidRDefault="00DD2249" w:rsidP="002B068B">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5E0AB4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17870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CA4E9C6" w14:textId="77777777" w:rsidR="00DD2249" w:rsidRPr="0018199F" w:rsidRDefault="00DD2249" w:rsidP="002B068B">
            <w:pPr>
              <w:pStyle w:val="TAL"/>
              <w:rPr>
                <w:lang w:eastAsia="ja-JP"/>
              </w:rPr>
            </w:pPr>
            <w:r>
              <w:rPr>
                <w:lang w:eastAsia="ja-JP"/>
              </w:rPr>
              <w:t>x</w:t>
            </w:r>
          </w:p>
        </w:tc>
      </w:tr>
      <w:tr w:rsidR="00DD2249" w:rsidRPr="0018199F" w14:paraId="2D3AB00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7ADA05E" w14:textId="77777777" w:rsidR="00DD2249" w:rsidRPr="0018199F" w:rsidRDefault="00DD2249" w:rsidP="002B068B">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AEE12AF" w14:textId="77777777" w:rsidR="00DD2249" w:rsidRPr="0018199F" w:rsidRDefault="00DD2249" w:rsidP="002B068B">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A4FA9ED" w14:textId="77777777" w:rsidR="00DD2249" w:rsidRPr="0018199F" w:rsidRDefault="00DD2249" w:rsidP="002B068B">
            <w:pPr>
              <w:pStyle w:val="TAL"/>
              <w:rPr>
                <w:lang w:eastAsia="ja-JP"/>
              </w:rPr>
            </w:pPr>
            <w:r w:rsidRPr="0018199F">
              <w:rPr>
                <w:lang w:eastAsia="ja-JP"/>
              </w:rPr>
              <w:t>List of beams which have been declared equivalent (D.13) and can be generated in parallel using independent RF power resources.</w:t>
            </w:r>
          </w:p>
          <w:p w14:paraId="6D36C7BB" w14:textId="77777777" w:rsidR="00DD2249" w:rsidRPr="0018199F" w:rsidRDefault="00DD2249" w:rsidP="002B068B">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9993A9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669447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45701" w14:textId="77777777" w:rsidR="00DD2249" w:rsidRPr="0018199F" w:rsidRDefault="00DD2249" w:rsidP="002B068B">
            <w:pPr>
              <w:pStyle w:val="TAL"/>
              <w:rPr>
                <w:lang w:eastAsia="ja-JP"/>
              </w:rPr>
            </w:pPr>
            <w:r>
              <w:rPr>
                <w:lang w:eastAsia="ja-JP"/>
              </w:rPr>
              <w:t>x</w:t>
            </w:r>
          </w:p>
        </w:tc>
      </w:tr>
      <w:tr w:rsidR="00DD2249" w:rsidRPr="0018199F" w14:paraId="11BE7D7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F8007AF" w14:textId="77777777" w:rsidR="00DD2249" w:rsidRPr="0018199F" w:rsidRDefault="00DD2249" w:rsidP="002B068B">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DB3AA2E" w14:textId="77777777" w:rsidR="00DD2249" w:rsidRPr="0018199F" w:rsidRDefault="00DD2249" w:rsidP="002B068B">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09465E0" w14:textId="77777777" w:rsidR="00DD2249" w:rsidRPr="0018199F" w:rsidRDefault="00DD2249" w:rsidP="002B068B">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381520EF" w14:textId="77777777" w:rsidR="00DD2249" w:rsidRPr="0018199F" w:rsidRDefault="00DD2249" w:rsidP="002B068B">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D9D538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995E2C" w14:textId="77777777" w:rsidR="00DD2249" w:rsidRPr="0018199F" w:rsidRDefault="00DD2249" w:rsidP="002B068B">
            <w:pPr>
              <w:pStyle w:val="TAL"/>
              <w:rPr>
                <w:lang w:eastAsia="ja-JP"/>
              </w:rPr>
            </w:pPr>
            <w:r>
              <w:rPr>
                <w:lang w:eastAsia="ja-JP"/>
              </w:rPr>
              <w:t>x</w:t>
            </w:r>
          </w:p>
        </w:tc>
      </w:tr>
      <w:tr w:rsidR="00DD2249" w:rsidRPr="0018199F" w14:paraId="3CA42F2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3DF78D9"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3F2BEF07" w14:textId="77777777" w:rsidR="00DD2249" w:rsidRPr="0018199F" w:rsidRDefault="00DD2249" w:rsidP="002B068B">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137DC35A" w14:textId="77777777" w:rsidR="00DD2249" w:rsidRPr="0018199F" w:rsidRDefault="00DD2249" w:rsidP="002B068B">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5ABC0512" w14:textId="77777777" w:rsidR="00DD2249" w:rsidRPr="0018199F" w:rsidRDefault="00DD2249" w:rsidP="002B068B">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A1B7846"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AE2157C"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5EF9DC" w14:textId="77777777" w:rsidR="00DD2249" w:rsidRPr="0018199F" w:rsidRDefault="00DD2249" w:rsidP="002B068B">
            <w:pPr>
              <w:pStyle w:val="TAL"/>
              <w:rPr>
                <w:lang w:eastAsia="ja-JP"/>
              </w:rPr>
            </w:pPr>
            <w:r>
              <w:rPr>
                <w:lang w:eastAsia="ja-JP"/>
              </w:rPr>
              <w:t>x</w:t>
            </w:r>
          </w:p>
        </w:tc>
      </w:tr>
      <w:tr w:rsidR="00DD2249" w:rsidRPr="0018199F" w14:paraId="39FA8FE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1B20141" w14:textId="77777777" w:rsidR="00DD2249" w:rsidRPr="0018199F" w:rsidDel="000F1670" w:rsidRDefault="00DD2249" w:rsidP="002B068B">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24E6C76C" w14:textId="77777777" w:rsidR="00DD2249" w:rsidRPr="0018199F" w:rsidRDefault="00DD2249" w:rsidP="002B068B">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47D458A" w14:textId="77777777" w:rsidR="00DD2249" w:rsidRPr="0018199F" w:rsidRDefault="00DD2249" w:rsidP="002B068B">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4E19EAB"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E90D04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93ED12" w14:textId="77777777" w:rsidR="00DD2249" w:rsidRPr="0018199F" w:rsidRDefault="00DD2249" w:rsidP="002B068B">
            <w:pPr>
              <w:pStyle w:val="TAL"/>
              <w:rPr>
                <w:lang w:eastAsia="ja-JP"/>
              </w:rPr>
            </w:pPr>
            <w:r>
              <w:rPr>
                <w:lang w:eastAsia="ja-JP"/>
              </w:rPr>
              <w:t>x</w:t>
            </w:r>
          </w:p>
        </w:tc>
      </w:tr>
      <w:tr w:rsidR="00DD2249" w:rsidRPr="0018199F" w14:paraId="4DCFBE3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C6E5106"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F274C6B" w14:textId="77777777" w:rsidR="00DD2249" w:rsidRPr="0018199F" w:rsidRDefault="00DD2249" w:rsidP="002B068B">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1AB544C" w14:textId="77777777" w:rsidR="00DD2249" w:rsidRPr="0018199F" w:rsidRDefault="00DD2249" w:rsidP="002B068B">
            <w:pPr>
              <w:pStyle w:val="TAL"/>
              <w:rPr>
                <w:lang w:eastAsia="zh-CN"/>
              </w:rPr>
            </w:pPr>
            <w:r w:rsidRPr="0018199F">
              <w:t>Ability of SAN to support contiguous frequency distribution of carriers when operating multi-carrier in an operating band.</w:t>
            </w:r>
          </w:p>
          <w:p w14:paraId="54CDE6FD" w14:textId="77777777" w:rsidR="00DD2249" w:rsidRPr="0018199F" w:rsidRDefault="00DD2249" w:rsidP="002B068B">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7A2349A7"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CD9264"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75D096" w14:textId="77777777" w:rsidR="00DD2249" w:rsidRPr="0018199F" w:rsidRDefault="00DD2249" w:rsidP="002B068B">
            <w:pPr>
              <w:pStyle w:val="TAL"/>
              <w:rPr>
                <w:lang w:eastAsia="ja-JP"/>
              </w:rPr>
            </w:pPr>
            <w:r>
              <w:rPr>
                <w:lang w:eastAsia="ja-JP"/>
              </w:rPr>
              <w:t>x</w:t>
            </w:r>
          </w:p>
        </w:tc>
      </w:tr>
      <w:tr w:rsidR="00DD2249" w:rsidRPr="0018199F" w14:paraId="6CC9518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C04461"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2C0C0A44" w14:textId="77777777" w:rsidR="00DD2249" w:rsidRPr="0018199F" w:rsidRDefault="00DD2249" w:rsidP="002B068B">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4F2A20D" w14:textId="77777777" w:rsidR="00DD2249" w:rsidRPr="0018199F" w:rsidRDefault="00DD2249" w:rsidP="002B068B">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B3FB446"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F3BC51"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8C55ED" w14:textId="77777777" w:rsidR="00DD2249" w:rsidRPr="0018199F" w:rsidRDefault="00DD2249" w:rsidP="002B068B">
            <w:pPr>
              <w:pStyle w:val="TAL"/>
              <w:rPr>
                <w:lang w:eastAsia="ja-JP"/>
              </w:rPr>
            </w:pPr>
            <w:r>
              <w:rPr>
                <w:lang w:eastAsia="ja-JP"/>
              </w:rPr>
              <w:t>n/a</w:t>
            </w:r>
          </w:p>
        </w:tc>
      </w:tr>
      <w:tr w:rsidR="00DD2249" w:rsidRPr="0018199F" w14:paraId="39674C1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2492EC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4C94BC58" w14:textId="77777777" w:rsidR="00DD2249" w:rsidRPr="0018199F" w:rsidRDefault="00DD2249" w:rsidP="002B068B">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10A6852" w14:textId="77777777" w:rsidR="00DD2249" w:rsidRPr="0018199F" w:rsidRDefault="00DD2249" w:rsidP="002B068B">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0750CEEF" w14:textId="77777777" w:rsidR="00DD2249" w:rsidRPr="0018199F" w:rsidRDefault="00DD2249" w:rsidP="002B068B">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21F62B1"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1A0AA9"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17DC33" w14:textId="77777777" w:rsidR="00DD2249" w:rsidRPr="0018199F" w:rsidRDefault="00DD2249" w:rsidP="002B068B">
            <w:pPr>
              <w:pStyle w:val="TAL"/>
              <w:rPr>
                <w:lang w:eastAsia="ja-JP"/>
              </w:rPr>
            </w:pPr>
            <w:r>
              <w:rPr>
                <w:lang w:eastAsia="ja-JP"/>
              </w:rPr>
              <w:t>n/a</w:t>
            </w:r>
          </w:p>
        </w:tc>
      </w:tr>
      <w:tr w:rsidR="00DD2249" w:rsidRPr="0018199F" w14:paraId="4187C3E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ADF1E11"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6C915AD9" w14:textId="77777777" w:rsidR="00DD2249" w:rsidRPr="0018199F" w:rsidRDefault="00DD2249" w:rsidP="002B068B">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1F572D85" w14:textId="77777777" w:rsidR="00DD2249" w:rsidRPr="0018199F" w:rsidRDefault="00DD2249" w:rsidP="002B068B">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E7A165D"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B8DFD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6F8D2D" w14:textId="77777777" w:rsidR="00DD2249" w:rsidRPr="0018199F" w:rsidRDefault="00DD2249" w:rsidP="002B068B">
            <w:pPr>
              <w:pStyle w:val="TAL"/>
              <w:rPr>
                <w:lang w:eastAsia="ja-JP"/>
              </w:rPr>
            </w:pPr>
            <w:r>
              <w:rPr>
                <w:lang w:eastAsia="ja-JP"/>
              </w:rPr>
              <w:t>n/a</w:t>
            </w:r>
          </w:p>
        </w:tc>
      </w:tr>
      <w:tr w:rsidR="00DD2249" w:rsidRPr="0018199F" w14:paraId="05CE76D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0742701"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530904EA" w14:textId="77777777" w:rsidR="00DD2249" w:rsidRPr="0018199F" w:rsidRDefault="00DD2249" w:rsidP="002B068B">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C0E5DA7" w14:textId="77777777" w:rsidR="00DD2249" w:rsidRPr="0018199F" w:rsidRDefault="00DD2249" w:rsidP="002B068B">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E2B7E92"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A39C01"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0A49AAB" w14:textId="77777777" w:rsidR="00DD2249" w:rsidRPr="0018199F" w:rsidRDefault="00DD2249" w:rsidP="002B068B">
            <w:pPr>
              <w:pStyle w:val="TAL"/>
              <w:rPr>
                <w:lang w:eastAsia="ja-JP"/>
              </w:rPr>
            </w:pPr>
            <w:r>
              <w:rPr>
                <w:lang w:eastAsia="ja-JP"/>
              </w:rPr>
              <w:t>n/a</w:t>
            </w:r>
          </w:p>
        </w:tc>
      </w:tr>
      <w:tr w:rsidR="00DD2249" w:rsidRPr="0018199F" w14:paraId="56ED7EA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CB15B49"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1B07E92C" w14:textId="77777777" w:rsidR="00DD2249" w:rsidRPr="0018199F" w:rsidRDefault="00DD2249" w:rsidP="002B068B">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988F4CF" w14:textId="77777777" w:rsidR="00DD2249" w:rsidRPr="0018199F" w:rsidRDefault="00DD2249" w:rsidP="002B068B">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requirement (</w:t>
            </w:r>
            <w:proofErr w:type="gramStart"/>
            <w:r w:rsidRPr="0018199F">
              <w:rPr>
                <w:lang w:eastAsia="ja-JP"/>
              </w:rPr>
              <w:t>i.e.</w:t>
            </w:r>
            <w:proofErr w:type="gramEnd"/>
            <w:r w:rsidRPr="0018199F">
              <w:rPr>
                <w:lang w:eastAsia="ja-JP"/>
              </w:rPr>
              <w:t xml:space="preserve"> maximum allowable EIS value) applicable to all sensitivity </w:t>
            </w:r>
            <w:proofErr w:type="spellStart"/>
            <w:r w:rsidRPr="0018199F">
              <w:rPr>
                <w:lang w:eastAsia="ja-JP"/>
              </w:rPr>
              <w:t>RoAoA</w:t>
            </w:r>
            <w:proofErr w:type="spellEnd"/>
            <w:r w:rsidRPr="0018199F">
              <w:rPr>
                <w:lang w:eastAsia="ja-JP"/>
              </w:rPr>
              <w:t xml:space="preserve"> per OSDD.</w:t>
            </w:r>
          </w:p>
          <w:p w14:paraId="3624690A" w14:textId="77777777" w:rsidR="00DD2249" w:rsidRPr="0018199F" w:rsidRDefault="00DD2249" w:rsidP="002B068B">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2DDE752F" w14:textId="77777777" w:rsidR="00DD2249" w:rsidRPr="0018199F" w:rsidRDefault="00DD2249" w:rsidP="002B068B">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4A4249AA" w14:textId="77777777" w:rsidR="00DD2249" w:rsidRPr="0018199F" w:rsidRDefault="00DD2249" w:rsidP="002B068B">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6C10E46F"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1862D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93ECBA" w14:textId="77777777" w:rsidR="00DD2249" w:rsidRPr="0018199F" w:rsidRDefault="00DD2249" w:rsidP="002B068B">
            <w:pPr>
              <w:pStyle w:val="TAL"/>
              <w:rPr>
                <w:lang w:eastAsia="ja-JP"/>
              </w:rPr>
            </w:pPr>
            <w:r>
              <w:rPr>
                <w:lang w:eastAsia="ja-JP"/>
              </w:rPr>
              <w:t>n/a</w:t>
            </w:r>
          </w:p>
        </w:tc>
      </w:tr>
      <w:tr w:rsidR="00DD2249" w:rsidRPr="0018199F" w14:paraId="58AE4B8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01F9EE8"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082021DF" w14:textId="77777777" w:rsidR="00DD2249" w:rsidRPr="0018199F" w:rsidRDefault="00DD2249" w:rsidP="002B068B">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3C01797" w14:textId="77777777" w:rsidR="00DD2249" w:rsidRPr="0018199F" w:rsidRDefault="00DD2249" w:rsidP="002B068B">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0B55E2CF"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EAE8B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EE227F" w14:textId="77777777" w:rsidR="00DD2249" w:rsidRPr="0018199F" w:rsidRDefault="00DD2249" w:rsidP="002B068B">
            <w:pPr>
              <w:pStyle w:val="TAL"/>
              <w:rPr>
                <w:lang w:eastAsia="ja-JP"/>
              </w:rPr>
            </w:pPr>
            <w:r>
              <w:rPr>
                <w:lang w:eastAsia="ja-JP"/>
              </w:rPr>
              <w:t>n/a</w:t>
            </w:r>
          </w:p>
        </w:tc>
      </w:tr>
      <w:tr w:rsidR="00DD2249" w:rsidRPr="0018199F" w14:paraId="687F7EB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959C98"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3A53F6C" w14:textId="77777777" w:rsidR="00DD2249" w:rsidRPr="0018199F" w:rsidRDefault="00DD2249" w:rsidP="002B068B">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57EE1AA" w14:textId="77777777" w:rsidR="00DD2249" w:rsidRPr="0018199F" w:rsidRDefault="00DD2249" w:rsidP="002B068B">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FA3D88C"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B76FFC"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5023F0" w14:textId="77777777" w:rsidR="00DD2249" w:rsidRPr="0018199F" w:rsidRDefault="00DD2249" w:rsidP="002B068B">
            <w:pPr>
              <w:pStyle w:val="TAL"/>
              <w:rPr>
                <w:lang w:eastAsia="ja-JP"/>
              </w:rPr>
            </w:pPr>
            <w:r>
              <w:rPr>
                <w:lang w:eastAsia="ja-JP"/>
              </w:rPr>
              <w:t>n/a</w:t>
            </w:r>
          </w:p>
        </w:tc>
      </w:tr>
      <w:tr w:rsidR="00DD2249" w:rsidRPr="0018199F" w14:paraId="5FDB2CC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E2DD63F"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F813AEE" w14:textId="77777777" w:rsidR="00DD2249" w:rsidRPr="0018199F" w:rsidRDefault="00DD2249" w:rsidP="002B068B">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BBE82AB" w14:textId="77777777" w:rsidR="00DD2249" w:rsidRPr="0018199F" w:rsidRDefault="00DD2249" w:rsidP="002B068B">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36A7BB87" w14:textId="77777777" w:rsidR="00DD2249" w:rsidRPr="0018199F" w:rsidRDefault="00DD2249" w:rsidP="002B068B">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BD208FA"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AF3DF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E993E3" w14:textId="77777777" w:rsidR="00DD2249" w:rsidRPr="0018199F" w:rsidRDefault="00DD2249" w:rsidP="002B068B">
            <w:pPr>
              <w:pStyle w:val="TAL"/>
              <w:rPr>
                <w:lang w:eastAsia="ja-JP"/>
              </w:rPr>
            </w:pPr>
            <w:r>
              <w:rPr>
                <w:lang w:eastAsia="ja-JP"/>
              </w:rPr>
              <w:t>n/a</w:t>
            </w:r>
          </w:p>
        </w:tc>
      </w:tr>
      <w:tr w:rsidR="00DD2249" w:rsidRPr="0018199F" w14:paraId="328BBBB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6529D4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5A694ADE" w14:textId="77777777" w:rsidR="00DD2249" w:rsidRPr="0018199F" w:rsidRDefault="00DD2249" w:rsidP="002B068B">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46A13F9" w14:textId="77777777" w:rsidR="00DD2249" w:rsidRPr="0018199F" w:rsidRDefault="00DD2249" w:rsidP="002B068B">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48CEB75"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31C39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9295AC3" w14:textId="77777777" w:rsidR="00DD2249" w:rsidRPr="0018199F" w:rsidRDefault="00DD2249" w:rsidP="002B068B">
            <w:pPr>
              <w:pStyle w:val="TAL"/>
              <w:rPr>
                <w:lang w:eastAsia="ja-JP"/>
              </w:rPr>
            </w:pPr>
            <w:r>
              <w:rPr>
                <w:lang w:eastAsia="ja-JP"/>
              </w:rPr>
              <w:t>n/a</w:t>
            </w:r>
          </w:p>
        </w:tc>
      </w:tr>
      <w:tr w:rsidR="00DD2249" w:rsidRPr="0018199F" w14:paraId="6323C4F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AC2867" w14:textId="77777777" w:rsidR="00DD2249" w:rsidRPr="0018199F" w:rsidRDefault="00DD2249" w:rsidP="002B068B">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896CC9D" w14:textId="77777777" w:rsidR="00DD2249" w:rsidRPr="0018199F" w:rsidRDefault="00DD2249" w:rsidP="002B068B">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C346AAB" w14:textId="77777777" w:rsidR="00DD2249" w:rsidRPr="0018199F" w:rsidRDefault="00DD2249" w:rsidP="002B068B">
            <w:pPr>
              <w:pStyle w:val="TAL"/>
              <w:rPr>
                <w:lang w:eastAsia="ja-JP"/>
              </w:rPr>
            </w:pPr>
            <w:r w:rsidRPr="0018199F">
              <w:rPr>
                <w:lang w:eastAsia="ja-JP"/>
              </w:rPr>
              <w:t>For each OSDD four conformance test directions.</w:t>
            </w:r>
          </w:p>
          <w:p w14:paraId="41ECEE79" w14:textId="77777777" w:rsidR="00DD2249" w:rsidRPr="0018199F" w:rsidRDefault="00DD2249" w:rsidP="002B068B">
            <w:pPr>
              <w:pStyle w:val="TAL"/>
              <w:rPr>
                <w:lang w:eastAsia="ja-JP"/>
              </w:rPr>
            </w:pPr>
            <w:r w:rsidRPr="0018199F">
              <w:rPr>
                <w:lang w:eastAsia="ja-JP"/>
              </w:rPr>
              <w:t>If the OSDD includes a receiver target redirection range the following four directions shall be declared:</w:t>
            </w:r>
          </w:p>
          <w:p w14:paraId="39857552" w14:textId="77777777" w:rsidR="00DD2249" w:rsidRPr="0018199F" w:rsidRDefault="00DD2249" w:rsidP="002B068B">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4FF28AB4" w14:textId="77777777" w:rsidR="00DD2249" w:rsidRPr="0018199F" w:rsidRDefault="00DD2249" w:rsidP="002B068B">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26BFF2E9" w14:textId="77777777" w:rsidR="00DD2249" w:rsidRPr="0018199F" w:rsidRDefault="00DD2249" w:rsidP="002B068B">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CD68E1E"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E16D497" w14:textId="77777777" w:rsidR="00DD2249" w:rsidRPr="0018199F" w:rsidRDefault="00DD2249" w:rsidP="002B068B">
            <w:pPr>
              <w:pStyle w:val="TAL"/>
              <w:rPr>
                <w:lang w:eastAsia="ja-JP"/>
              </w:rPr>
            </w:pPr>
            <w:r w:rsidRPr="0018199F">
              <w:rPr>
                <w:lang w:eastAsia="ja-JP"/>
              </w:rPr>
              <w:t>If an OSDD does not include a receiver target redirection range the following 4 directions shall be declared:</w:t>
            </w:r>
          </w:p>
          <w:p w14:paraId="0CE66778"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E1C2C6C"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9E13687"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6FF5A64B" w14:textId="77777777" w:rsidR="00DD2249" w:rsidRPr="0018199F" w:rsidRDefault="00DD2249" w:rsidP="002B068B">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F96F80"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5375CD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F167B1" w14:textId="77777777" w:rsidR="00DD2249" w:rsidRPr="0018199F" w:rsidRDefault="00DD2249" w:rsidP="002B068B">
            <w:pPr>
              <w:pStyle w:val="TAL"/>
              <w:rPr>
                <w:lang w:eastAsia="ja-JP"/>
              </w:rPr>
            </w:pPr>
            <w:r>
              <w:rPr>
                <w:lang w:eastAsia="ja-JP"/>
              </w:rPr>
              <w:t>n/a</w:t>
            </w:r>
          </w:p>
        </w:tc>
      </w:tr>
      <w:tr w:rsidR="00DD2249" w:rsidRPr="0018199F" w14:paraId="711C8D8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E49405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0B36B51C" w14:textId="77777777" w:rsidR="00DD2249" w:rsidRPr="0018199F" w:rsidRDefault="00DD2249" w:rsidP="002B068B">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4CCEA2C0" w14:textId="77777777" w:rsidR="00DD2249" w:rsidRPr="0018199F" w:rsidRDefault="00DD2249" w:rsidP="002B068B">
            <w:pPr>
              <w:pStyle w:val="TAL"/>
              <w:rPr>
                <w:lang w:eastAsia="ja-JP"/>
              </w:rPr>
            </w:pPr>
            <w:r w:rsidRPr="0018199F">
              <w:rPr>
                <w:lang w:eastAsia="ja-JP"/>
              </w:rPr>
              <w:t>Declared as a single range of directions within which selected TX OTA requirements are intended to be met.</w:t>
            </w:r>
          </w:p>
          <w:p w14:paraId="2E4686B4"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2AA70E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B9E24C"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2B6708" w14:textId="77777777" w:rsidR="00DD2249" w:rsidRPr="0018199F" w:rsidRDefault="00DD2249" w:rsidP="002B068B">
            <w:pPr>
              <w:pStyle w:val="TAL"/>
              <w:rPr>
                <w:lang w:eastAsia="ja-JP"/>
              </w:rPr>
            </w:pPr>
            <w:r>
              <w:rPr>
                <w:lang w:eastAsia="ja-JP"/>
              </w:rPr>
              <w:t>x</w:t>
            </w:r>
          </w:p>
        </w:tc>
      </w:tr>
      <w:tr w:rsidR="00DD2249" w:rsidRPr="0018199F" w14:paraId="4D7675C6"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F6F266C" w14:textId="77777777" w:rsidR="00DD2249" w:rsidRPr="0018199F" w:rsidRDefault="00DD2249" w:rsidP="002B068B">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621F319" w14:textId="77777777" w:rsidR="00DD2249" w:rsidRPr="0018199F" w:rsidRDefault="00DD2249" w:rsidP="002B068B">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F77D548" w14:textId="77777777" w:rsidR="00DD2249" w:rsidRPr="0018199F" w:rsidRDefault="00DD2249" w:rsidP="002B068B">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233E04C6"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D49DCB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A47E6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929BFA" w14:textId="77777777" w:rsidR="00DD2249" w:rsidRPr="0018199F" w:rsidRDefault="00DD2249" w:rsidP="002B068B">
            <w:pPr>
              <w:pStyle w:val="TAL"/>
              <w:rPr>
                <w:lang w:eastAsia="ja-JP"/>
              </w:rPr>
            </w:pPr>
            <w:r>
              <w:rPr>
                <w:lang w:eastAsia="ja-JP"/>
              </w:rPr>
              <w:t>x</w:t>
            </w:r>
          </w:p>
        </w:tc>
      </w:tr>
      <w:tr w:rsidR="00DD2249" w:rsidRPr="0018199F" w14:paraId="4286348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491105C" w14:textId="77777777" w:rsidR="00DD2249" w:rsidRPr="0018199F" w:rsidRDefault="00DD2249" w:rsidP="002B068B">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5C2D8BB0" w14:textId="77777777" w:rsidR="00DD2249" w:rsidRPr="0018199F" w:rsidRDefault="00DD2249" w:rsidP="002B068B">
            <w:pPr>
              <w:pStyle w:val="TAL"/>
              <w:rPr>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5A54B8DA" w14:textId="77777777" w:rsidR="00DD2249" w:rsidRPr="0018199F" w:rsidRDefault="00DD2249" w:rsidP="002B068B">
            <w:pPr>
              <w:pStyle w:val="TAL"/>
              <w:rPr>
                <w:lang w:eastAsia="ja-JP"/>
              </w:rPr>
            </w:pPr>
            <w:r w:rsidRPr="0018199F">
              <w:rPr>
                <w:lang w:eastAsia="ja-JP"/>
              </w:rPr>
              <w:t>The directions corresponding to the following points:</w:t>
            </w:r>
          </w:p>
          <w:p w14:paraId="7F445BD5"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7C83F602"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6D819FD6"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20DDD15A"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B51FD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946E00"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4CD4A2" w14:textId="77777777" w:rsidR="00DD2249" w:rsidRPr="0018199F" w:rsidRDefault="00DD2249" w:rsidP="002B068B">
            <w:pPr>
              <w:pStyle w:val="TAL"/>
              <w:rPr>
                <w:lang w:eastAsia="ja-JP"/>
              </w:rPr>
            </w:pPr>
            <w:r>
              <w:rPr>
                <w:lang w:eastAsia="ja-JP"/>
              </w:rPr>
              <w:t>x</w:t>
            </w:r>
          </w:p>
        </w:tc>
      </w:tr>
      <w:tr w:rsidR="00DD2249" w:rsidRPr="0018199F" w14:paraId="3CDD5AD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98F0D6" w14:textId="77777777" w:rsidR="00DD2249" w:rsidRPr="0018199F" w:rsidRDefault="00DD2249" w:rsidP="002B068B">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535C0F84" w14:textId="77777777" w:rsidR="00DD2249" w:rsidRPr="0018199F" w:rsidRDefault="00DD2249" w:rsidP="002B068B">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DCC29A0" w14:textId="77777777" w:rsidR="00DD2249" w:rsidRDefault="00DD2249" w:rsidP="002B068B">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6C659D77"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156BCDE" w14:textId="77777777" w:rsidR="00DD2249" w:rsidRPr="0018199F" w:rsidRDefault="00DD2249" w:rsidP="002B068B">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985402"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DBB5E1" w14:textId="77777777" w:rsidR="00DD2249" w:rsidRPr="0018199F" w:rsidRDefault="00DD2249" w:rsidP="002B068B">
            <w:pPr>
              <w:pStyle w:val="TAL"/>
              <w:rPr>
                <w:lang w:eastAsia="zh-CN"/>
              </w:rPr>
            </w:pPr>
            <w:r>
              <w:rPr>
                <w:lang w:eastAsia="zh-CN"/>
              </w:rPr>
              <w:t>x</w:t>
            </w:r>
          </w:p>
        </w:tc>
      </w:tr>
      <w:tr w:rsidR="00DD2249" w:rsidRPr="0018199F" w14:paraId="2705633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2F1FB37" w14:textId="77777777" w:rsidR="00DD2249" w:rsidRPr="0018199F" w:rsidRDefault="00DD2249" w:rsidP="002B068B">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683F270C" w14:textId="77777777" w:rsidR="00DD2249" w:rsidRPr="0018199F" w:rsidRDefault="00DD2249" w:rsidP="002B068B">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9C9EECB" w14:textId="77777777" w:rsidR="00DD2249" w:rsidRPr="0018199F" w:rsidRDefault="00DD2249" w:rsidP="002B068B">
            <w:pPr>
              <w:pStyle w:val="TAL"/>
              <w:rPr>
                <w:lang w:eastAsia="ja-JP"/>
              </w:rPr>
            </w:pPr>
            <w:r w:rsidRPr="0018199F">
              <w:rPr>
                <w:lang w:eastAsia="ja-JP"/>
              </w:rPr>
              <w:t>Rated total radiated output power</w:t>
            </w:r>
            <w:r w:rsidRPr="0018199F">
              <w:rPr>
                <w:i/>
                <w:lang w:eastAsia="ja-JP"/>
              </w:rPr>
              <w:t>.</w:t>
            </w:r>
          </w:p>
          <w:p w14:paraId="32DAD01E" w14:textId="77777777" w:rsidR="00DD2249" w:rsidRDefault="00DD2249" w:rsidP="002B068B">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F6ED7BB"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56E9B1"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4FED16" w14:textId="77777777" w:rsidR="00DD2249" w:rsidRPr="0018199F" w:rsidRDefault="00DD2249" w:rsidP="002B068B">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C475144" w14:textId="77777777" w:rsidR="00DD2249" w:rsidRPr="0018199F" w:rsidRDefault="00DD2249" w:rsidP="002B068B">
            <w:pPr>
              <w:pStyle w:val="TAL"/>
              <w:rPr>
                <w:lang w:eastAsia="ja-JP"/>
              </w:rPr>
            </w:pPr>
            <w:r>
              <w:rPr>
                <w:lang w:eastAsia="ja-JP"/>
              </w:rPr>
              <w:t>x</w:t>
            </w:r>
          </w:p>
        </w:tc>
      </w:tr>
      <w:tr w:rsidR="00DD2249" w:rsidRPr="0018199F" w14:paraId="434FD22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4BCE438" w14:textId="77777777" w:rsidR="00DD2249" w:rsidRPr="0018199F" w:rsidRDefault="00DD2249" w:rsidP="002B068B">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2D8BEFA4" w14:textId="77777777" w:rsidR="00DD2249" w:rsidRPr="0018199F" w:rsidRDefault="00DD2249" w:rsidP="002B068B">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C75425D" w14:textId="77777777" w:rsidR="00DD2249" w:rsidRPr="0018199F" w:rsidRDefault="00DD2249" w:rsidP="002B068B">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97FD72E" w14:textId="77777777" w:rsidR="00DD2249" w:rsidRDefault="00DD2249" w:rsidP="002B068B">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686EE10A"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0BC3AF7"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2ED2A6"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53F7A2" w14:textId="77777777" w:rsidR="00DD2249" w:rsidRPr="0018199F" w:rsidRDefault="00DD2249" w:rsidP="002B068B">
            <w:pPr>
              <w:pStyle w:val="TAL"/>
              <w:rPr>
                <w:lang w:eastAsia="zh-CN"/>
              </w:rPr>
            </w:pPr>
            <w:r>
              <w:rPr>
                <w:lang w:eastAsia="ja-JP"/>
              </w:rPr>
              <w:t>n/a</w:t>
            </w:r>
          </w:p>
        </w:tc>
      </w:tr>
      <w:tr w:rsidR="00DD2249" w:rsidRPr="0018199F" w14:paraId="4ADE41B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83ED765" w14:textId="77777777" w:rsidR="00DD2249" w:rsidRPr="0018199F" w:rsidRDefault="00DD2249" w:rsidP="002B068B">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DDA2FBB" w14:textId="77777777" w:rsidR="00DD2249" w:rsidRPr="0018199F" w:rsidRDefault="00DD2249" w:rsidP="002B068B">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666044E" w14:textId="77777777" w:rsidR="00DD2249" w:rsidRPr="0018199F" w:rsidRDefault="00DD2249" w:rsidP="002B068B">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52C00957" w14:textId="77777777" w:rsidR="00DD2249" w:rsidRDefault="00DD2249" w:rsidP="002B068B">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2C3322C0"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0C8F8EA"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0208B0"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14466A" w14:textId="77777777" w:rsidR="00DD2249" w:rsidRPr="0018199F" w:rsidRDefault="00DD2249" w:rsidP="002B068B">
            <w:pPr>
              <w:pStyle w:val="TAL"/>
              <w:rPr>
                <w:lang w:eastAsia="zh-CN"/>
              </w:rPr>
            </w:pPr>
            <w:r>
              <w:rPr>
                <w:lang w:eastAsia="ja-JP"/>
              </w:rPr>
              <w:t>n/a</w:t>
            </w:r>
          </w:p>
        </w:tc>
      </w:tr>
      <w:tr w:rsidR="00DD2249" w:rsidRPr="0018199F" w14:paraId="641C47C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B8C41A7" w14:textId="77777777" w:rsidR="00DD2249" w:rsidRPr="0018199F" w:rsidRDefault="00DD2249" w:rsidP="002B068B">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5EBF8FA3" w14:textId="77777777" w:rsidR="00DD2249" w:rsidRPr="0018199F" w:rsidRDefault="00DD2249" w:rsidP="002B068B">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75F65699" w14:textId="77777777" w:rsidR="00DD2249" w:rsidRPr="0018199F" w:rsidRDefault="00DD2249" w:rsidP="002B068B">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06652B7D"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421048"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778AFF" w14:textId="77777777" w:rsidR="00DD2249" w:rsidRPr="0018199F" w:rsidRDefault="00DD2249" w:rsidP="002B068B">
            <w:pPr>
              <w:pStyle w:val="TAL"/>
              <w:rPr>
                <w:lang w:eastAsia="zh-CN"/>
              </w:rPr>
            </w:pPr>
            <w:r>
              <w:rPr>
                <w:lang w:eastAsia="ja-JP"/>
              </w:rPr>
              <w:t>n/a</w:t>
            </w:r>
          </w:p>
        </w:tc>
      </w:tr>
      <w:tr w:rsidR="00DD2249" w:rsidRPr="0018199F" w14:paraId="52E60EA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2BF99F57" w14:textId="77777777" w:rsidR="00DD2249" w:rsidRPr="0018199F" w:rsidRDefault="00DD2249" w:rsidP="002B068B">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2262997C" w14:textId="77777777" w:rsidR="00DD2249" w:rsidRPr="0018199F" w:rsidRDefault="00DD2249" w:rsidP="002B068B">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3BA6EB76" w14:textId="77777777" w:rsidR="00DD2249" w:rsidRPr="0018199F" w:rsidRDefault="00DD2249" w:rsidP="002B068B">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DA3D74D" w14:textId="77777777" w:rsidR="00DD2249" w:rsidRPr="0018199F" w:rsidRDefault="00DD2249" w:rsidP="002B068B">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618758BF"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6484EF"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4C8DBB" w14:textId="77777777" w:rsidR="00DD2249" w:rsidRPr="0018199F" w:rsidRDefault="00DD2249" w:rsidP="002B068B">
            <w:pPr>
              <w:pStyle w:val="TAL"/>
              <w:rPr>
                <w:lang w:eastAsia="zh-CN"/>
              </w:rPr>
            </w:pPr>
            <w:r>
              <w:rPr>
                <w:lang w:eastAsia="ja-JP"/>
              </w:rPr>
              <w:t>n/a</w:t>
            </w:r>
          </w:p>
        </w:tc>
      </w:tr>
      <w:tr w:rsidR="00DD2249" w:rsidRPr="0018199F" w14:paraId="2F7D6F3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ECD270F"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7F605717" w14:textId="77777777" w:rsidR="00DD2249" w:rsidRPr="0018199F" w:rsidRDefault="00DD2249" w:rsidP="002B068B">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2DFA1C18" w14:textId="77777777" w:rsidR="00DD2249" w:rsidRPr="0018199F" w:rsidRDefault="00DD2249" w:rsidP="002B068B">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F149F9B" w14:textId="77777777" w:rsidR="00DD2249" w:rsidRPr="0018199F" w:rsidRDefault="00DD2249" w:rsidP="002B068B">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53BE3D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9F689E" w14:textId="77777777" w:rsidR="00DD2249" w:rsidRPr="0018199F" w:rsidRDefault="00DD2249" w:rsidP="002B068B">
            <w:pPr>
              <w:pStyle w:val="TAL"/>
              <w:rPr>
                <w:lang w:eastAsia="zh-CN"/>
              </w:rPr>
            </w:pPr>
            <w:r>
              <w:rPr>
                <w:lang w:eastAsia="zh-CN"/>
              </w:rPr>
              <w:t>x</w:t>
            </w:r>
          </w:p>
        </w:tc>
      </w:tr>
      <w:tr w:rsidR="00DD2249" w:rsidRPr="0018199F" w14:paraId="0150EE9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A21119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61AD6C14" w14:textId="77777777" w:rsidR="00DD2249" w:rsidRPr="0018199F" w:rsidRDefault="00DD2249" w:rsidP="002B068B">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518365F" w14:textId="77777777" w:rsidR="00DD2249" w:rsidRPr="0018199F" w:rsidRDefault="00DD2249" w:rsidP="002B068B">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EAC510" w14:textId="77777777" w:rsidR="00DD2249" w:rsidRPr="0018199F" w:rsidRDefault="00DD2249" w:rsidP="002B068B">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96B586"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BED728" w14:textId="77777777" w:rsidR="00DD2249" w:rsidRPr="0018199F" w:rsidRDefault="00DD2249" w:rsidP="002B068B">
            <w:pPr>
              <w:pStyle w:val="TAL"/>
              <w:rPr>
                <w:lang w:eastAsia="zh-CN"/>
              </w:rPr>
            </w:pPr>
            <w:r>
              <w:rPr>
                <w:lang w:eastAsia="zh-CN"/>
              </w:rPr>
              <w:t>x</w:t>
            </w:r>
          </w:p>
        </w:tc>
      </w:tr>
      <w:tr w:rsidR="00DD2249" w:rsidRPr="0018199F" w14:paraId="01BB11F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8DD5D77"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7F574C75" w14:textId="77777777" w:rsidR="00DD2249" w:rsidRPr="0018199F" w:rsidRDefault="00DD2249" w:rsidP="002B068B">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31D32FB" w14:textId="77777777" w:rsidR="00DD2249" w:rsidRPr="0018199F" w:rsidRDefault="00DD2249" w:rsidP="002B068B">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2399CD4"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7423C19" w14:textId="77777777" w:rsidR="00DD2249" w:rsidRPr="0018199F" w:rsidRDefault="00DD2249" w:rsidP="002B068B">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083EB5"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5A855D" w14:textId="77777777" w:rsidR="00DD2249" w:rsidRPr="0018199F" w:rsidRDefault="00DD2249" w:rsidP="002B068B">
            <w:pPr>
              <w:pStyle w:val="TAL"/>
              <w:rPr>
                <w:lang w:eastAsia="zh-CN"/>
              </w:rPr>
            </w:pPr>
            <w:r>
              <w:rPr>
                <w:lang w:eastAsia="zh-CN"/>
              </w:rPr>
              <w:t>x</w:t>
            </w:r>
          </w:p>
        </w:tc>
      </w:tr>
      <w:tr w:rsidR="00DD2249" w:rsidRPr="0018199F" w14:paraId="27EDA60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0ABCCCE"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59DC992F" w14:textId="77777777" w:rsidR="00DD2249" w:rsidRPr="0018199F" w:rsidRDefault="00DD2249" w:rsidP="002B068B">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ED8033" w14:textId="77777777" w:rsidR="00DD2249" w:rsidRPr="0018199F" w:rsidRDefault="00DD2249" w:rsidP="002B068B">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85C1358"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F5F09AE"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035C02" w14:textId="77777777" w:rsidR="00DD2249" w:rsidRPr="0018199F" w:rsidRDefault="00DD2249" w:rsidP="002B068B">
            <w:pPr>
              <w:pStyle w:val="TAL"/>
              <w:rPr>
                <w:lang w:eastAsia="zh-CN"/>
              </w:rPr>
            </w:pPr>
            <w:r>
              <w:rPr>
                <w:lang w:eastAsia="zh-CN"/>
              </w:rPr>
              <w:t>x</w:t>
            </w:r>
          </w:p>
        </w:tc>
      </w:tr>
      <w:tr w:rsidR="00DD2249" w:rsidRPr="0018199F" w14:paraId="29285277"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307F4CC" w14:textId="77777777" w:rsidR="00DD2249" w:rsidRPr="0018199F" w:rsidRDefault="00DD2249" w:rsidP="002B068B">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4347192A" w14:textId="77777777" w:rsidR="00DD2249" w:rsidRPr="0018199F" w:rsidRDefault="00DD2249" w:rsidP="002B068B">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99D3F0B" w14:textId="77777777" w:rsidR="00DD2249" w:rsidRPr="0018199F" w:rsidRDefault="00DD2249" w:rsidP="002B068B">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0885A38"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9F9EC49"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EA9379" w14:textId="77777777" w:rsidR="00DD2249" w:rsidRPr="0018199F" w:rsidRDefault="00DD2249" w:rsidP="002B068B">
            <w:pPr>
              <w:pStyle w:val="TAL"/>
              <w:rPr>
                <w:lang w:eastAsia="zh-CN"/>
              </w:rPr>
            </w:pPr>
            <w:r>
              <w:rPr>
                <w:lang w:eastAsia="zh-CN"/>
              </w:rPr>
              <w:t>x</w:t>
            </w:r>
          </w:p>
        </w:tc>
      </w:tr>
      <w:tr w:rsidR="00DD2249" w:rsidRPr="0018199F" w14:paraId="5763FAFA"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AF059F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41B88EE2" w14:textId="77777777" w:rsidR="00DD2249" w:rsidRPr="0018199F" w:rsidRDefault="00DD2249" w:rsidP="002B068B">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04E3D61" w14:textId="77777777" w:rsidR="00DD2249" w:rsidRPr="0018199F" w:rsidRDefault="00DD2249" w:rsidP="002B068B">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495A4CE" w14:textId="77777777" w:rsidR="00DD2249" w:rsidRPr="0018199F" w:rsidRDefault="00DD2249" w:rsidP="002B068B">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E04242"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5ACC80" w14:textId="77777777" w:rsidR="00DD2249" w:rsidRPr="0018199F" w:rsidRDefault="00DD2249" w:rsidP="002B068B">
            <w:pPr>
              <w:pStyle w:val="TAL"/>
              <w:rPr>
                <w:lang w:eastAsia="zh-CN"/>
              </w:rPr>
            </w:pPr>
            <w:r>
              <w:rPr>
                <w:lang w:eastAsia="zh-CN"/>
              </w:rPr>
              <w:t>x</w:t>
            </w:r>
          </w:p>
        </w:tc>
      </w:tr>
      <w:tr w:rsidR="00DD2249" w:rsidRPr="0018199F" w14:paraId="2D11241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A036A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A5DFC89" w14:textId="77777777" w:rsidR="00DD2249" w:rsidRPr="0018199F" w:rsidRDefault="00DD2249" w:rsidP="002B068B">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2ADF960" w14:textId="77777777" w:rsidR="00DD2249" w:rsidRPr="0018199F" w:rsidRDefault="00DD2249" w:rsidP="002B068B">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744970A"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D63393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95EF7B" w14:textId="77777777" w:rsidR="00DD2249" w:rsidRPr="0018199F" w:rsidRDefault="00DD2249" w:rsidP="002B068B">
            <w:pPr>
              <w:pStyle w:val="TAL"/>
              <w:rPr>
                <w:lang w:eastAsia="zh-CN"/>
              </w:rPr>
            </w:pPr>
            <w:r>
              <w:rPr>
                <w:lang w:eastAsia="zh-CN"/>
              </w:rPr>
              <w:t>x</w:t>
            </w:r>
          </w:p>
        </w:tc>
      </w:tr>
      <w:tr w:rsidR="00DD2249" w:rsidRPr="0018199F" w14:paraId="06637FC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5A1669D"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1BEA3E9F" w14:textId="77777777" w:rsidR="00DD2249" w:rsidRPr="0018199F" w:rsidRDefault="00DD2249" w:rsidP="002B068B">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4712C56" w14:textId="77777777" w:rsidR="00DD2249" w:rsidRPr="0018199F" w:rsidRDefault="00DD2249" w:rsidP="002B068B">
            <w:pPr>
              <w:pStyle w:val="TAL"/>
              <w:rPr>
                <w:lang w:eastAsia="ja-JP"/>
              </w:rPr>
            </w:pPr>
            <w:r w:rsidRPr="0018199F">
              <w:rPr>
                <w:lang w:eastAsia="ja-JP"/>
              </w:rPr>
              <w:t>The following four OTA REFSENS conformance test directions shall be declared:</w:t>
            </w:r>
          </w:p>
          <w:p w14:paraId="04BE992A"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1F06A365"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5CB729F0"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79D0CAA1" w14:textId="77777777" w:rsidR="00DD2249" w:rsidRPr="0018199F" w:rsidRDefault="00DD2249" w:rsidP="002B068B">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FA78A6"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F3636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38495F" w14:textId="77777777" w:rsidR="00DD2249" w:rsidRPr="0018199F" w:rsidRDefault="00DD2249" w:rsidP="002B068B">
            <w:pPr>
              <w:pStyle w:val="TAL"/>
              <w:rPr>
                <w:lang w:eastAsia="zh-CN"/>
              </w:rPr>
            </w:pPr>
            <w:r>
              <w:rPr>
                <w:lang w:eastAsia="zh-CN"/>
              </w:rPr>
              <w:t>x</w:t>
            </w:r>
          </w:p>
        </w:tc>
      </w:tr>
      <w:tr w:rsidR="00DD2249" w:rsidRPr="0018199F" w14:paraId="25FF511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229CCF6" w14:textId="77777777" w:rsidR="00DD2249" w:rsidRPr="0018199F" w:rsidRDefault="00DD2249" w:rsidP="002B068B">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08A8C0C7" w14:textId="77777777" w:rsidR="00DD2249" w:rsidRPr="0018199F" w:rsidRDefault="00DD2249" w:rsidP="002B068B">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CF849BD" w14:textId="77777777" w:rsidR="00DD2249" w:rsidRPr="0018199F" w:rsidRDefault="00DD2249" w:rsidP="002B068B">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6C31C162" w14:textId="77777777" w:rsidR="00DD2249" w:rsidRPr="0018199F" w:rsidRDefault="00DD2249" w:rsidP="002B068B">
            <w:pPr>
              <w:pStyle w:val="TAL"/>
              <w:rPr>
                <w:lang w:eastAsia="ja-JP"/>
              </w:rPr>
            </w:pPr>
            <w:r w:rsidRPr="0018199F">
              <w:rPr>
                <w:lang w:eastAsia="ja-JP"/>
              </w:rPr>
              <w:t>-</w:t>
            </w:r>
            <w:r w:rsidRPr="0018199F">
              <w:rPr>
                <w:lang w:eastAsia="ja-JP"/>
              </w:rPr>
              <w:tab/>
              <w:t>The reduced number of supported carriers at the rated transmitter TRP;</w:t>
            </w:r>
          </w:p>
          <w:p w14:paraId="4BD4B1C1" w14:textId="77777777" w:rsidR="00DD2249" w:rsidRPr="0018199F" w:rsidRDefault="00DD2249" w:rsidP="002B068B">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9B41B58" w14:textId="77777777" w:rsidR="00DD2249" w:rsidRPr="0018199F" w:rsidRDefault="00DD2249" w:rsidP="002B068B">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D89DDD4"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D0FE635" w14:textId="77777777" w:rsidR="00DD2249" w:rsidRPr="0018199F" w:rsidRDefault="00DD2249" w:rsidP="002B068B">
            <w:pPr>
              <w:pStyle w:val="TAL"/>
              <w:rPr>
                <w:lang w:eastAsia="ja-JP"/>
              </w:rPr>
            </w:pPr>
            <w:r>
              <w:rPr>
                <w:lang w:eastAsia="ja-JP"/>
              </w:rPr>
              <w:t>x</w:t>
            </w:r>
          </w:p>
        </w:tc>
      </w:tr>
      <w:tr w:rsidR="00DD2249" w:rsidRPr="0018199F" w14:paraId="3669724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ED62D3A" w14:textId="77777777" w:rsidR="00DD2249" w:rsidRPr="0018199F" w:rsidRDefault="00DD2249" w:rsidP="002B068B">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0991F66C" w14:textId="77777777" w:rsidR="00DD2249" w:rsidRPr="0018199F" w:rsidRDefault="00DD2249" w:rsidP="002B068B">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4111" w:type="dxa"/>
            <w:tcBorders>
              <w:top w:val="single" w:sz="4" w:space="0" w:color="auto"/>
              <w:left w:val="single" w:sz="4" w:space="0" w:color="auto"/>
              <w:bottom w:val="single" w:sz="4" w:space="0" w:color="auto"/>
              <w:right w:val="single" w:sz="4" w:space="0" w:color="auto"/>
            </w:tcBorders>
          </w:tcPr>
          <w:p w14:paraId="3FA73360" w14:textId="77777777" w:rsidR="00DD2249" w:rsidRPr="0018199F" w:rsidRDefault="00DD2249" w:rsidP="002B068B">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C6AAED0" w14:textId="77777777" w:rsidR="00DD2249" w:rsidRPr="0018199F" w:rsidRDefault="00DD2249" w:rsidP="002B068B">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73C1193B" w14:textId="77777777" w:rsidR="00DD2249" w:rsidRPr="0018199F" w:rsidRDefault="00DD2249" w:rsidP="002B068B">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1F1EB10"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D39DC1"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57BFE3" w14:textId="77777777" w:rsidR="00DD2249" w:rsidRPr="0018199F" w:rsidRDefault="00DD2249" w:rsidP="002B068B">
            <w:pPr>
              <w:pStyle w:val="TAL"/>
              <w:rPr>
                <w:lang w:eastAsia="zh-CN"/>
              </w:rPr>
            </w:pPr>
            <w:r>
              <w:rPr>
                <w:lang w:eastAsia="ja-JP"/>
              </w:rPr>
              <w:t>n/a</w:t>
            </w:r>
          </w:p>
        </w:tc>
      </w:tr>
      <w:tr w:rsidR="00DD2249" w:rsidRPr="0018199F" w14:paraId="0A69D25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6530A82" w14:textId="77777777" w:rsidR="00DD2249" w:rsidRPr="0054113E" w:rsidRDefault="00DD2249" w:rsidP="002B068B">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3AC6CD7B" w14:textId="77777777" w:rsidR="00DD2249" w:rsidRPr="0018199F" w:rsidRDefault="00DD2249" w:rsidP="002B068B">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77C5C09F" w14:textId="77777777" w:rsidR="00DD2249" w:rsidRPr="0018199F" w:rsidRDefault="00DD2249" w:rsidP="002B068B">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787B84E6" w14:textId="77777777" w:rsidR="00DD2249" w:rsidRPr="009D782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5A6768C" w14:textId="77777777" w:rsidR="00DD2249" w:rsidRPr="009D782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B09A" w14:textId="77777777" w:rsidR="00DD2249" w:rsidRDefault="00DD2249" w:rsidP="002B068B">
            <w:pPr>
              <w:pStyle w:val="TAL"/>
              <w:rPr>
                <w:rFonts w:eastAsiaTheme="minorEastAsia"/>
                <w:lang w:eastAsia="zh-CN"/>
              </w:rPr>
            </w:pPr>
            <w:r>
              <w:rPr>
                <w:lang w:eastAsia="ja-JP"/>
              </w:rPr>
              <w:t>n/a</w:t>
            </w:r>
          </w:p>
        </w:tc>
      </w:tr>
      <w:tr w:rsidR="00DD2249" w:rsidRPr="0018199F" w14:paraId="75BEE07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8B66D7B" w14:textId="77777777" w:rsidR="00DD2249" w:rsidRDefault="00DD2249" w:rsidP="002B068B">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2992CB6C" w14:textId="77777777" w:rsidR="00DD2249" w:rsidRPr="008C3753" w:rsidRDefault="00DD2249" w:rsidP="002B068B">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F92A980" w14:textId="77777777" w:rsidR="00DD2249" w:rsidRPr="008C3753" w:rsidRDefault="00DD2249" w:rsidP="002B068B">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387D8757" w14:textId="77777777" w:rsidR="00DD2249" w:rsidRDefault="00DD2249" w:rsidP="002B068B">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BDE78D"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68E8FD" w14:textId="77777777" w:rsidR="00DD2249" w:rsidRDefault="00DD2249" w:rsidP="002B068B">
            <w:pPr>
              <w:pStyle w:val="TAL"/>
              <w:rPr>
                <w:rFonts w:eastAsiaTheme="minorEastAsia"/>
                <w:lang w:eastAsia="zh-CN"/>
              </w:rPr>
            </w:pPr>
            <w:r>
              <w:rPr>
                <w:lang w:eastAsia="ja-JP"/>
              </w:rPr>
              <w:t>n/a</w:t>
            </w:r>
          </w:p>
        </w:tc>
      </w:tr>
      <w:tr w:rsidR="00DD2249" w:rsidRPr="0018199F" w14:paraId="1DD7F6A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6B5212C" w14:textId="77777777" w:rsidR="00DD2249" w:rsidRPr="00F94E91" w:rsidRDefault="00DD2249" w:rsidP="002B068B">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DC671D2" w14:textId="77777777" w:rsidR="00DD2249" w:rsidRPr="008C3753" w:rsidRDefault="00DD2249" w:rsidP="002B068B">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21096127" w14:textId="77777777" w:rsidR="00DD2249" w:rsidRPr="008C3753" w:rsidRDefault="00DD2249" w:rsidP="002B068B">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7FE0E32A" w14:textId="77777777" w:rsidR="00DD2249" w:rsidRPr="00686D81"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77C5D4"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ED54B9" w14:textId="77777777" w:rsidR="00DD2249" w:rsidRDefault="00DD2249" w:rsidP="002B068B">
            <w:pPr>
              <w:pStyle w:val="TAL"/>
              <w:rPr>
                <w:rFonts w:eastAsiaTheme="minorEastAsia"/>
                <w:lang w:eastAsia="zh-CN"/>
              </w:rPr>
            </w:pPr>
            <w:r>
              <w:rPr>
                <w:lang w:eastAsia="ja-JP"/>
              </w:rPr>
              <w:t>n/a</w:t>
            </w:r>
          </w:p>
        </w:tc>
      </w:tr>
      <w:tr w:rsidR="00DD2249" w:rsidRPr="0018199F" w14:paraId="34B842A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11F30E7" w14:textId="77777777" w:rsidR="00DD2249" w:rsidRPr="00F94E91" w:rsidRDefault="00DD2249" w:rsidP="002B068B">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24A3D088" w14:textId="77777777" w:rsidR="00DD2249" w:rsidRPr="008C3753" w:rsidRDefault="00DD2249" w:rsidP="002B068B">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3B83B73E" w14:textId="77777777" w:rsidR="00DD2249" w:rsidRPr="008C3753" w:rsidRDefault="00DD2249" w:rsidP="002B068B">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7198F97" w14:textId="77777777" w:rsidR="00DD224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AA66FB8"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18B3D9" w14:textId="77777777" w:rsidR="00DD2249" w:rsidRDefault="00DD2249" w:rsidP="002B068B">
            <w:pPr>
              <w:pStyle w:val="TAL"/>
              <w:rPr>
                <w:rFonts w:eastAsiaTheme="minorEastAsia"/>
                <w:lang w:eastAsia="zh-CN"/>
              </w:rPr>
            </w:pPr>
            <w:r>
              <w:rPr>
                <w:lang w:eastAsia="ja-JP"/>
              </w:rPr>
              <w:t>n/a</w:t>
            </w:r>
          </w:p>
        </w:tc>
      </w:tr>
      <w:tr w:rsidR="00DD2249" w:rsidRPr="0018199F" w14:paraId="08DB054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BE2E58E" w14:textId="77777777" w:rsidR="00DD2249" w:rsidRPr="00F94E91" w:rsidRDefault="00DD2249" w:rsidP="002B068B">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6A8D31FB" w14:textId="77777777" w:rsidR="00DD2249" w:rsidRPr="008C3753" w:rsidRDefault="00DD2249" w:rsidP="002B068B">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45C34944" w14:textId="77777777" w:rsidR="00DD2249" w:rsidRPr="008C3753" w:rsidRDefault="00DD2249" w:rsidP="002B068B">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FDEA2CC" w14:textId="77777777" w:rsidR="00DD224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B1857EE"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F22DFB" w14:textId="77777777" w:rsidR="00DD2249" w:rsidRDefault="00DD2249" w:rsidP="002B068B">
            <w:pPr>
              <w:pStyle w:val="TAL"/>
              <w:rPr>
                <w:rFonts w:eastAsiaTheme="minorEastAsia"/>
                <w:lang w:eastAsia="zh-CN"/>
              </w:rPr>
            </w:pPr>
            <w:r>
              <w:rPr>
                <w:lang w:eastAsia="ja-JP"/>
              </w:rPr>
              <w:t>n/a</w:t>
            </w:r>
          </w:p>
        </w:tc>
      </w:tr>
      <w:tr w:rsidR="00DD2249" w:rsidRPr="0018199F" w14:paraId="05142CB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5670C0D" w14:textId="77777777" w:rsidR="00DD2249" w:rsidRDefault="00DD2249" w:rsidP="002B068B">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6D462796" w14:textId="77777777" w:rsidR="00DD2249" w:rsidRDefault="00DD2249" w:rsidP="002B068B">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7698FAB" w14:textId="77777777" w:rsidR="00DD2249" w:rsidRPr="00A947E7" w:rsidRDefault="00DD2249" w:rsidP="002B068B">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67B9556E" w14:textId="77777777" w:rsidR="00DD2249" w:rsidRPr="00FE5DE1" w:rsidRDefault="00DD2249" w:rsidP="002B068B">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C0F53A6" w14:textId="77777777" w:rsidR="00DD2249" w:rsidRDefault="00DD2249" w:rsidP="002B068B">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308D65C" w14:textId="77777777" w:rsidR="00DD2249" w:rsidRDefault="00DD2249" w:rsidP="002B068B">
            <w:pPr>
              <w:pStyle w:val="TAL"/>
              <w:rPr>
                <w:rFonts w:cs="Arial"/>
                <w:szCs w:val="18"/>
              </w:rPr>
            </w:pPr>
            <w:r w:rsidRPr="00931575">
              <w:t>x</w:t>
            </w:r>
          </w:p>
        </w:tc>
      </w:tr>
      <w:tr w:rsidR="00DD2249" w:rsidRPr="0018199F" w14:paraId="6EED4C5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20513AB" w14:textId="77777777" w:rsidR="00DD2249" w:rsidRPr="008C3753" w:rsidRDefault="00DD2249" w:rsidP="002B068B">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47D0831E" w14:textId="77777777" w:rsidR="00DD2249" w:rsidRPr="008C3753" w:rsidRDefault="00DD2249" w:rsidP="002B068B">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2542F822" w14:textId="77777777" w:rsidR="00DD2249" w:rsidRPr="008C3753" w:rsidRDefault="00DD2249" w:rsidP="002B068B">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1535E8DA"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032A506"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1F1A900" w14:textId="77777777" w:rsidR="00DD2249" w:rsidRDefault="00DD2249" w:rsidP="002B068B">
            <w:pPr>
              <w:pStyle w:val="TAL"/>
              <w:rPr>
                <w:rFonts w:cs="Arial"/>
                <w:szCs w:val="18"/>
              </w:rPr>
            </w:pPr>
          </w:p>
        </w:tc>
      </w:tr>
      <w:tr w:rsidR="00DD2249" w:rsidRPr="0018199F" w14:paraId="5C1CCA0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2095F880" w14:textId="77777777" w:rsidR="00DD2249" w:rsidRPr="008C3753" w:rsidRDefault="00DD2249" w:rsidP="002B068B">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346B1327" w14:textId="77777777" w:rsidR="00DD2249" w:rsidRPr="008C3753" w:rsidRDefault="00DD2249" w:rsidP="002B068B">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0ACA920B" w14:textId="77777777" w:rsidR="00DD2249" w:rsidRPr="008C3753" w:rsidRDefault="00DD2249" w:rsidP="002B068B">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18515F6E"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4C6B19E"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598A5C8" w14:textId="77777777" w:rsidR="00DD2249" w:rsidRDefault="00DD2249" w:rsidP="002B068B">
            <w:pPr>
              <w:pStyle w:val="TAL"/>
              <w:rPr>
                <w:rFonts w:cs="Arial"/>
                <w:szCs w:val="18"/>
              </w:rPr>
            </w:pPr>
          </w:p>
        </w:tc>
      </w:tr>
      <w:tr w:rsidR="00DD2249" w:rsidRPr="0018199F" w14:paraId="61742C2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77EC58E" w14:textId="77777777" w:rsidR="00DD2249" w:rsidRPr="008C3753" w:rsidRDefault="00DD2249" w:rsidP="002B068B">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356DCB14" w14:textId="77777777" w:rsidR="00DD2249" w:rsidRPr="008C3753" w:rsidRDefault="00DD2249" w:rsidP="002B068B">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501486B8" w14:textId="77777777" w:rsidR="00DD2249" w:rsidRPr="008C3753" w:rsidRDefault="00DD2249" w:rsidP="002B068B">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E81337C"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DA0F270"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2819D16" w14:textId="77777777" w:rsidR="00DD2249" w:rsidRPr="00AB0A28" w:rsidRDefault="00DD2249" w:rsidP="002B068B">
            <w:pPr>
              <w:pStyle w:val="TAL"/>
              <w:rPr>
                <w:rFonts w:cs="Arial"/>
                <w:szCs w:val="18"/>
              </w:rPr>
            </w:pPr>
          </w:p>
        </w:tc>
      </w:tr>
      <w:tr w:rsidR="00DD2249" w:rsidRPr="0018199F" w14:paraId="2C376EA6"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0CDF7B5" w14:textId="77777777" w:rsidR="00DD2249" w:rsidRPr="008C3753" w:rsidRDefault="00DD2249" w:rsidP="002B068B">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38A4AF0D" w14:textId="77777777" w:rsidR="00DD2249" w:rsidRPr="008C3753" w:rsidRDefault="00DD2249" w:rsidP="002B068B">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20DC4677" w14:textId="77777777" w:rsidR="00DD2249" w:rsidRPr="008C3753" w:rsidRDefault="00DD2249" w:rsidP="002B068B">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D87F44F"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B45391"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7F6A57C" w14:textId="77777777" w:rsidR="00DD2249" w:rsidRPr="00AB0A28" w:rsidRDefault="00DD2249" w:rsidP="002B068B">
            <w:pPr>
              <w:pStyle w:val="TAL"/>
              <w:rPr>
                <w:rFonts w:cs="Arial"/>
                <w:szCs w:val="18"/>
              </w:rPr>
            </w:pPr>
          </w:p>
        </w:tc>
      </w:tr>
      <w:tr w:rsidR="00DD2249" w:rsidRPr="0018199F" w14:paraId="20A22A0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59C9FA8" w14:textId="77777777" w:rsidR="00DD2249" w:rsidRPr="008C3753" w:rsidRDefault="00DD2249" w:rsidP="002B068B">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44A5E991" w14:textId="77777777" w:rsidR="00DD2249" w:rsidRPr="008C3753" w:rsidRDefault="00DD2249" w:rsidP="002B068B">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2BFE2AFB" w14:textId="77777777" w:rsidR="00DD2249" w:rsidRPr="008C3753" w:rsidRDefault="00DD2249" w:rsidP="002B068B">
            <w:pPr>
              <w:pStyle w:val="TAL"/>
            </w:pPr>
            <w:r w:rsidRPr="00A947E7">
              <w:t>Additional (</w:t>
            </w:r>
            <w:proofErr w:type="gramStart"/>
            <w:r w:rsidRPr="00A947E7">
              <w:t>e.g.</w:t>
            </w:r>
            <w:proofErr w:type="gramEnd"/>
            <w:r w:rsidRPr="00A947E7">
              <w:t xml:space="preserve">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0C3A7B7" w14:textId="77777777" w:rsidR="00DD2249"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D05EAB9"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70AB3D7" w14:textId="77777777" w:rsidR="00DD2249" w:rsidRPr="00AB0A28" w:rsidRDefault="00DD2249" w:rsidP="002B068B">
            <w:pPr>
              <w:pStyle w:val="TAL"/>
              <w:rPr>
                <w:rFonts w:cs="Arial"/>
                <w:szCs w:val="18"/>
              </w:rPr>
            </w:pPr>
          </w:p>
        </w:tc>
      </w:tr>
      <w:tr w:rsidR="00DD2249" w:rsidRPr="0018199F" w14:paraId="102B53C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33301A" w14:textId="77777777" w:rsidR="00DD2249" w:rsidRPr="008C3753" w:rsidRDefault="00DD2249" w:rsidP="002B068B">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2EC91BF4" w14:textId="77777777" w:rsidR="00DD2249" w:rsidRPr="008C3753" w:rsidRDefault="00DD2249" w:rsidP="002B068B">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7442368E" w14:textId="77777777" w:rsidR="00DD2249" w:rsidRPr="008C3753" w:rsidRDefault="00DD2249" w:rsidP="002B068B">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2B33DA67" w14:textId="77777777" w:rsidR="00DD2249"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F4E5BC9"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C241AF6" w14:textId="77777777" w:rsidR="00DD2249" w:rsidRDefault="00DD2249" w:rsidP="002B068B">
            <w:pPr>
              <w:pStyle w:val="TAL"/>
              <w:rPr>
                <w:rFonts w:cs="Arial"/>
                <w:szCs w:val="18"/>
              </w:rPr>
            </w:pPr>
          </w:p>
        </w:tc>
      </w:tr>
      <w:tr w:rsidR="00DD2249" w:rsidRPr="0018199F" w14:paraId="1C8E563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9395E8B" w14:textId="77777777" w:rsidR="00DD2249" w:rsidRDefault="00DD2249" w:rsidP="002B068B">
            <w:pPr>
              <w:pStyle w:val="TAL"/>
            </w:pPr>
            <w:r w:rsidRPr="008C3753">
              <w:rPr>
                <w:rFonts w:cs="Arial"/>
                <w:szCs w:val="18"/>
              </w:rPr>
              <w:t>D.</w:t>
            </w:r>
            <w:r>
              <w:rPr>
                <w:rFonts w:cs="Arial"/>
                <w:szCs w:val="18"/>
              </w:rPr>
              <w:t>60</w:t>
            </w:r>
          </w:p>
        </w:tc>
        <w:tc>
          <w:tcPr>
            <w:tcW w:w="1842" w:type="dxa"/>
            <w:tcBorders>
              <w:top w:val="single" w:sz="4" w:space="0" w:color="auto"/>
              <w:left w:val="single" w:sz="4" w:space="0" w:color="auto"/>
              <w:bottom w:val="single" w:sz="4" w:space="0" w:color="auto"/>
              <w:right w:val="single" w:sz="4" w:space="0" w:color="auto"/>
            </w:tcBorders>
          </w:tcPr>
          <w:p w14:paraId="58ECDA41" w14:textId="77777777" w:rsidR="00DD2249" w:rsidRDefault="00DD2249" w:rsidP="002B068B">
            <w:pPr>
              <w:pStyle w:val="TAL"/>
            </w:pPr>
            <w:r w:rsidRPr="008C3753">
              <w:rPr>
                <w:rFonts w:cs="Arial"/>
                <w:szCs w:val="18"/>
              </w:rPr>
              <w:t xml:space="preserve">NB-IoT </w:t>
            </w:r>
            <w:r>
              <w:rPr>
                <w:rFonts w:cs="Arial"/>
                <w:szCs w:val="18"/>
              </w:rPr>
              <w:t xml:space="preserve">in-band </w:t>
            </w:r>
            <w:r w:rsidRPr="008C3753">
              <w:rPr>
                <w:rFonts w:cs="Arial"/>
                <w:szCs w:val="18"/>
              </w:rPr>
              <w:t>operation</w:t>
            </w:r>
          </w:p>
        </w:tc>
        <w:tc>
          <w:tcPr>
            <w:tcW w:w="4111" w:type="dxa"/>
            <w:tcBorders>
              <w:top w:val="single" w:sz="4" w:space="0" w:color="auto"/>
              <w:left w:val="single" w:sz="4" w:space="0" w:color="auto"/>
              <w:bottom w:val="single" w:sz="4" w:space="0" w:color="auto"/>
              <w:right w:val="single" w:sz="4" w:space="0" w:color="auto"/>
            </w:tcBorders>
          </w:tcPr>
          <w:p w14:paraId="117DCEB3" w14:textId="77777777" w:rsidR="00DD2249" w:rsidRPr="00A947E7" w:rsidRDefault="00DD2249" w:rsidP="002B068B">
            <w:pPr>
              <w:pStyle w:val="TAL"/>
            </w:pPr>
            <w:r w:rsidRPr="008C3753">
              <w:t xml:space="preserve">Manufacturer shall declare the support of NB-IoT operation in </w:t>
            </w:r>
            <w:r>
              <w:t xml:space="preserve">NTN </w:t>
            </w:r>
            <w:r w:rsidRPr="008C3753">
              <w:t>NR in-band</w:t>
            </w:r>
            <w:r>
              <w:t xml:space="preserve"> </w:t>
            </w:r>
            <w:r w:rsidRPr="008C3753">
              <w:t>and the number of supported NB-IoT carriers in total and for each supported band, frequency range and channel bandwidth.</w:t>
            </w:r>
          </w:p>
        </w:tc>
        <w:tc>
          <w:tcPr>
            <w:tcW w:w="992" w:type="dxa"/>
            <w:tcBorders>
              <w:top w:val="single" w:sz="4" w:space="0" w:color="auto"/>
              <w:left w:val="single" w:sz="4" w:space="0" w:color="auto"/>
              <w:bottom w:val="single" w:sz="4" w:space="0" w:color="auto"/>
              <w:right w:val="single" w:sz="4" w:space="0" w:color="auto"/>
            </w:tcBorders>
          </w:tcPr>
          <w:p w14:paraId="226F6FC3" w14:textId="77777777" w:rsidR="00DD2249" w:rsidRDefault="00DD2249" w:rsidP="002B068B">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281F514D" w14:textId="77777777" w:rsidR="00DD2249" w:rsidRDefault="00DD2249" w:rsidP="002B068B">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47EB90F" w14:textId="77777777" w:rsidR="00DD2249" w:rsidRDefault="00DD2249" w:rsidP="002B068B">
            <w:pPr>
              <w:pStyle w:val="TAL"/>
              <w:rPr>
                <w:rFonts w:cs="Arial"/>
                <w:szCs w:val="18"/>
              </w:rPr>
            </w:pPr>
          </w:p>
        </w:tc>
      </w:tr>
      <w:tr w:rsidR="00DD2249" w:rsidRPr="0018199F" w14:paraId="1D89733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B8EF0D9" w14:textId="77777777" w:rsidR="00DD2249" w:rsidRDefault="00DD2249" w:rsidP="002B068B">
            <w:pPr>
              <w:pStyle w:val="TAL"/>
            </w:pPr>
            <w:r w:rsidRPr="000830DF">
              <w:rPr>
                <w:rFonts w:cs="Arial"/>
                <w:szCs w:val="18"/>
              </w:rPr>
              <w:t>D.6</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55BA7F62" w14:textId="77777777" w:rsidR="00DD2249" w:rsidRDefault="00DD2249" w:rsidP="002B068B">
            <w:pPr>
              <w:pStyle w:val="TAL"/>
            </w:pPr>
            <w:r w:rsidRPr="000830DF">
              <w:rPr>
                <w:rFonts w:cs="Arial"/>
                <w:szCs w:val="18"/>
              </w:rPr>
              <w:t>NB-IoT sub-carrier spacing</w:t>
            </w:r>
          </w:p>
        </w:tc>
        <w:tc>
          <w:tcPr>
            <w:tcW w:w="4111" w:type="dxa"/>
            <w:tcBorders>
              <w:top w:val="single" w:sz="4" w:space="0" w:color="auto"/>
              <w:left w:val="single" w:sz="4" w:space="0" w:color="auto"/>
              <w:bottom w:val="single" w:sz="4" w:space="0" w:color="auto"/>
              <w:right w:val="single" w:sz="4" w:space="0" w:color="auto"/>
            </w:tcBorders>
          </w:tcPr>
          <w:p w14:paraId="6EB5C889" w14:textId="77777777" w:rsidR="00DD2249" w:rsidRPr="00A947E7" w:rsidRDefault="00DD2249" w:rsidP="002B068B">
            <w:pPr>
              <w:pStyle w:val="TAL"/>
            </w:pPr>
            <w:r w:rsidRPr="000830DF">
              <w:t xml:space="preserve">If the SAN supports NB-IoT operation in </w:t>
            </w:r>
            <w:r>
              <w:t xml:space="preserve">NTN </w:t>
            </w:r>
            <w:r w:rsidRPr="000830DF">
              <w:t>NR in-band, manufacturer shall declare if it supports 15 kHz sub-carrier spacing, 3.75 kHz sub-carrier spacing, or both for NPUSCH.</w:t>
            </w:r>
          </w:p>
        </w:tc>
        <w:tc>
          <w:tcPr>
            <w:tcW w:w="992" w:type="dxa"/>
            <w:tcBorders>
              <w:top w:val="single" w:sz="4" w:space="0" w:color="auto"/>
              <w:left w:val="single" w:sz="4" w:space="0" w:color="auto"/>
              <w:bottom w:val="single" w:sz="4" w:space="0" w:color="auto"/>
              <w:right w:val="single" w:sz="4" w:space="0" w:color="auto"/>
            </w:tcBorders>
          </w:tcPr>
          <w:p w14:paraId="4EDB2C3A"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493C7BAB"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30613DB7" w14:textId="77777777" w:rsidR="00DD2249" w:rsidRDefault="00DD2249" w:rsidP="002B068B">
            <w:pPr>
              <w:pStyle w:val="TAL"/>
              <w:rPr>
                <w:rFonts w:cs="Arial"/>
                <w:szCs w:val="18"/>
              </w:rPr>
            </w:pPr>
          </w:p>
        </w:tc>
      </w:tr>
      <w:tr w:rsidR="00DD2249" w:rsidRPr="0018199F" w14:paraId="39BFBD2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D15E7BD" w14:textId="77777777" w:rsidR="00DD2249" w:rsidRDefault="00DD2249" w:rsidP="002B068B">
            <w:pPr>
              <w:pStyle w:val="TAL"/>
            </w:pPr>
            <w:r w:rsidRPr="000830DF">
              <w:rPr>
                <w:rFonts w:cs="Arial"/>
                <w:szCs w:val="18"/>
              </w:rPr>
              <w:t>D.6</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0C680093" w14:textId="77777777" w:rsidR="00DD2249" w:rsidRDefault="00DD2249" w:rsidP="002B068B">
            <w:pPr>
              <w:pStyle w:val="TAL"/>
            </w:pPr>
            <w:r w:rsidRPr="000830DF">
              <w:rPr>
                <w:rFonts w:cs="Arial"/>
                <w:szCs w:val="18"/>
              </w:rPr>
              <w:t>NB-IoT power dynamic range</w:t>
            </w:r>
          </w:p>
        </w:tc>
        <w:tc>
          <w:tcPr>
            <w:tcW w:w="4111" w:type="dxa"/>
            <w:tcBorders>
              <w:top w:val="single" w:sz="4" w:space="0" w:color="auto"/>
              <w:left w:val="single" w:sz="4" w:space="0" w:color="auto"/>
              <w:bottom w:val="single" w:sz="4" w:space="0" w:color="auto"/>
              <w:right w:val="single" w:sz="4" w:space="0" w:color="auto"/>
            </w:tcBorders>
          </w:tcPr>
          <w:p w14:paraId="0CEAC2C0" w14:textId="77777777" w:rsidR="00DD2249" w:rsidRPr="00A947E7" w:rsidRDefault="00DD2249" w:rsidP="002B068B">
            <w:pPr>
              <w:pStyle w:val="TAL"/>
            </w:pPr>
            <w:r w:rsidRPr="000830DF">
              <w:t xml:space="preserve">If </w:t>
            </w:r>
            <w:r>
              <w:t>manufacturer declares support for</w:t>
            </w:r>
            <w:r w:rsidRPr="000830DF">
              <w:t xml:space="preserve"> NB-IoT operation in </w:t>
            </w:r>
            <w:r>
              <w:t xml:space="preserve">NTN </w:t>
            </w:r>
            <w:r w:rsidRPr="000830DF">
              <w:t xml:space="preserve">NR in-band, manufacturer shall declare the maximum power dynamic range it could support with a minimum of +6dB or +3dB as specified in clause 6.3.4 of TS 38.108 [2] (Note </w:t>
            </w:r>
            <w:r>
              <w:t>13</w:t>
            </w:r>
            <w:r w:rsidRPr="000830DF">
              <w:t>).</w:t>
            </w:r>
          </w:p>
        </w:tc>
        <w:tc>
          <w:tcPr>
            <w:tcW w:w="992" w:type="dxa"/>
            <w:tcBorders>
              <w:top w:val="single" w:sz="4" w:space="0" w:color="auto"/>
              <w:left w:val="single" w:sz="4" w:space="0" w:color="auto"/>
              <w:bottom w:val="single" w:sz="4" w:space="0" w:color="auto"/>
              <w:right w:val="single" w:sz="4" w:space="0" w:color="auto"/>
            </w:tcBorders>
          </w:tcPr>
          <w:p w14:paraId="253DEDD5"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53D9D30D"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66828F48" w14:textId="77777777" w:rsidR="00DD2249" w:rsidRDefault="00DD2249" w:rsidP="002B068B">
            <w:pPr>
              <w:pStyle w:val="TAL"/>
              <w:rPr>
                <w:rFonts w:cs="Arial"/>
                <w:szCs w:val="18"/>
              </w:rPr>
            </w:pPr>
          </w:p>
        </w:tc>
      </w:tr>
      <w:tr w:rsidR="00DD2249" w:rsidRPr="0018199F" w14:paraId="4AEB132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A47C" w14:textId="77777777" w:rsidR="00DD2249" w:rsidRPr="00AB6CF3" w:rsidRDefault="00DD2249" w:rsidP="002B068B">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04FDE871" w14:textId="77777777" w:rsidR="00DD2249" w:rsidRPr="008C3753" w:rsidRDefault="00DD2249" w:rsidP="002B068B">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1BCADDCB" w14:textId="77777777" w:rsidR="00DD2249" w:rsidRPr="008C3753" w:rsidRDefault="00DD2249" w:rsidP="002B068B">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50AB64B3"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A430A75"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8F505C4" w14:textId="77777777" w:rsidR="00DD2249" w:rsidRPr="008C3753" w:rsidRDefault="00DD2249" w:rsidP="002B068B">
            <w:pPr>
              <w:pStyle w:val="TAL"/>
            </w:pPr>
            <w:r>
              <w:rPr>
                <w:lang w:eastAsia="zh-CN"/>
              </w:rPr>
              <w:t>n/a</w:t>
            </w:r>
          </w:p>
        </w:tc>
      </w:tr>
      <w:tr w:rsidR="00DD2249" w:rsidRPr="0018199F" w14:paraId="1BE26E6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74BC9E4" w14:textId="77777777" w:rsidR="00DD2249" w:rsidRPr="00AB6CF3" w:rsidRDefault="00DD2249" w:rsidP="002B068B">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718D052B" w14:textId="77777777" w:rsidR="00DD2249" w:rsidRPr="008C3753" w:rsidRDefault="00DD2249" w:rsidP="002B068B">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A0C3E8D" w14:textId="77777777" w:rsidR="00DD2249" w:rsidRPr="008C3753" w:rsidRDefault="00DD2249" w:rsidP="002B068B">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2C891D8"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38FF783"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51759F1" w14:textId="77777777" w:rsidR="00DD2249" w:rsidRPr="008C3753" w:rsidRDefault="00DD2249" w:rsidP="002B068B">
            <w:pPr>
              <w:pStyle w:val="TAL"/>
            </w:pPr>
            <w:r>
              <w:rPr>
                <w:rFonts w:hint="eastAsia"/>
                <w:lang w:eastAsia="zh-CN"/>
              </w:rPr>
              <w:t>x</w:t>
            </w:r>
          </w:p>
        </w:tc>
      </w:tr>
      <w:tr w:rsidR="00DD2249" w:rsidRPr="0018199F" w14:paraId="1264647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8B26F5C" w14:textId="77777777" w:rsidR="00DD2249" w:rsidRPr="00AB6CF3" w:rsidRDefault="00DD2249" w:rsidP="002B068B">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5067059F" w14:textId="77777777" w:rsidR="00DD2249" w:rsidRPr="008C3753" w:rsidRDefault="00DD2249" w:rsidP="002B068B">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B4F7F81" w14:textId="77777777" w:rsidR="00DD2249" w:rsidRPr="008C3753" w:rsidRDefault="00DD2249" w:rsidP="002B068B">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53DB2A10" w14:textId="77777777" w:rsidR="00DD2249" w:rsidRPr="008C3753" w:rsidRDefault="00DD2249" w:rsidP="002B068B">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19E99C7A"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224C70B"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47F4B8DA" w14:textId="77777777" w:rsidR="00DD2249" w:rsidRPr="008C3753" w:rsidRDefault="00DD2249" w:rsidP="002B068B">
            <w:pPr>
              <w:pStyle w:val="TAL"/>
            </w:pPr>
            <w:r>
              <w:rPr>
                <w:rFonts w:hint="eastAsia"/>
                <w:lang w:eastAsia="zh-CN"/>
              </w:rPr>
              <w:t>x</w:t>
            </w:r>
          </w:p>
        </w:tc>
      </w:tr>
      <w:tr w:rsidR="00DD2249" w:rsidRPr="0018199F" w14:paraId="2DFE495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06E8724" w14:textId="77777777" w:rsidR="00DD2249" w:rsidRPr="005676BE" w:rsidRDefault="00DD2249" w:rsidP="002B068B">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1B43311E" w14:textId="77777777" w:rsidR="00DD2249" w:rsidRPr="008C3753" w:rsidRDefault="00DD2249" w:rsidP="002B068B">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7BC018D9" w14:textId="77777777" w:rsidR="00DD2249" w:rsidRPr="008C3753" w:rsidRDefault="00DD2249" w:rsidP="002B068B">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3862B94"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D42923A"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DF07D29" w14:textId="77777777" w:rsidR="00DD2249" w:rsidRPr="008C3753" w:rsidRDefault="00DD2249" w:rsidP="002B068B">
            <w:pPr>
              <w:pStyle w:val="TAL"/>
              <w:rPr>
                <w:rFonts w:cs="Arial"/>
                <w:szCs w:val="18"/>
              </w:rPr>
            </w:pPr>
            <w:r>
              <w:rPr>
                <w:rFonts w:cs="Arial" w:hint="eastAsia"/>
                <w:szCs w:val="18"/>
                <w:lang w:eastAsia="zh-CN"/>
              </w:rPr>
              <w:t>x</w:t>
            </w:r>
          </w:p>
        </w:tc>
      </w:tr>
      <w:tr w:rsidR="00DD2249" w:rsidRPr="0018199F" w14:paraId="1793D53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F4F5D7A" w14:textId="77777777" w:rsidR="00DD2249" w:rsidRPr="005676BE" w:rsidRDefault="00DD2249" w:rsidP="002B068B">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2C1DBDF" w14:textId="77777777" w:rsidR="00DD2249" w:rsidRPr="008C3753" w:rsidRDefault="00DD2249" w:rsidP="002B068B">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121CEFF4" w14:textId="77777777" w:rsidR="00DD2249" w:rsidRPr="008C3753" w:rsidRDefault="00DD2249" w:rsidP="002B068B">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B2E1384"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1AFB1C7"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C43FED4" w14:textId="77777777" w:rsidR="00DD2249" w:rsidRPr="008C3753" w:rsidRDefault="00DD2249" w:rsidP="002B068B">
            <w:pPr>
              <w:pStyle w:val="TAL"/>
              <w:rPr>
                <w:rFonts w:cs="Arial"/>
                <w:szCs w:val="18"/>
              </w:rPr>
            </w:pPr>
            <w:r>
              <w:rPr>
                <w:rFonts w:cs="Arial" w:hint="eastAsia"/>
                <w:szCs w:val="18"/>
                <w:lang w:eastAsia="zh-CN"/>
              </w:rPr>
              <w:t>x</w:t>
            </w:r>
          </w:p>
        </w:tc>
      </w:tr>
      <w:tr w:rsidR="00DD2249" w:rsidRPr="0018199F" w14:paraId="25655B7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D66B243" w14:textId="77777777" w:rsidR="00DD2249" w:rsidRPr="005676BE" w:rsidRDefault="00DD2249" w:rsidP="002B068B">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07D178AE" w14:textId="77777777" w:rsidR="00DD2249" w:rsidRPr="008C3753" w:rsidRDefault="00DD2249" w:rsidP="002B068B">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A0F5181" w14:textId="77777777" w:rsidR="00DD2249" w:rsidRPr="008C3753" w:rsidRDefault="00DD2249" w:rsidP="002B068B">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8B66E60"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9B5084E"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10C715B" w14:textId="77777777" w:rsidR="00DD2249" w:rsidRPr="008C3753" w:rsidRDefault="00DD2249" w:rsidP="002B068B">
            <w:pPr>
              <w:pStyle w:val="TAL"/>
              <w:rPr>
                <w:rFonts w:cs="Arial"/>
                <w:szCs w:val="18"/>
              </w:rPr>
            </w:pPr>
            <w:r>
              <w:rPr>
                <w:rFonts w:cs="Arial" w:hint="eastAsia"/>
                <w:szCs w:val="18"/>
                <w:lang w:eastAsia="zh-CN"/>
              </w:rPr>
              <w:t>n</w:t>
            </w:r>
            <w:r>
              <w:rPr>
                <w:rFonts w:cs="Arial"/>
                <w:szCs w:val="18"/>
                <w:lang w:eastAsia="zh-CN"/>
              </w:rPr>
              <w:t>/a</w:t>
            </w:r>
          </w:p>
        </w:tc>
      </w:tr>
      <w:tr w:rsidR="00DD2249" w:rsidRPr="0018199F" w14:paraId="693A036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C71DE69" w14:textId="77777777" w:rsidR="00DD2249" w:rsidRPr="008C3753" w:rsidRDefault="00DD2249" w:rsidP="002B068B">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
          <w:p w14:paraId="776E2C3F" w14:textId="77777777" w:rsidR="00DD2249" w:rsidRPr="008C3753" w:rsidRDefault="00DD2249" w:rsidP="002B068B">
            <w:pPr>
              <w:pStyle w:val="TAL"/>
              <w:rPr>
                <w:rFonts w:cs="Arial"/>
                <w:szCs w:val="18"/>
                <w:lang w:eastAsia="zh-CN"/>
              </w:rPr>
            </w:pPr>
            <w:r>
              <w:rPr>
                <w:rFonts w:cs="Arial" w:hint="eastAsia"/>
                <w:szCs w:val="18"/>
                <w:lang w:eastAsia="zh-CN"/>
              </w:rPr>
              <w:t>MCS index table 3</w:t>
            </w:r>
          </w:p>
        </w:tc>
        <w:tc>
          <w:tcPr>
            <w:tcW w:w="4111" w:type="dxa"/>
            <w:tcBorders>
              <w:top w:val="single" w:sz="4" w:space="0" w:color="auto"/>
              <w:left w:val="single" w:sz="4" w:space="0" w:color="auto"/>
              <w:bottom w:val="single" w:sz="4" w:space="0" w:color="auto"/>
              <w:right w:val="single" w:sz="4" w:space="0" w:color="auto"/>
            </w:tcBorders>
          </w:tcPr>
          <w:p w14:paraId="58A45F60" w14:textId="77777777" w:rsidR="00DD2249" w:rsidRPr="00C46D18" w:rsidRDefault="00DD2249" w:rsidP="002B068B">
            <w:pPr>
              <w:pStyle w:val="TAL"/>
              <w:rPr>
                <w:rFonts w:cs="Arial"/>
                <w:szCs w:val="18"/>
              </w:rPr>
            </w:pPr>
            <w:r w:rsidRPr="00C46D18">
              <w:rPr>
                <w:rFonts w:cs="Arial"/>
                <w:szCs w:val="18"/>
              </w:rPr>
              <w:t>Declaration of support MCS index table 3 as</w:t>
            </w:r>
          </w:p>
          <w:p w14:paraId="34EBD4B2" w14:textId="77777777" w:rsidR="00DD2249" w:rsidRPr="008C3753" w:rsidRDefault="00DD2249" w:rsidP="002B068B">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564B7CF1" w14:textId="77777777" w:rsidR="00DD2249" w:rsidRDefault="00DD2249" w:rsidP="002B068B">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04FFF2" w14:textId="77777777" w:rsidR="00DD2249" w:rsidRPr="008C3753" w:rsidRDefault="00DD2249" w:rsidP="002B068B">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DBAAF3" w14:textId="77777777" w:rsidR="00DD2249" w:rsidRDefault="00DD2249" w:rsidP="002B068B">
            <w:pPr>
              <w:pStyle w:val="TAL"/>
              <w:rPr>
                <w:rFonts w:cs="Arial"/>
                <w:szCs w:val="18"/>
                <w:lang w:eastAsia="zh-CN"/>
              </w:rPr>
            </w:pPr>
          </w:p>
        </w:tc>
      </w:tr>
      <w:tr w:rsidR="00DD2249" w:rsidRPr="0018199F" w14:paraId="3C4EC64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1A20339" w14:textId="77777777" w:rsidR="00DD2249" w:rsidRPr="008C3753" w:rsidRDefault="00DD2249" w:rsidP="002B068B">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
          <w:p w14:paraId="6F629C5D" w14:textId="77777777" w:rsidR="00DD2249" w:rsidRPr="008C3753" w:rsidRDefault="00DD2249" w:rsidP="002B068B">
            <w:pPr>
              <w:pStyle w:val="TAL"/>
              <w:rPr>
                <w:rFonts w:cs="Arial"/>
                <w:szCs w:val="18"/>
                <w:lang w:eastAsia="zh-CN"/>
              </w:rPr>
            </w:pPr>
            <w:r>
              <w:rPr>
                <w:rFonts w:cs="Arial" w:hint="eastAsia"/>
                <w:szCs w:val="18"/>
                <w:lang w:eastAsia="zh-CN"/>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351582F6" w14:textId="77777777" w:rsidR="00DD2249" w:rsidRPr="008C3753" w:rsidRDefault="00DD2249" w:rsidP="002B068B">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154DF5DB" w14:textId="77777777" w:rsidR="00DD2249" w:rsidRDefault="00DD2249" w:rsidP="002B068B">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DD87E8" w14:textId="77777777" w:rsidR="00DD2249" w:rsidRPr="008C3753" w:rsidRDefault="00DD2249" w:rsidP="002B068B">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B3B5B5" w14:textId="77777777" w:rsidR="00DD2249" w:rsidRDefault="00DD2249" w:rsidP="002B068B">
            <w:pPr>
              <w:pStyle w:val="TAL"/>
              <w:rPr>
                <w:rFonts w:cs="Arial"/>
                <w:szCs w:val="18"/>
                <w:lang w:eastAsia="zh-CN"/>
              </w:rPr>
            </w:pPr>
          </w:p>
        </w:tc>
      </w:tr>
      <w:tr w:rsidR="00DD2249" w:rsidRPr="0018199F" w14:paraId="67D10DA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1996B7" w14:textId="77777777" w:rsidR="00DD2249" w:rsidRDefault="00DD2249" w:rsidP="002B068B">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
          <w:p w14:paraId="31B7CD2A" w14:textId="77777777" w:rsidR="00DD2249" w:rsidRDefault="00DD2249" w:rsidP="002B068B">
            <w:pPr>
              <w:pStyle w:val="TAL"/>
              <w:rPr>
                <w:rFonts w:cs="Arial"/>
                <w:szCs w:val="18"/>
                <w:lang w:eastAsia="zh-CN"/>
              </w:rPr>
            </w:pPr>
            <w:r>
              <w:rPr>
                <w:rFonts w:cs="Arial" w:hint="eastAsia"/>
                <w:szCs w:val="18"/>
                <w:lang w:eastAsia="zh-CN"/>
              </w:rPr>
              <w:t>PUSCH DM-RS bundling</w:t>
            </w:r>
          </w:p>
        </w:tc>
        <w:tc>
          <w:tcPr>
            <w:tcW w:w="4111" w:type="dxa"/>
            <w:tcBorders>
              <w:top w:val="single" w:sz="4" w:space="0" w:color="auto"/>
              <w:left w:val="single" w:sz="4" w:space="0" w:color="auto"/>
              <w:bottom w:val="single" w:sz="4" w:space="0" w:color="auto"/>
              <w:right w:val="single" w:sz="4" w:space="0" w:color="auto"/>
            </w:tcBorders>
          </w:tcPr>
          <w:p w14:paraId="73468033" w14:textId="77777777" w:rsidR="00DD2249" w:rsidRDefault="00DD2249" w:rsidP="002B068B">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
          <w:p w14:paraId="72B10A5A" w14:textId="77777777" w:rsidR="00DD2249" w:rsidRDefault="00DD2249" w:rsidP="002B068B">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E71935" w14:textId="77777777" w:rsidR="00DD2249" w:rsidRDefault="00DD2249" w:rsidP="002B068B">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BEB922" w14:textId="77777777" w:rsidR="00DD2249" w:rsidRDefault="00DD2249" w:rsidP="002B068B">
            <w:pPr>
              <w:pStyle w:val="TAL"/>
              <w:rPr>
                <w:rFonts w:cs="Arial"/>
                <w:szCs w:val="18"/>
                <w:lang w:eastAsia="zh-CN"/>
              </w:rPr>
            </w:pPr>
            <w:r>
              <w:rPr>
                <w:rFonts w:cs="Arial" w:hint="eastAsia"/>
                <w:szCs w:val="18"/>
                <w:lang w:eastAsia="zh-CN"/>
              </w:rPr>
              <w:t>n/a</w:t>
            </w:r>
          </w:p>
        </w:tc>
      </w:tr>
      <w:tr w:rsidR="00DD2249" w:rsidRPr="0018199F" w14:paraId="3B5C006E" w14:textId="77777777" w:rsidTr="002B068B">
        <w:trPr>
          <w:cantSplit/>
          <w:jc w:val="center"/>
          <w:ins w:id="66" w:author="SAMSUNG3" w:date="2025-11-04T08:19:00Z"/>
        </w:trPr>
        <w:tc>
          <w:tcPr>
            <w:tcW w:w="1300" w:type="dxa"/>
            <w:tcBorders>
              <w:top w:val="single" w:sz="4" w:space="0" w:color="auto"/>
              <w:left w:val="single" w:sz="4" w:space="0" w:color="auto"/>
              <w:bottom w:val="single" w:sz="4" w:space="0" w:color="auto"/>
              <w:right w:val="single" w:sz="4" w:space="0" w:color="auto"/>
            </w:tcBorders>
          </w:tcPr>
          <w:p w14:paraId="5A052092" w14:textId="77777777" w:rsidR="00DD2249" w:rsidRDefault="00DD2249" w:rsidP="002B068B">
            <w:pPr>
              <w:pStyle w:val="TAL"/>
              <w:rPr>
                <w:ins w:id="67" w:author="SAMSUNG3" w:date="2025-11-04T08:19:00Z"/>
                <w:lang w:eastAsia="zh-CN"/>
              </w:rPr>
            </w:pPr>
            <w:ins w:id="68" w:author="SAMSUNG3" w:date="2025-11-04T08:19:00Z">
              <w:r>
                <w:rPr>
                  <w:rFonts w:hint="eastAsia"/>
                  <w:lang w:eastAsia="zh-CN"/>
                </w:rPr>
                <w:t>D</w:t>
              </w:r>
              <w:r>
                <w:rPr>
                  <w:lang w:eastAsia="zh-CN"/>
                </w:rPr>
                <w:t>.109</w:t>
              </w:r>
            </w:ins>
          </w:p>
        </w:tc>
        <w:tc>
          <w:tcPr>
            <w:tcW w:w="1842" w:type="dxa"/>
            <w:tcBorders>
              <w:top w:val="single" w:sz="4" w:space="0" w:color="auto"/>
              <w:left w:val="single" w:sz="4" w:space="0" w:color="auto"/>
              <w:bottom w:val="single" w:sz="4" w:space="0" w:color="auto"/>
              <w:right w:val="single" w:sz="4" w:space="0" w:color="auto"/>
            </w:tcBorders>
          </w:tcPr>
          <w:p w14:paraId="11BF72A2" w14:textId="77777777" w:rsidR="00DD2249" w:rsidRDefault="00DD2249" w:rsidP="002B068B">
            <w:pPr>
              <w:pStyle w:val="TAL"/>
              <w:rPr>
                <w:ins w:id="69" w:author="SAMSUNG3" w:date="2025-11-04T08:19:00Z"/>
                <w:rFonts w:cs="Arial"/>
                <w:szCs w:val="18"/>
                <w:lang w:eastAsia="zh-CN"/>
              </w:rPr>
            </w:pPr>
            <w:ins w:id="70" w:author="SAMSUNG3" w:date="2025-11-04T08:19:00Z">
              <w:r>
                <w:rPr>
                  <w:rFonts w:cs="Arial"/>
                  <w:szCs w:val="18"/>
                  <w:lang w:eastAsia="zh-CN"/>
                </w:rPr>
                <w:t>PUSCH with inter-slot OCC</w:t>
              </w:r>
            </w:ins>
          </w:p>
        </w:tc>
        <w:tc>
          <w:tcPr>
            <w:tcW w:w="4111" w:type="dxa"/>
            <w:tcBorders>
              <w:top w:val="single" w:sz="4" w:space="0" w:color="auto"/>
              <w:left w:val="single" w:sz="4" w:space="0" w:color="auto"/>
              <w:bottom w:val="single" w:sz="4" w:space="0" w:color="auto"/>
              <w:right w:val="single" w:sz="4" w:space="0" w:color="auto"/>
            </w:tcBorders>
          </w:tcPr>
          <w:p w14:paraId="789D7269" w14:textId="77777777" w:rsidR="00DD2249" w:rsidRPr="003B31C6" w:rsidRDefault="00DD2249" w:rsidP="002B068B">
            <w:pPr>
              <w:pStyle w:val="TAL"/>
              <w:rPr>
                <w:ins w:id="71" w:author="SAMSUNG3" w:date="2025-11-04T08:19:00Z"/>
                <w:rFonts w:cs="Arial"/>
                <w:szCs w:val="18"/>
              </w:rPr>
            </w:pPr>
            <w:ins w:id="72" w:author="SAMSUNG3" w:date="2025-11-04T08:19:00Z">
              <w:r w:rsidRPr="003B31C6">
                <w:rPr>
                  <w:rFonts w:cs="Arial"/>
                  <w:szCs w:val="18"/>
                </w:rPr>
                <w:t xml:space="preserve">Declaration of </w:t>
              </w:r>
              <w:r>
                <w:rPr>
                  <w:rFonts w:cs="Arial"/>
                  <w:szCs w:val="18"/>
                </w:rPr>
                <w:t xml:space="preserve">supported PUSCH with inter-slot OCC for DFT-s-OFDM waveform  </w:t>
              </w:r>
            </w:ins>
          </w:p>
        </w:tc>
        <w:tc>
          <w:tcPr>
            <w:tcW w:w="992" w:type="dxa"/>
            <w:tcBorders>
              <w:top w:val="single" w:sz="4" w:space="0" w:color="auto"/>
              <w:left w:val="single" w:sz="4" w:space="0" w:color="auto"/>
              <w:bottom w:val="single" w:sz="4" w:space="0" w:color="auto"/>
              <w:right w:val="single" w:sz="4" w:space="0" w:color="auto"/>
            </w:tcBorders>
          </w:tcPr>
          <w:p w14:paraId="4B3B23E0" w14:textId="77777777" w:rsidR="00DD2249" w:rsidRDefault="00DD2249" w:rsidP="002B068B">
            <w:pPr>
              <w:pStyle w:val="TAL"/>
              <w:rPr>
                <w:ins w:id="73" w:author="SAMSUNG3" w:date="2025-11-04T08:19:00Z"/>
                <w:lang w:eastAsia="zh-CN"/>
              </w:rPr>
            </w:pPr>
            <w:ins w:id="74" w:author="SAMSUNG3" w:date="2025-11-04T08:19: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36DC1A6C" w14:textId="77777777" w:rsidR="00DD2249" w:rsidRDefault="00DD2249" w:rsidP="002B068B">
            <w:pPr>
              <w:pStyle w:val="TAL"/>
              <w:rPr>
                <w:ins w:id="75" w:author="SAMSUNG3" w:date="2025-11-04T08:19:00Z"/>
                <w:rFonts w:cs="Arial"/>
                <w:szCs w:val="18"/>
                <w:lang w:eastAsia="zh-CN"/>
              </w:rPr>
            </w:pPr>
            <w:ins w:id="76" w:author="SAMSUNG3" w:date="2025-11-04T08:19:00Z">
              <w:r>
                <w:rPr>
                  <w:rFonts w:cs="Arial"/>
                  <w:szCs w:val="18"/>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34EE771A" w14:textId="77777777" w:rsidR="00DD2249" w:rsidRDefault="00DD2249" w:rsidP="002B068B">
            <w:pPr>
              <w:pStyle w:val="TAL"/>
              <w:rPr>
                <w:ins w:id="77" w:author="SAMSUNG3" w:date="2025-11-04T08:19:00Z"/>
                <w:rFonts w:cs="Arial"/>
                <w:szCs w:val="18"/>
                <w:lang w:eastAsia="zh-CN"/>
              </w:rPr>
            </w:pPr>
            <w:ins w:id="78" w:author="SAMSUNG3" w:date="2025-11-04T08:19:00Z">
              <w:r>
                <w:rPr>
                  <w:rFonts w:cs="Arial" w:hint="eastAsia"/>
                  <w:szCs w:val="18"/>
                  <w:lang w:eastAsia="zh-CN"/>
                </w:rPr>
                <w:t>n</w:t>
              </w:r>
              <w:r>
                <w:rPr>
                  <w:rFonts w:cs="Arial"/>
                  <w:szCs w:val="18"/>
                  <w:lang w:eastAsia="zh-CN"/>
                </w:rPr>
                <w:t>/a</w:t>
              </w:r>
            </w:ins>
          </w:p>
        </w:tc>
      </w:tr>
      <w:tr w:rsidR="00DD2249" w:rsidRPr="0018199F" w14:paraId="15B2A224" w14:textId="77777777" w:rsidTr="002B068B">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53894996" w14:textId="77777777" w:rsidR="00DD2249" w:rsidRPr="0018199F" w:rsidRDefault="00DD2249" w:rsidP="002B068B">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54D8E039" w14:textId="77777777" w:rsidR="00DD2249" w:rsidRPr="0018199F" w:rsidRDefault="00DD2249" w:rsidP="002B068B">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1F1ED7A8" w14:textId="77777777" w:rsidR="00DD2249" w:rsidRPr="0018199F" w:rsidRDefault="00DD2249" w:rsidP="002B068B">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D43FF8D" w14:textId="77777777" w:rsidR="00DD2249" w:rsidRPr="0018199F" w:rsidRDefault="00DD2249" w:rsidP="002B068B">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34AFB4EA" w14:textId="77777777" w:rsidR="00DD2249" w:rsidRPr="0018199F" w:rsidRDefault="00DD2249" w:rsidP="002B068B">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53BC560A" w14:textId="77777777" w:rsidR="00DD2249" w:rsidRPr="0018199F" w:rsidRDefault="00DD2249" w:rsidP="002B068B">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7B3DA016" w14:textId="77777777" w:rsidR="00DD2249" w:rsidRPr="0018199F" w:rsidRDefault="00DD2249" w:rsidP="002B068B">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06335FC3" w14:textId="77777777" w:rsidR="00DD2249" w:rsidRPr="0018199F" w:rsidRDefault="00DD2249" w:rsidP="002B068B">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BED6160" w14:textId="77777777" w:rsidR="00DD2249" w:rsidRPr="0018199F" w:rsidRDefault="00DD2249" w:rsidP="002B068B">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5CBDA027" w14:textId="77777777" w:rsidR="00DD2249" w:rsidRDefault="00DD2249" w:rsidP="002B068B">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71B5D0CE" w14:textId="77777777" w:rsidR="00DD2249" w:rsidRDefault="00DD2249" w:rsidP="002B068B">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7186A77" w14:textId="77777777" w:rsidR="00DD2249" w:rsidRDefault="00DD2249" w:rsidP="002B068B">
            <w:pPr>
              <w:pStyle w:val="TAN"/>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has to support 50 MHz channel bandwidth.</w:t>
            </w:r>
          </w:p>
          <w:p w14:paraId="2EB94C58" w14:textId="77777777" w:rsidR="00DD2249" w:rsidRPr="0018199F" w:rsidRDefault="00DD2249" w:rsidP="002B068B">
            <w:pPr>
              <w:pStyle w:val="TAN"/>
              <w:rPr>
                <w:lang w:eastAsia="zh-CN"/>
              </w:rPr>
            </w:pPr>
            <w:r>
              <w:t>NOTE 13:</w:t>
            </w:r>
            <w:r w:rsidRPr="0018199F">
              <w:rPr>
                <w:lang w:eastAsia="ja-JP"/>
              </w:rPr>
              <w:tab/>
            </w:r>
            <w:r w:rsidRPr="005174FE">
              <w:t>This manufacturer may declare two values, one with a minimum of +6dB and the other with a minimum of +3dB.</w:t>
            </w:r>
          </w:p>
        </w:tc>
      </w:tr>
    </w:tbl>
    <w:p w14:paraId="1FE3052A" w14:textId="77777777" w:rsidR="00E261CE" w:rsidRPr="0067339F" w:rsidRDefault="00E261CE" w:rsidP="00E261CE">
      <w:pPr>
        <w:rPr>
          <w:lang w:eastAsia="zh-CN"/>
        </w:rPr>
      </w:pPr>
    </w:p>
    <w:p w14:paraId="4EF81E82" w14:textId="75A8B395" w:rsidR="002F5DF9" w:rsidRPr="00CE4669" w:rsidRDefault="002F5DF9" w:rsidP="002F5DF9">
      <w:pPr>
        <w:pStyle w:val="CRSeparator"/>
      </w:pPr>
      <w:r w:rsidRPr="00CE4669">
        <w:t>==============</w:t>
      </w:r>
      <w:r>
        <w:t>Second</w:t>
      </w:r>
      <w:r w:rsidRPr="00CE4669">
        <w:t xml:space="preserve"> change==============</w:t>
      </w:r>
    </w:p>
    <w:p w14:paraId="7E076098" w14:textId="77777777" w:rsidR="0067339F" w:rsidRPr="008C3753" w:rsidRDefault="0067339F" w:rsidP="0067339F">
      <w:pPr>
        <w:pStyle w:val="30"/>
      </w:pPr>
      <w:bookmarkStart w:id="79" w:name="_Toc122013358"/>
      <w:bookmarkStart w:id="80" w:name="_Toc124155446"/>
      <w:bookmarkStart w:id="81" w:name="_Toc131536017"/>
      <w:bookmarkStart w:id="82" w:name="_Toc137399308"/>
      <w:bookmarkStart w:id="83" w:name="_Toc156576008"/>
      <w:bookmarkStart w:id="84" w:name="_Toc169532999"/>
      <w:bookmarkStart w:id="85" w:name="_Toc171519600"/>
      <w:bookmarkStart w:id="86" w:name="_Toc176539333"/>
      <w:bookmarkStart w:id="87" w:name="_Toc192246631"/>
      <w:bookmarkStart w:id="88" w:name="_Toc200450912"/>
      <w:r>
        <w:t>8.2.5</w:t>
      </w:r>
      <w:r w:rsidRPr="008C3753">
        <w:tab/>
      </w:r>
      <w:r w:rsidRPr="00D04E44">
        <w:t>Performance requirements for PUSCH with DMRS bundling</w:t>
      </w:r>
      <w:bookmarkEnd w:id="79"/>
      <w:bookmarkEnd w:id="80"/>
      <w:bookmarkEnd w:id="81"/>
      <w:bookmarkEnd w:id="82"/>
      <w:bookmarkEnd w:id="83"/>
      <w:bookmarkEnd w:id="84"/>
      <w:bookmarkEnd w:id="85"/>
      <w:bookmarkEnd w:id="86"/>
      <w:bookmarkEnd w:id="87"/>
      <w:bookmarkEnd w:id="88"/>
    </w:p>
    <w:p w14:paraId="4A5F626E" w14:textId="77777777" w:rsidR="0067339F" w:rsidRDefault="0067339F" w:rsidP="0067339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59AC3796" w14:textId="77777777" w:rsidR="0067339F" w:rsidRPr="008C3753" w:rsidRDefault="0067339F" w:rsidP="0067339F">
      <w:pPr>
        <w:pStyle w:val="30"/>
        <w:rPr>
          <w:ins w:id="89" w:author="SAMSUNG3" w:date="2025-11-07T20:20:00Z"/>
        </w:rPr>
      </w:pPr>
      <w:ins w:id="90" w:author="SAMSUNG3" w:date="2025-11-07T20:20:00Z">
        <w:r>
          <w:t>8.2.6</w:t>
        </w:r>
        <w:r w:rsidRPr="008C3753">
          <w:tab/>
        </w:r>
        <w:r w:rsidRPr="00D04E44">
          <w:t xml:space="preserve">Performance requirements for PUSCH with </w:t>
        </w:r>
        <w:r>
          <w:t>inter-slot OCC</w:t>
        </w:r>
      </w:ins>
    </w:p>
    <w:p w14:paraId="3EDD601E" w14:textId="77777777" w:rsidR="0067339F" w:rsidRPr="008C3753" w:rsidRDefault="0067339F" w:rsidP="0067339F">
      <w:pPr>
        <w:pStyle w:val="40"/>
        <w:rPr>
          <w:ins w:id="91" w:author="SAMSUNG3" w:date="2025-11-07T20:20:00Z"/>
        </w:rPr>
      </w:pPr>
      <w:bookmarkStart w:id="92" w:name="_Toc122013359"/>
      <w:bookmarkStart w:id="93" w:name="_Toc124155447"/>
      <w:bookmarkStart w:id="94" w:name="_Toc131536018"/>
      <w:bookmarkStart w:id="95" w:name="_Toc137399309"/>
      <w:bookmarkStart w:id="96" w:name="_Toc156576009"/>
      <w:bookmarkStart w:id="97" w:name="_Toc169533000"/>
      <w:bookmarkStart w:id="98" w:name="_Toc171519601"/>
      <w:bookmarkStart w:id="99" w:name="_Toc176539334"/>
      <w:bookmarkStart w:id="100" w:name="_Toc192246632"/>
      <w:bookmarkStart w:id="101" w:name="_Toc200450913"/>
      <w:ins w:id="102" w:author="SAMSUNG3" w:date="2025-11-07T20:20:00Z">
        <w:r>
          <w:t>8.2.6</w:t>
        </w:r>
        <w:r w:rsidRPr="008C3753">
          <w:t>.1</w:t>
        </w:r>
        <w:r w:rsidRPr="008C3753">
          <w:tab/>
          <w:t>Definition and applicability</w:t>
        </w:r>
        <w:bookmarkEnd w:id="92"/>
        <w:bookmarkEnd w:id="93"/>
        <w:bookmarkEnd w:id="94"/>
        <w:bookmarkEnd w:id="95"/>
        <w:bookmarkEnd w:id="96"/>
        <w:bookmarkEnd w:id="97"/>
        <w:bookmarkEnd w:id="98"/>
        <w:bookmarkEnd w:id="99"/>
        <w:bookmarkEnd w:id="100"/>
        <w:bookmarkEnd w:id="101"/>
      </w:ins>
    </w:p>
    <w:p w14:paraId="4DBD2495" w14:textId="77777777" w:rsidR="0067339F" w:rsidRPr="008C3753" w:rsidRDefault="0067339F" w:rsidP="0067339F">
      <w:pPr>
        <w:rPr>
          <w:ins w:id="103" w:author="SAMSUNG3" w:date="2025-11-07T20:20:00Z"/>
        </w:rPr>
      </w:pPr>
      <w:ins w:id="104" w:author="SAMSUNG3" w:date="2025-11-07T20:20:00Z">
        <w:r w:rsidRPr="008C3753">
          <w:t xml:space="preserve">The performance requirement of </w:t>
        </w:r>
        <w:r w:rsidRPr="00D04E44">
          <w:t xml:space="preserve">PUSCH with </w:t>
        </w:r>
        <w:r>
          <w:t>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6C313F1E" w14:textId="77777777" w:rsidR="0067339F" w:rsidRDefault="0067339F" w:rsidP="0067339F">
      <w:pPr>
        <w:rPr>
          <w:ins w:id="105" w:author="SAMSUNG3" w:date="2025-11-07T20:20:00Z"/>
        </w:rPr>
      </w:pPr>
      <w:ins w:id="106" w:author="SAMSUNG3" w:date="2025-11-07T20:20:00Z">
        <w:r w:rsidRPr="008C3753">
          <w:t xml:space="preserve">Which specific test(s) are applicable to </w:t>
        </w:r>
        <w:r>
          <w:t>SAN</w:t>
        </w:r>
        <w:r w:rsidRPr="008C3753">
          <w:t xml:space="preserve"> is based on the test applicability rules defined in clause</w:t>
        </w:r>
        <w:r>
          <w:t xml:space="preserve"> [8.1.2.</w:t>
        </w:r>
        <w:proofErr w:type="gramStart"/>
        <w:r>
          <w:t>x]</w:t>
        </w:r>
        <w:r w:rsidRPr="008C3753">
          <w:t>.</w:t>
        </w:r>
        <w:proofErr w:type="gramEnd"/>
      </w:ins>
    </w:p>
    <w:p w14:paraId="384F5DAE" w14:textId="77777777" w:rsidR="0067339F" w:rsidRPr="008C3753" w:rsidRDefault="0067339F" w:rsidP="0067339F">
      <w:pPr>
        <w:pStyle w:val="40"/>
        <w:rPr>
          <w:ins w:id="107" w:author="SAMSUNG3" w:date="2025-11-07T20:20:00Z"/>
        </w:rPr>
      </w:pPr>
      <w:bookmarkStart w:id="108" w:name="_Toc122013360"/>
      <w:bookmarkStart w:id="109" w:name="_Toc124155448"/>
      <w:bookmarkStart w:id="110" w:name="_Toc131536019"/>
      <w:bookmarkStart w:id="111" w:name="_Toc137399310"/>
      <w:bookmarkStart w:id="112" w:name="_Toc156576010"/>
      <w:bookmarkStart w:id="113" w:name="_Toc169533001"/>
      <w:bookmarkStart w:id="114" w:name="_Toc171519602"/>
      <w:bookmarkStart w:id="115" w:name="_Toc176539335"/>
      <w:bookmarkStart w:id="116" w:name="_Toc192246633"/>
      <w:bookmarkStart w:id="117" w:name="_Toc200450914"/>
      <w:ins w:id="118" w:author="SAMSUNG3" w:date="2025-11-07T20:20:00Z">
        <w:r>
          <w:t>8.2.6</w:t>
        </w:r>
        <w:r w:rsidRPr="008C3753">
          <w:t>.2</w:t>
        </w:r>
        <w:r w:rsidRPr="008C3753">
          <w:tab/>
          <w:t>Minimum Requirement</w:t>
        </w:r>
        <w:bookmarkEnd w:id="108"/>
        <w:bookmarkEnd w:id="109"/>
        <w:bookmarkEnd w:id="110"/>
        <w:bookmarkEnd w:id="111"/>
        <w:bookmarkEnd w:id="112"/>
        <w:bookmarkEnd w:id="113"/>
        <w:bookmarkEnd w:id="114"/>
        <w:bookmarkEnd w:id="115"/>
        <w:bookmarkEnd w:id="116"/>
        <w:bookmarkEnd w:id="117"/>
      </w:ins>
    </w:p>
    <w:p w14:paraId="57C9B8BF" w14:textId="77777777" w:rsidR="0067339F" w:rsidRPr="008C3753" w:rsidRDefault="0067339F" w:rsidP="0067339F">
      <w:pPr>
        <w:rPr>
          <w:ins w:id="119" w:author="SAMSUNG3" w:date="2025-11-07T20:20:00Z"/>
        </w:rPr>
      </w:pPr>
      <w:ins w:id="120" w:author="SAMSUNG3" w:date="2025-11-07T20:20:00Z">
        <w:r w:rsidRPr="008C3753">
          <w:t>The minimum requirement is in TS 38.10</w:t>
        </w:r>
        <w:r>
          <w:t>8</w:t>
        </w:r>
        <w:r w:rsidRPr="008C3753">
          <w:t> [2] clause </w:t>
        </w:r>
        <w:r>
          <w:t>[8.2.x]</w:t>
        </w:r>
        <w:r w:rsidRPr="008C3753">
          <w:t>.</w:t>
        </w:r>
      </w:ins>
    </w:p>
    <w:p w14:paraId="70C15DBC" w14:textId="77777777" w:rsidR="0067339F" w:rsidRPr="008C3753" w:rsidRDefault="0067339F" w:rsidP="0067339F">
      <w:pPr>
        <w:pStyle w:val="40"/>
        <w:rPr>
          <w:ins w:id="121" w:author="SAMSUNG3" w:date="2025-11-07T20:20:00Z"/>
        </w:rPr>
      </w:pPr>
      <w:bookmarkStart w:id="122" w:name="_Toc120544867"/>
      <w:bookmarkStart w:id="123" w:name="_Toc120545222"/>
      <w:bookmarkStart w:id="124" w:name="_Toc120545838"/>
      <w:bookmarkStart w:id="125" w:name="_Toc120606742"/>
      <w:bookmarkStart w:id="126" w:name="_Toc120607096"/>
      <w:bookmarkStart w:id="127" w:name="_Toc120607453"/>
      <w:bookmarkStart w:id="128" w:name="_Toc120607816"/>
      <w:bookmarkStart w:id="129" w:name="_Toc120608181"/>
      <w:bookmarkStart w:id="130" w:name="_Toc120608561"/>
      <w:bookmarkStart w:id="131" w:name="_Toc120608941"/>
      <w:bookmarkStart w:id="132" w:name="_Toc120609332"/>
      <w:bookmarkStart w:id="133" w:name="_Toc120609723"/>
      <w:bookmarkStart w:id="134" w:name="_Toc120610124"/>
      <w:bookmarkStart w:id="135" w:name="_Toc120610877"/>
      <w:bookmarkStart w:id="136" w:name="_Toc120611286"/>
      <w:bookmarkStart w:id="137" w:name="_Toc120611704"/>
      <w:bookmarkStart w:id="138" w:name="_Toc120612124"/>
      <w:bookmarkStart w:id="139" w:name="_Toc120612551"/>
      <w:bookmarkStart w:id="140" w:name="_Toc120612980"/>
      <w:bookmarkStart w:id="141" w:name="_Toc120613409"/>
      <w:bookmarkStart w:id="142" w:name="_Toc120613839"/>
      <w:bookmarkStart w:id="143" w:name="_Toc120614269"/>
      <w:bookmarkStart w:id="144" w:name="_Toc120614712"/>
      <w:bookmarkStart w:id="145" w:name="_Toc120615171"/>
      <w:bookmarkStart w:id="146" w:name="_Toc120622348"/>
      <w:bookmarkStart w:id="147" w:name="_Toc120622854"/>
      <w:bookmarkStart w:id="148" w:name="_Toc120623473"/>
      <w:bookmarkStart w:id="149" w:name="_Toc120623998"/>
      <w:bookmarkStart w:id="150" w:name="_Toc120624535"/>
      <w:bookmarkStart w:id="151" w:name="_Toc120625072"/>
      <w:bookmarkStart w:id="152" w:name="_Toc120625609"/>
      <w:bookmarkStart w:id="153" w:name="_Toc120626146"/>
      <w:bookmarkStart w:id="154" w:name="_Toc120626693"/>
      <w:bookmarkStart w:id="155" w:name="_Toc120627249"/>
      <w:bookmarkStart w:id="156" w:name="_Toc120627814"/>
      <w:bookmarkStart w:id="157" w:name="_Toc120628390"/>
      <w:bookmarkStart w:id="158" w:name="_Toc120628975"/>
      <w:bookmarkStart w:id="159" w:name="_Toc120629563"/>
      <w:bookmarkStart w:id="160" w:name="_Toc120631064"/>
      <w:bookmarkStart w:id="161" w:name="_Toc120631715"/>
      <w:bookmarkStart w:id="162" w:name="_Toc120632365"/>
      <w:bookmarkStart w:id="163" w:name="_Toc120633015"/>
      <w:bookmarkStart w:id="164" w:name="_Toc120633665"/>
      <w:bookmarkStart w:id="165" w:name="_Toc120634316"/>
      <w:bookmarkStart w:id="166" w:name="_Toc120634967"/>
      <w:bookmarkStart w:id="167" w:name="_Toc121754091"/>
      <w:bookmarkStart w:id="168" w:name="_Toc121754761"/>
      <w:bookmarkStart w:id="169" w:name="_Toc129108710"/>
      <w:bookmarkStart w:id="170" w:name="_Toc129109375"/>
      <w:bookmarkStart w:id="171" w:name="_Toc129110048"/>
      <w:bookmarkStart w:id="172" w:name="_Toc130389168"/>
      <w:bookmarkStart w:id="173" w:name="_Toc130390241"/>
      <w:bookmarkStart w:id="174" w:name="_Toc130390929"/>
      <w:bookmarkStart w:id="175" w:name="_Toc131624693"/>
      <w:bookmarkStart w:id="176" w:name="_Toc137476126"/>
      <w:bookmarkStart w:id="177" w:name="_Toc138872781"/>
      <w:bookmarkStart w:id="178" w:name="_Toc138874367"/>
      <w:bookmarkStart w:id="179" w:name="_Toc145524966"/>
      <w:bookmarkStart w:id="180" w:name="_Toc153560091"/>
      <w:bookmarkStart w:id="181" w:name="_Toc161647391"/>
      <w:bookmarkStart w:id="182" w:name="_Toc169532978"/>
      <w:bookmarkStart w:id="183" w:name="_Toc171519579"/>
      <w:bookmarkStart w:id="184" w:name="_Toc176539312"/>
      <w:bookmarkStart w:id="185" w:name="_Toc192246610"/>
      <w:bookmarkStart w:id="186" w:name="_Toc200450891"/>
      <w:ins w:id="187" w:author="SAMSUNG3" w:date="2025-11-07T20:20:00Z">
        <w:r w:rsidRPr="008C3753">
          <w:t>8.2.</w:t>
        </w:r>
        <w:r>
          <w:t>6</w:t>
        </w:r>
        <w:r w:rsidRPr="008C3753">
          <w:t>.3</w:t>
        </w:r>
        <w:r w:rsidRPr="008C3753">
          <w:tab/>
          <w:t>Test Purpose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535FA25" w14:textId="77777777" w:rsidR="0067339F" w:rsidRPr="008C3753" w:rsidRDefault="0067339F" w:rsidP="0067339F">
      <w:pPr>
        <w:rPr>
          <w:ins w:id="188" w:author="SAMSUNG3" w:date="2025-11-07T20:20:00Z"/>
        </w:rPr>
      </w:pPr>
      <w:ins w:id="189" w:author="SAMSUNG3" w:date="2025-11-07T20:20:00Z">
        <w:r w:rsidRPr="008C3753">
          <w:t>The test shall verify the receiver's ability to achieve throughput under multipath fading propagation conditions for a given SNR</w:t>
        </w:r>
        <w:r>
          <w:t xml:space="preserve"> with inter-slot OCC.</w:t>
        </w:r>
      </w:ins>
    </w:p>
    <w:p w14:paraId="42CA393B" w14:textId="77777777" w:rsidR="0067339F" w:rsidRPr="008C3753" w:rsidRDefault="0067339F" w:rsidP="0067339F">
      <w:pPr>
        <w:pStyle w:val="40"/>
        <w:rPr>
          <w:ins w:id="190" w:author="SAMSUNG3" w:date="2025-11-07T20:20:00Z"/>
        </w:rPr>
      </w:pPr>
      <w:bookmarkStart w:id="191" w:name="_Toc120544868"/>
      <w:bookmarkStart w:id="192" w:name="_Toc120545223"/>
      <w:bookmarkStart w:id="193" w:name="_Toc120545839"/>
      <w:bookmarkStart w:id="194" w:name="_Toc120606743"/>
      <w:bookmarkStart w:id="195" w:name="_Toc120607097"/>
      <w:bookmarkStart w:id="196" w:name="_Toc120607454"/>
      <w:bookmarkStart w:id="197" w:name="_Toc120607817"/>
      <w:bookmarkStart w:id="198" w:name="_Toc120608182"/>
      <w:bookmarkStart w:id="199" w:name="_Toc120608562"/>
      <w:bookmarkStart w:id="200" w:name="_Toc120608942"/>
      <w:bookmarkStart w:id="201" w:name="_Toc120609333"/>
      <w:bookmarkStart w:id="202" w:name="_Toc120609724"/>
      <w:bookmarkStart w:id="203" w:name="_Toc120610125"/>
      <w:bookmarkStart w:id="204" w:name="_Toc120610878"/>
      <w:bookmarkStart w:id="205" w:name="_Toc120611287"/>
      <w:bookmarkStart w:id="206" w:name="_Toc120611705"/>
      <w:bookmarkStart w:id="207" w:name="_Toc120612125"/>
      <w:bookmarkStart w:id="208" w:name="_Toc120612552"/>
      <w:bookmarkStart w:id="209" w:name="_Toc120612981"/>
      <w:bookmarkStart w:id="210" w:name="_Toc120613410"/>
      <w:bookmarkStart w:id="211" w:name="_Toc120613840"/>
      <w:bookmarkStart w:id="212" w:name="_Toc120614270"/>
      <w:bookmarkStart w:id="213" w:name="_Toc120614713"/>
      <w:bookmarkStart w:id="214" w:name="_Toc120615172"/>
      <w:bookmarkStart w:id="215" w:name="_Toc120622349"/>
      <w:bookmarkStart w:id="216" w:name="_Toc120622855"/>
      <w:bookmarkStart w:id="217" w:name="_Toc120623474"/>
      <w:bookmarkStart w:id="218" w:name="_Toc120623999"/>
      <w:bookmarkStart w:id="219" w:name="_Toc120624536"/>
      <w:bookmarkStart w:id="220" w:name="_Toc120625073"/>
      <w:bookmarkStart w:id="221" w:name="_Toc120625610"/>
      <w:bookmarkStart w:id="222" w:name="_Toc120626147"/>
      <w:bookmarkStart w:id="223" w:name="_Toc120626694"/>
      <w:bookmarkStart w:id="224" w:name="_Toc120627250"/>
      <w:bookmarkStart w:id="225" w:name="_Toc120627815"/>
      <w:bookmarkStart w:id="226" w:name="_Toc120628391"/>
      <w:bookmarkStart w:id="227" w:name="_Toc120628976"/>
      <w:bookmarkStart w:id="228" w:name="_Toc120629564"/>
      <w:bookmarkStart w:id="229" w:name="_Toc120631065"/>
      <w:bookmarkStart w:id="230" w:name="_Toc120631716"/>
      <w:bookmarkStart w:id="231" w:name="_Toc120632366"/>
      <w:bookmarkStart w:id="232" w:name="_Toc120633016"/>
      <w:bookmarkStart w:id="233" w:name="_Toc120633666"/>
      <w:bookmarkStart w:id="234" w:name="_Toc120634317"/>
      <w:bookmarkStart w:id="235" w:name="_Toc120634968"/>
      <w:bookmarkStart w:id="236" w:name="_Toc121754092"/>
      <w:bookmarkStart w:id="237" w:name="_Toc121754762"/>
      <w:bookmarkStart w:id="238" w:name="_Toc129108711"/>
      <w:bookmarkStart w:id="239" w:name="_Toc129109376"/>
      <w:bookmarkStart w:id="240" w:name="_Toc129110049"/>
      <w:bookmarkStart w:id="241" w:name="_Toc130389169"/>
      <w:bookmarkStart w:id="242" w:name="_Toc130390242"/>
      <w:bookmarkStart w:id="243" w:name="_Toc130390930"/>
      <w:bookmarkStart w:id="244" w:name="_Toc131624694"/>
      <w:bookmarkStart w:id="245" w:name="_Toc137476127"/>
      <w:bookmarkStart w:id="246" w:name="_Toc138872782"/>
      <w:bookmarkStart w:id="247" w:name="_Toc138874368"/>
      <w:bookmarkStart w:id="248" w:name="_Toc145524967"/>
      <w:bookmarkStart w:id="249" w:name="_Toc153560092"/>
      <w:bookmarkStart w:id="250" w:name="_Toc161647392"/>
      <w:bookmarkStart w:id="251" w:name="_Toc169532979"/>
      <w:bookmarkStart w:id="252" w:name="_Toc171519580"/>
      <w:bookmarkStart w:id="253" w:name="_Toc176539313"/>
      <w:bookmarkStart w:id="254" w:name="_Toc192246611"/>
      <w:bookmarkStart w:id="255" w:name="_Toc200450892"/>
      <w:ins w:id="256" w:author="SAMSUNG3" w:date="2025-11-07T20:20:00Z">
        <w:r w:rsidRPr="008C3753">
          <w:t>8.2.</w:t>
        </w:r>
        <w:r>
          <w:t>6</w:t>
        </w:r>
        <w:r w:rsidRPr="008C3753">
          <w:t>.4</w:t>
        </w:r>
        <w:r w:rsidRPr="008C3753">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63025377" w14:textId="77777777" w:rsidR="0067339F" w:rsidRPr="008C3753" w:rsidRDefault="0067339F" w:rsidP="0067339F">
      <w:pPr>
        <w:pStyle w:val="50"/>
        <w:rPr>
          <w:ins w:id="257" w:author="SAMSUNG3" w:date="2025-11-07T20:20:00Z"/>
        </w:rPr>
      </w:pPr>
      <w:bookmarkStart w:id="258" w:name="_Toc120544869"/>
      <w:bookmarkStart w:id="259" w:name="_Toc120545224"/>
      <w:bookmarkStart w:id="260" w:name="_Toc120545840"/>
      <w:bookmarkStart w:id="261" w:name="_Toc120606744"/>
      <w:bookmarkStart w:id="262" w:name="_Toc120607098"/>
      <w:bookmarkStart w:id="263" w:name="_Toc120607455"/>
      <w:bookmarkStart w:id="264" w:name="_Toc120607818"/>
      <w:bookmarkStart w:id="265" w:name="_Toc120608183"/>
      <w:bookmarkStart w:id="266" w:name="_Toc120608563"/>
      <w:bookmarkStart w:id="267" w:name="_Toc120608943"/>
      <w:bookmarkStart w:id="268" w:name="_Toc120609334"/>
      <w:bookmarkStart w:id="269" w:name="_Toc120609725"/>
      <w:bookmarkStart w:id="270" w:name="_Toc120610126"/>
      <w:bookmarkStart w:id="271" w:name="_Toc120610879"/>
      <w:bookmarkStart w:id="272" w:name="_Toc120611288"/>
      <w:bookmarkStart w:id="273" w:name="_Toc120611706"/>
      <w:bookmarkStart w:id="274" w:name="_Toc120612126"/>
      <w:bookmarkStart w:id="275" w:name="_Toc120612553"/>
      <w:bookmarkStart w:id="276" w:name="_Toc120612982"/>
      <w:bookmarkStart w:id="277" w:name="_Toc120613411"/>
      <w:bookmarkStart w:id="278" w:name="_Toc120613841"/>
      <w:bookmarkStart w:id="279" w:name="_Toc120614271"/>
      <w:bookmarkStart w:id="280" w:name="_Toc120614714"/>
      <w:bookmarkStart w:id="281" w:name="_Toc120615173"/>
      <w:bookmarkStart w:id="282" w:name="_Toc120622350"/>
      <w:bookmarkStart w:id="283" w:name="_Toc120622856"/>
      <w:bookmarkStart w:id="284" w:name="_Toc120623475"/>
      <w:bookmarkStart w:id="285" w:name="_Toc120624000"/>
      <w:bookmarkStart w:id="286" w:name="_Toc120624537"/>
      <w:bookmarkStart w:id="287" w:name="_Toc120625074"/>
      <w:bookmarkStart w:id="288" w:name="_Toc120625611"/>
      <w:bookmarkStart w:id="289" w:name="_Toc120626148"/>
      <w:bookmarkStart w:id="290" w:name="_Toc120626695"/>
      <w:bookmarkStart w:id="291" w:name="_Toc120627251"/>
      <w:bookmarkStart w:id="292" w:name="_Toc120627816"/>
      <w:bookmarkStart w:id="293" w:name="_Toc120628392"/>
      <w:bookmarkStart w:id="294" w:name="_Toc120628977"/>
      <w:bookmarkStart w:id="295" w:name="_Toc120629565"/>
      <w:bookmarkStart w:id="296" w:name="_Toc120631066"/>
      <w:bookmarkStart w:id="297" w:name="_Toc120631717"/>
      <w:bookmarkStart w:id="298" w:name="_Toc120632367"/>
      <w:bookmarkStart w:id="299" w:name="_Toc120633017"/>
      <w:bookmarkStart w:id="300" w:name="_Toc120633667"/>
      <w:bookmarkStart w:id="301" w:name="_Toc120634318"/>
      <w:bookmarkStart w:id="302" w:name="_Toc120634969"/>
      <w:bookmarkStart w:id="303" w:name="_Toc121754093"/>
      <w:bookmarkStart w:id="304" w:name="_Toc121754763"/>
      <w:bookmarkStart w:id="305" w:name="_Toc129108712"/>
      <w:bookmarkStart w:id="306" w:name="_Toc129109377"/>
      <w:bookmarkStart w:id="307" w:name="_Toc129110050"/>
      <w:bookmarkStart w:id="308" w:name="_Toc130389170"/>
      <w:bookmarkStart w:id="309" w:name="_Toc130390243"/>
      <w:bookmarkStart w:id="310" w:name="_Toc130390931"/>
      <w:bookmarkStart w:id="311" w:name="_Toc131624695"/>
      <w:bookmarkStart w:id="312" w:name="_Toc137476128"/>
      <w:bookmarkStart w:id="313" w:name="_Toc138872783"/>
      <w:bookmarkStart w:id="314" w:name="_Toc138874369"/>
      <w:bookmarkStart w:id="315" w:name="_Toc145524968"/>
      <w:bookmarkStart w:id="316" w:name="_Toc153560093"/>
      <w:bookmarkStart w:id="317" w:name="_Toc161647393"/>
      <w:bookmarkStart w:id="318" w:name="_Toc169532980"/>
      <w:bookmarkStart w:id="319" w:name="_Toc171519581"/>
      <w:bookmarkStart w:id="320" w:name="_Toc176539314"/>
      <w:bookmarkStart w:id="321" w:name="_Toc192246612"/>
      <w:bookmarkStart w:id="322" w:name="_Toc200450893"/>
      <w:ins w:id="323" w:author="SAMSUNG3" w:date="2025-11-07T20:20:00Z">
        <w:r w:rsidRPr="008C3753">
          <w:t>8.2.</w:t>
        </w:r>
        <w:r>
          <w:t>6</w:t>
        </w:r>
        <w:r w:rsidRPr="008C3753">
          <w:t>.4.1</w:t>
        </w:r>
        <w:r w:rsidRPr="008C3753">
          <w:tab/>
          <w:t>Initial Conditions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6B48DD8F" w14:textId="77777777" w:rsidR="0067339F" w:rsidRPr="008C3753" w:rsidRDefault="0067339F" w:rsidP="0067339F">
      <w:pPr>
        <w:rPr>
          <w:ins w:id="324" w:author="SAMSUNG3" w:date="2025-11-07T20:20:00Z"/>
        </w:rPr>
      </w:pPr>
      <w:ins w:id="325" w:author="SAMSUNG3" w:date="2025-11-07T20:20:00Z">
        <w:r w:rsidRPr="008C3753">
          <w:t xml:space="preserve">Test environment: </w:t>
        </w:r>
        <w:r>
          <w:t>Normal, see Annex B.2</w:t>
        </w:r>
        <w:r w:rsidRPr="008C3753">
          <w:t>.</w:t>
        </w:r>
      </w:ins>
    </w:p>
    <w:p w14:paraId="6568B547" w14:textId="77777777" w:rsidR="0067339F" w:rsidRPr="008C3753" w:rsidRDefault="0067339F" w:rsidP="0067339F">
      <w:pPr>
        <w:rPr>
          <w:ins w:id="326" w:author="SAMSUNG3" w:date="2025-11-07T20:20:00Z"/>
        </w:rPr>
      </w:pPr>
      <w:ins w:id="327" w:author="SAMSUNG3" w:date="2025-11-07T20:20:00Z">
        <w:r w:rsidRPr="008C3753">
          <w:t>RF channels to be tested for single carrier: M; see clause 4.9.</w:t>
        </w:r>
        <w:r>
          <w:t>1</w:t>
        </w:r>
        <w:r w:rsidRPr="008C3753">
          <w:t>.</w:t>
        </w:r>
      </w:ins>
    </w:p>
    <w:p w14:paraId="7CFF4838" w14:textId="77777777" w:rsidR="0067339F" w:rsidRPr="008C3753" w:rsidRDefault="0067339F" w:rsidP="0067339F">
      <w:pPr>
        <w:pStyle w:val="50"/>
        <w:rPr>
          <w:ins w:id="328" w:author="SAMSUNG3" w:date="2025-11-07T20:20:00Z"/>
        </w:rPr>
      </w:pPr>
      <w:bookmarkStart w:id="329" w:name="_Toc120544870"/>
      <w:bookmarkStart w:id="330" w:name="_Toc120545225"/>
      <w:bookmarkStart w:id="331" w:name="_Toc120545841"/>
      <w:bookmarkStart w:id="332" w:name="_Toc120606745"/>
      <w:bookmarkStart w:id="333" w:name="_Toc120607099"/>
      <w:bookmarkStart w:id="334" w:name="_Toc120607456"/>
      <w:bookmarkStart w:id="335" w:name="_Toc120607819"/>
      <w:bookmarkStart w:id="336" w:name="_Toc120608184"/>
      <w:bookmarkStart w:id="337" w:name="_Toc120608564"/>
      <w:bookmarkStart w:id="338" w:name="_Toc120608944"/>
      <w:bookmarkStart w:id="339" w:name="_Toc120609335"/>
      <w:bookmarkStart w:id="340" w:name="_Toc120609726"/>
      <w:bookmarkStart w:id="341" w:name="_Toc120610127"/>
      <w:bookmarkStart w:id="342" w:name="_Toc120610880"/>
      <w:bookmarkStart w:id="343" w:name="_Toc120611289"/>
      <w:bookmarkStart w:id="344" w:name="_Toc120611707"/>
      <w:bookmarkStart w:id="345" w:name="_Toc120612127"/>
      <w:bookmarkStart w:id="346" w:name="_Toc120612554"/>
      <w:bookmarkStart w:id="347" w:name="_Toc120612983"/>
      <w:bookmarkStart w:id="348" w:name="_Toc120613412"/>
      <w:bookmarkStart w:id="349" w:name="_Toc120613842"/>
      <w:bookmarkStart w:id="350" w:name="_Toc120614272"/>
      <w:bookmarkStart w:id="351" w:name="_Toc120614715"/>
      <w:bookmarkStart w:id="352" w:name="_Toc120615174"/>
      <w:bookmarkStart w:id="353" w:name="_Toc120622351"/>
      <w:bookmarkStart w:id="354" w:name="_Toc120622857"/>
      <w:bookmarkStart w:id="355" w:name="_Toc120623476"/>
      <w:bookmarkStart w:id="356" w:name="_Toc120624001"/>
      <w:bookmarkStart w:id="357" w:name="_Toc120624538"/>
      <w:bookmarkStart w:id="358" w:name="_Toc120625075"/>
      <w:bookmarkStart w:id="359" w:name="_Toc120625612"/>
      <w:bookmarkStart w:id="360" w:name="_Toc120626149"/>
      <w:bookmarkStart w:id="361" w:name="_Toc120626696"/>
      <w:bookmarkStart w:id="362" w:name="_Toc120627252"/>
      <w:bookmarkStart w:id="363" w:name="_Toc120627817"/>
      <w:bookmarkStart w:id="364" w:name="_Toc120628393"/>
      <w:bookmarkStart w:id="365" w:name="_Toc120628978"/>
      <w:bookmarkStart w:id="366" w:name="_Toc120629566"/>
      <w:bookmarkStart w:id="367" w:name="_Toc120631067"/>
      <w:bookmarkStart w:id="368" w:name="_Toc120631718"/>
      <w:bookmarkStart w:id="369" w:name="_Toc120632368"/>
      <w:bookmarkStart w:id="370" w:name="_Toc120633018"/>
      <w:bookmarkStart w:id="371" w:name="_Toc120633668"/>
      <w:bookmarkStart w:id="372" w:name="_Toc120634319"/>
      <w:bookmarkStart w:id="373" w:name="_Toc120634970"/>
      <w:bookmarkStart w:id="374" w:name="_Toc121754094"/>
      <w:bookmarkStart w:id="375" w:name="_Toc121754764"/>
      <w:bookmarkStart w:id="376" w:name="_Toc129108713"/>
      <w:bookmarkStart w:id="377" w:name="_Toc129109378"/>
      <w:bookmarkStart w:id="378" w:name="_Toc129110051"/>
      <w:bookmarkStart w:id="379" w:name="_Toc130389171"/>
      <w:bookmarkStart w:id="380" w:name="_Toc130390244"/>
      <w:bookmarkStart w:id="381" w:name="_Toc130390932"/>
      <w:bookmarkStart w:id="382" w:name="_Toc131624696"/>
      <w:bookmarkStart w:id="383" w:name="_Toc137476129"/>
      <w:bookmarkStart w:id="384" w:name="_Toc138872784"/>
      <w:bookmarkStart w:id="385" w:name="_Toc138874370"/>
      <w:bookmarkStart w:id="386" w:name="_Toc145524969"/>
      <w:bookmarkStart w:id="387" w:name="_Toc153560094"/>
      <w:bookmarkStart w:id="388" w:name="_Toc161647394"/>
      <w:bookmarkStart w:id="389" w:name="_Toc169532981"/>
      <w:bookmarkStart w:id="390" w:name="_Toc171519582"/>
      <w:bookmarkStart w:id="391" w:name="_Toc176539315"/>
      <w:bookmarkStart w:id="392" w:name="_Toc192246613"/>
      <w:bookmarkStart w:id="393" w:name="_Toc200450894"/>
      <w:ins w:id="394" w:author="SAMSUNG3" w:date="2025-11-07T20:20:00Z">
        <w:r w:rsidRPr="008C3753">
          <w:lastRenderedPageBreak/>
          <w:t>8.2.</w:t>
        </w:r>
        <w:r>
          <w:t>6</w:t>
        </w:r>
        <w:r w:rsidRPr="008C3753">
          <w:t>.4.2</w:t>
        </w:r>
        <w:r w:rsidRPr="008C3753">
          <w:tab/>
          <w:t>Procedure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68828DF8" w14:textId="77777777" w:rsidR="0067339F" w:rsidRPr="008C3753" w:rsidRDefault="0067339F" w:rsidP="0067339F">
      <w:pPr>
        <w:pStyle w:val="B1"/>
        <w:rPr>
          <w:ins w:id="395" w:author="SAMSUNG3" w:date="2025-11-07T20:20:00Z"/>
        </w:rPr>
      </w:pPr>
      <w:ins w:id="396" w:author="SAMSUNG3" w:date="2025-11-07T20:20:00Z">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ins>
    </w:p>
    <w:p w14:paraId="738D4639" w14:textId="77777777" w:rsidR="0067339F" w:rsidRPr="008C3753" w:rsidRDefault="0067339F" w:rsidP="0067339F">
      <w:pPr>
        <w:pStyle w:val="B1"/>
        <w:rPr>
          <w:ins w:id="397" w:author="SAMSUNG3" w:date="2025-11-07T20:20:00Z"/>
        </w:rPr>
      </w:pPr>
      <w:ins w:id="398" w:author="SAMSUNG3" w:date="2025-11-07T20:20:00Z">
        <w:r w:rsidRPr="008C3753">
          <w:t>2)</w:t>
        </w:r>
        <w:r w:rsidRPr="008C3753">
          <w:tab/>
          <w:t>Adjust the AWGN generator, according to the SCS and channel bandwidth, defined in table 8.2.2.4.2-1.</w:t>
        </w:r>
      </w:ins>
    </w:p>
    <w:p w14:paraId="0DCBDE77" w14:textId="77777777" w:rsidR="0067339F" w:rsidRPr="008C3753" w:rsidRDefault="0067339F" w:rsidP="0067339F">
      <w:pPr>
        <w:pStyle w:val="TH"/>
        <w:rPr>
          <w:ins w:id="399" w:author="SAMSUNG3" w:date="2025-11-07T20:20:00Z"/>
          <w:lang w:eastAsia="zh-CN"/>
        </w:rPr>
      </w:pPr>
      <w:ins w:id="400" w:author="SAMSUNG3" w:date="2025-11-07T20:20:00Z">
        <w:r w:rsidRPr="008C3753">
          <w:rPr>
            <w:rFonts w:eastAsia="‚c‚e‚o“Á‘¾ƒSƒVƒbƒN‘Ì"/>
          </w:rPr>
          <w:t>Table 8.2.</w:t>
        </w:r>
        <w:r>
          <w:rPr>
            <w:rFonts w:eastAsia="‚c‚e‚o“Á‘¾ƒSƒVƒbƒN‘Ì"/>
          </w:rPr>
          <w:t>6</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7339F" w:rsidRPr="008C3753" w14:paraId="416FEB25" w14:textId="77777777" w:rsidTr="00F65346">
        <w:trPr>
          <w:cantSplit/>
          <w:jc w:val="center"/>
          <w:ins w:id="401" w:author="SAMSUNG3" w:date="2025-11-07T20:20:00Z"/>
        </w:trPr>
        <w:tc>
          <w:tcPr>
            <w:tcW w:w="2406" w:type="dxa"/>
          </w:tcPr>
          <w:p w14:paraId="6122221E" w14:textId="77777777" w:rsidR="0067339F" w:rsidRPr="008C3753" w:rsidRDefault="0067339F" w:rsidP="00F65346">
            <w:pPr>
              <w:pStyle w:val="TAH"/>
              <w:rPr>
                <w:ins w:id="402" w:author="SAMSUNG3" w:date="2025-11-07T20:20:00Z"/>
                <w:rFonts w:eastAsia="‚c‚e‚o“Á‘¾ƒSƒVƒbƒN‘Ì" w:cs="v5.0.0"/>
              </w:rPr>
            </w:pPr>
            <w:ins w:id="403" w:author="SAMSUNG3" w:date="2025-11-07T20:20:00Z">
              <w:r w:rsidRPr="008C3753">
                <w:rPr>
                  <w:rFonts w:eastAsia="‚c‚e‚o“Á‘¾ƒSƒVƒbƒN‘Ì" w:cs="v5.0.0"/>
                </w:rPr>
                <w:t>Sub-carrier spacing (kHz)</w:t>
              </w:r>
            </w:ins>
          </w:p>
        </w:tc>
        <w:tc>
          <w:tcPr>
            <w:tcW w:w="2406" w:type="dxa"/>
            <w:vAlign w:val="center"/>
          </w:tcPr>
          <w:p w14:paraId="7583BD26" w14:textId="77777777" w:rsidR="0067339F" w:rsidRPr="008C3753" w:rsidRDefault="0067339F" w:rsidP="00F65346">
            <w:pPr>
              <w:pStyle w:val="TAH"/>
              <w:rPr>
                <w:ins w:id="404" w:author="SAMSUNG3" w:date="2025-11-07T20:20:00Z"/>
                <w:rFonts w:eastAsia="‚c‚e‚o“Á‘¾ƒSƒVƒbƒN‘Ì" w:cs="v5.0.0"/>
                <w:lang w:eastAsia="ja-JP"/>
              </w:rPr>
            </w:pPr>
            <w:ins w:id="405" w:author="SAMSUNG3" w:date="2025-11-07T20:20:00Z">
              <w:r w:rsidRPr="008C3753">
                <w:rPr>
                  <w:rFonts w:eastAsia="‚c‚e‚o“Á‘¾ƒSƒVƒbƒN‘Ì" w:cs="v5.0.0"/>
                </w:rPr>
                <w:t>Channel bandwidth (MHz)</w:t>
              </w:r>
            </w:ins>
          </w:p>
        </w:tc>
        <w:tc>
          <w:tcPr>
            <w:tcW w:w="2129" w:type="dxa"/>
            <w:vAlign w:val="center"/>
          </w:tcPr>
          <w:p w14:paraId="59FC5C5B" w14:textId="77777777" w:rsidR="0067339F" w:rsidRPr="008C3753" w:rsidRDefault="0067339F" w:rsidP="00F65346">
            <w:pPr>
              <w:pStyle w:val="TAH"/>
              <w:rPr>
                <w:ins w:id="406" w:author="SAMSUNG3" w:date="2025-11-07T20:20:00Z"/>
                <w:rFonts w:eastAsia="‚c‚e‚o“Á‘¾ƒSƒVƒbƒN‘Ì" w:cs="v5.0.0"/>
                <w:lang w:eastAsia="ja-JP"/>
              </w:rPr>
            </w:pPr>
            <w:ins w:id="407" w:author="SAMSUNG3" w:date="2025-11-07T20:20:00Z">
              <w:r w:rsidRPr="008C3753">
                <w:rPr>
                  <w:rFonts w:eastAsia="‚c‚e‚o“Á‘¾ƒSƒVƒbƒN‘Ì" w:cs="v5.0.0"/>
                </w:rPr>
                <w:t>AWGN power level</w:t>
              </w:r>
            </w:ins>
          </w:p>
        </w:tc>
      </w:tr>
      <w:tr w:rsidR="0067339F" w:rsidRPr="008C3753" w14:paraId="7A021969" w14:textId="77777777" w:rsidTr="00F65346">
        <w:trPr>
          <w:cantSplit/>
          <w:trHeight w:val="197"/>
          <w:jc w:val="center"/>
          <w:ins w:id="408" w:author="SAMSUNG3" w:date="2025-11-07T20:20:00Z"/>
        </w:trPr>
        <w:tc>
          <w:tcPr>
            <w:tcW w:w="2406" w:type="dxa"/>
          </w:tcPr>
          <w:p w14:paraId="7D9CCD58" w14:textId="77777777" w:rsidR="0067339F" w:rsidRPr="008C3753" w:rsidRDefault="0067339F" w:rsidP="00F65346">
            <w:pPr>
              <w:pStyle w:val="TAC"/>
              <w:rPr>
                <w:ins w:id="409" w:author="SAMSUNG3" w:date="2025-11-07T20:20:00Z"/>
                <w:rFonts w:eastAsia="‚c‚e‚o“Á‘¾ƒSƒVƒbƒN‘Ì" w:cs="v5.0.0"/>
                <w:lang w:eastAsia="ja-JP"/>
              </w:rPr>
            </w:pPr>
            <w:ins w:id="410" w:author="SAMSUNG3" w:date="2025-11-07T20:20:00Z">
              <w:r w:rsidRPr="008C3753">
                <w:rPr>
                  <w:rFonts w:eastAsia="‚c‚e‚o“Á‘¾ƒSƒVƒbƒN‘Ì"/>
                  <w:lang w:eastAsia="ja-JP"/>
                </w:rPr>
                <w:t xml:space="preserve">15 </w:t>
              </w:r>
            </w:ins>
          </w:p>
        </w:tc>
        <w:tc>
          <w:tcPr>
            <w:tcW w:w="2406" w:type="dxa"/>
            <w:tcBorders>
              <w:bottom w:val="single" w:sz="4" w:space="0" w:color="auto"/>
            </w:tcBorders>
            <w:vAlign w:val="center"/>
          </w:tcPr>
          <w:p w14:paraId="037EA02F" w14:textId="77777777" w:rsidR="0067339F" w:rsidRPr="008C3753" w:rsidRDefault="0067339F" w:rsidP="00F65346">
            <w:pPr>
              <w:pStyle w:val="TAC"/>
              <w:rPr>
                <w:ins w:id="411" w:author="SAMSUNG3" w:date="2025-11-07T20:20:00Z"/>
                <w:rFonts w:eastAsia="‚c‚e‚o“Á‘¾ƒSƒVƒbƒN‘Ì" w:cs="v5.0.0"/>
                <w:lang w:eastAsia="ja-JP"/>
              </w:rPr>
            </w:pPr>
            <w:ins w:id="412" w:author="SAMSUNG3" w:date="2025-11-07T20:20:00Z">
              <w:r w:rsidRPr="008C3753">
                <w:rPr>
                  <w:rFonts w:eastAsia="‚c‚e‚o“Á‘¾ƒSƒVƒbƒN‘Ì" w:cs="v5.0.0"/>
                  <w:lang w:eastAsia="ja-JP"/>
                </w:rPr>
                <w:t>5</w:t>
              </w:r>
            </w:ins>
          </w:p>
        </w:tc>
        <w:tc>
          <w:tcPr>
            <w:tcW w:w="2129" w:type="dxa"/>
            <w:tcBorders>
              <w:bottom w:val="single" w:sz="4" w:space="0" w:color="auto"/>
            </w:tcBorders>
            <w:vAlign w:val="center"/>
          </w:tcPr>
          <w:p w14:paraId="2BD3DE40" w14:textId="77777777" w:rsidR="0067339F" w:rsidRPr="008C3753" w:rsidRDefault="0067339F" w:rsidP="00F65346">
            <w:pPr>
              <w:pStyle w:val="TAC"/>
              <w:jc w:val="left"/>
              <w:rPr>
                <w:ins w:id="413" w:author="SAMSUNG3" w:date="2025-11-07T20:20:00Z"/>
                <w:rFonts w:eastAsia="‚c‚e‚o“Á‘¾ƒSƒVƒbƒN‘Ì" w:cs="v5.0.0"/>
                <w:lang w:eastAsia="ja-JP"/>
              </w:rPr>
            </w:pPr>
            <w:ins w:id="414" w:author="SAMSUNG3" w:date="2025-11-07T20:20:00Z">
              <w:r w:rsidRPr="008C3753">
                <w:rPr>
                  <w:rFonts w:cs="v5.0.0"/>
                  <w:lang w:eastAsia="zh-CN"/>
                </w:rPr>
                <w:t>-86.5</w:t>
              </w:r>
              <w:r w:rsidRPr="008C3753">
                <w:rPr>
                  <w:rFonts w:eastAsia="‚c‚e‚o“Á‘¾ƒSƒVƒbƒN‘Ì" w:cs="v5.0.0"/>
                  <w:lang w:eastAsia="ja-JP"/>
                </w:rPr>
                <w:t xml:space="preserve"> dBm / 4.5MHz</w:t>
              </w:r>
            </w:ins>
          </w:p>
        </w:tc>
      </w:tr>
      <w:tr w:rsidR="0067339F" w:rsidRPr="008C3753" w14:paraId="6573E7CD" w14:textId="77777777" w:rsidTr="00F65346">
        <w:trPr>
          <w:cantSplit/>
          <w:trHeight w:val="70"/>
          <w:jc w:val="center"/>
          <w:ins w:id="415" w:author="SAMSUNG3" w:date="2025-11-07T20:20:00Z"/>
        </w:trPr>
        <w:tc>
          <w:tcPr>
            <w:tcW w:w="2406" w:type="dxa"/>
          </w:tcPr>
          <w:p w14:paraId="3D95BB05" w14:textId="77777777" w:rsidR="0067339F" w:rsidRPr="008C3753" w:rsidRDefault="0067339F" w:rsidP="00F65346">
            <w:pPr>
              <w:pStyle w:val="TAC"/>
              <w:rPr>
                <w:ins w:id="416" w:author="SAMSUNG3" w:date="2025-11-07T20:20:00Z"/>
                <w:rFonts w:eastAsia="‚c‚e‚o“Á‘¾ƒSƒVƒbƒN‘Ì" w:cs="v5.0.0"/>
              </w:rPr>
            </w:pPr>
            <w:ins w:id="417" w:author="SAMSUNG3" w:date="2025-11-07T20:20:00Z">
              <w:r w:rsidRPr="008C3753">
                <w:rPr>
                  <w:rFonts w:eastAsia="‚c‚e‚o“Á‘¾ƒSƒVƒbƒN‘Ì"/>
                  <w:lang w:eastAsia="ja-JP"/>
                </w:rPr>
                <w:t xml:space="preserve">30 </w:t>
              </w:r>
            </w:ins>
          </w:p>
        </w:tc>
        <w:tc>
          <w:tcPr>
            <w:tcW w:w="2406" w:type="dxa"/>
            <w:vAlign w:val="center"/>
          </w:tcPr>
          <w:p w14:paraId="34347B9E" w14:textId="77777777" w:rsidR="0067339F" w:rsidRPr="008C3753" w:rsidRDefault="0067339F" w:rsidP="00F65346">
            <w:pPr>
              <w:pStyle w:val="TAC"/>
              <w:rPr>
                <w:ins w:id="418" w:author="SAMSUNG3" w:date="2025-11-07T20:20:00Z"/>
                <w:rFonts w:eastAsia="‚c‚e‚o“Á‘¾ƒSƒVƒbƒN‘Ì" w:cs="v5.0.0"/>
              </w:rPr>
            </w:pPr>
            <w:ins w:id="419" w:author="SAMSUNG3" w:date="2025-11-07T20:20:00Z">
              <w:r w:rsidRPr="008C3753">
                <w:rPr>
                  <w:rFonts w:eastAsia="‚c‚e‚o“Á‘¾ƒSƒVƒbƒN‘Ì" w:cs="v5.0.0"/>
                </w:rPr>
                <w:t>10</w:t>
              </w:r>
            </w:ins>
          </w:p>
        </w:tc>
        <w:tc>
          <w:tcPr>
            <w:tcW w:w="2129" w:type="dxa"/>
            <w:vAlign w:val="center"/>
          </w:tcPr>
          <w:p w14:paraId="5C773D34" w14:textId="77777777" w:rsidR="0067339F" w:rsidRPr="008C3753" w:rsidRDefault="0067339F" w:rsidP="00F65346">
            <w:pPr>
              <w:pStyle w:val="TAC"/>
              <w:jc w:val="left"/>
              <w:rPr>
                <w:ins w:id="420" w:author="SAMSUNG3" w:date="2025-11-07T20:20:00Z"/>
                <w:rFonts w:eastAsia="‚c‚e‚o“Á‘¾ƒSƒVƒbƒN‘Ì" w:cs="v5.0.0"/>
                <w:lang w:eastAsia="ja-JP"/>
              </w:rPr>
            </w:pPr>
            <w:ins w:id="421" w:author="SAMSUNG3" w:date="2025-11-07T20:20:00Z">
              <w:r w:rsidRPr="008C3753">
                <w:rPr>
                  <w:rFonts w:cs="v5.0.0"/>
                  <w:lang w:eastAsia="zh-CN"/>
                </w:rPr>
                <w:t>-83.6</w:t>
              </w:r>
              <w:r w:rsidRPr="008C3753">
                <w:rPr>
                  <w:rFonts w:eastAsia="‚c‚e‚o“Á‘¾ƒSƒVƒbƒN‘Ì" w:cs="v5.0.0"/>
                  <w:lang w:eastAsia="ja-JP"/>
                </w:rPr>
                <w:t xml:space="preserve"> dBm / 8.64MHz</w:t>
              </w:r>
            </w:ins>
          </w:p>
        </w:tc>
      </w:tr>
      <w:tr w:rsidR="0067339F" w:rsidRPr="008C3753" w14:paraId="09E115A7" w14:textId="77777777" w:rsidTr="00F65346">
        <w:trPr>
          <w:cantSplit/>
          <w:trHeight w:val="70"/>
          <w:jc w:val="center"/>
          <w:ins w:id="422" w:author="SAMSUNG3" w:date="2025-11-07T20:20:00Z"/>
        </w:trPr>
        <w:tc>
          <w:tcPr>
            <w:tcW w:w="6941" w:type="dxa"/>
            <w:gridSpan w:val="3"/>
          </w:tcPr>
          <w:p w14:paraId="2A90A39A" w14:textId="77777777" w:rsidR="0067339F" w:rsidRPr="008C3753" w:rsidRDefault="0067339F" w:rsidP="00F65346">
            <w:pPr>
              <w:pStyle w:val="TAN"/>
              <w:rPr>
                <w:ins w:id="423" w:author="SAMSUNG3" w:date="2025-11-07T20:20:00Z"/>
                <w:lang w:eastAsia="zh-CN"/>
              </w:rPr>
            </w:pPr>
            <w:ins w:id="424" w:author="SAMSUNG3" w:date="2025-11-07T20:2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B085ED1" w14:textId="77777777" w:rsidR="0067339F" w:rsidRPr="008C3753" w:rsidRDefault="0067339F" w:rsidP="0067339F">
      <w:pPr>
        <w:rPr>
          <w:ins w:id="425" w:author="SAMSUNG3" w:date="2025-11-07T20:20:00Z"/>
        </w:rPr>
      </w:pPr>
    </w:p>
    <w:p w14:paraId="2B2A45C7" w14:textId="77777777" w:rsidR="0067339F" w:rsidRPr="008C3753" w:rsidRDefault="0067339F" w:rsidP="0067339F">
      <w:pPr>
        <w:pStyle w:val="B1"/>
        <w:rPr>
          <w:ins w:id="426" w:author="SAMSUNG3" w:date="2025-11-07T20:20:00Z"/>
        </w:rPr>
      </w:pPr>
      <w:ins w:id="427" w:author="SAMSUNG3" w:date="2025-11-07T20:20:00Z">
        <w:r w:rsidRPr="008C3753">
          <w:t>3)</w:t>
        </w:r>
        <w:r w:rsidRPr="008C3753">
          <w:tab/>
          <w:t>The characteristics of the wanted signal shall be configured according to the corresponding UL reference measurement channel defined in annex A and the test parameters in table 8.2.</w:t>
        </w:r>
        <w:r>
          <w:t>6</w:t>
        </w:r>
        <w:r w:rsidRPr="008C3753">
          <w:t>.4.2-2.</w:t>
        </w:r>
      </w:ins>
    </w:p>
    <w:p w14:paraId="0FC3B292" w14:textId="77777777" w:rsidR="0067339F" w:rsidRPr="008C3753" w:rsidRDefault="0067339F" w:rsidP="0067339F">
      <w:pPr>
        <w:pStyle w:val="TH"/>
        <w:rPr>
          <w:ins w:id="428" w:author="SAMSUNG3" w:date="2025-11-07T20:20:00Z"/>
        </w:rPr>
      </w:pPr>
      <w:ins w:id="429" w:author="SAMSUNG3" w:date="2025-11-07T20:20:00Z">
        <w:r w:rsidRPr="008C3753">
          <w:t xml:space="preserve">Table </w:t>
        </w:r>
        <w:r>
          <w:t>8.2.6</w:t>
        </w:r>
        <w:r w:rsidRPr="008C3753">
          <w:t>.4.2-2: Test parameters for testing PUSCH</w:t>
        </w:r>
        <w:r>
          <w:t xml:space="preserve"> with inter-slot OCC</w:t>
        </w:r>
      </w:ins>
    </w:p>
    <w:tbl>
      <w:tblPr>
        <w:tblW w:w="74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906"/>
        <w:gridCol w:w="2274"/>
        <w:gridCol w:w="1628"/>
        <w:gridCol w:w="1626"/>
      </w:tblGrid>
      <w:tr w:rsidR="00465521" w:rsidRPr="008C3753" w14:paraId="3AC050AD" w14:textId="327A9261" w:rsidTr="003A5EBD">
        <w:trPr>
          <w:cantSplit/>
          <w:trHeight w:val="185"/>
          <w:jc w:val="center"/>
          <w:ins w:id="430" w:author="SAMSUNG3" w:date="2025-11-07T20:20:00Z"/>
        </w:trPr>
        <w:tc>
          <w:tcPr>
            <w:tcW w:w="4180" w:type="dxa"/>
            <w:gridSpan w:val="2"/>
            <w:tcBorders>
              <w:top w:val="single" w:sz="4" w:space="0" w:color="auto"/>
              <w:bottom w:val="single" w:sz="4" w:space="0" w:color="auto"/>
            </w:tcBorders>
          </w:tcPr>
          <w:p w14:paraId="61A64542" w14:textId="77777777" w:rsidR="00465521" w:rsidRPr="008C3753" w:rsidRDefault="00465521" w:rsidP="00F65346">
            <w:pPr>
              <w:pStyle w:val="TAH"/>
              <w:rPr>
                <w:ins w:id="431" w:author="SAMSUNG3" w:date="2025-11-07T20:20:00Z"/>
              </w:rPr>
            </w:pPr>
            <w:ins w:id="432" w:author="SAMSUNG3" w:date="2025-11-07T20:20:00Z">
              <w:r w:rsidRPr="008C3753">
                <w:t>Parameter</w:t>
              </w:r>
            </w:ins>
          </w:p>
        </w:tc>
        <w:tc>
          <w:tcPr>
            <w:tcW w:w="3254" w:type="dxa"/>
            <w:gridSpan w:val="2"/>
            <w:tcBorders>
              <w:top w:val="single" w:sz="4" w:space="0" w:color="auto"/>
              <w:bottom w:val="single" w:sz="4" w:space="0" w:color="auto"/>
            </w:tcBorders>
          </w:tcPr>
          <w:p w14:paraId="234E5241" w14:textId="2EFF469C" w:rsidR="00465521" w:rsidRPr="008C3753" w:rsidRDefault="00465521" w:rsidP="00F65346">
            <w:pPr>
              <w:pStyle w:val="TAH"/>
              <w:rPr>
                <w:ins w:id="433" w:author="SAMSUNG4" w:date="2025-11-20T19:03:00Z"/>
              </w:rPr>
            </w:pPr>
            <w:ins w:id="434" w:author="SAMSUNG3" w:date="2025-11-07T20:20:00Z">
              <w:r w:rsidRPr="008C3753">
                <w:t>Value</w:t>
              </w:r>
            </w:ins>
          </w:p>
        </w:tc>
      </w:tr>
      <w:tr w:rsidR="00465521" w:rsidRPr="008C3753" w14:paraId="4FD84ADD" w14:textId="0EB6583D" w:rsidTr="003A5EBD">
        <w:trPr>
          <w:cantSplit/>
          <w:trHeight w:val="185"/>
          <w:jc w:val="center"/>
          <w:ins w:id="435" w:author="SAMSUNG3" w:date="2025-11-07T20:20:00Z"/>
        </w:trPr>
        <w:tc>
          <w:tcPr>
            <w:tcW w:w="4180" w:type="dxa"/>
            <w:gridSpan w:val="2"/>
            <w:tcBorders>
              <w:top w:val="single" w:sz="4" w:space="0" w:color="auto"/>
              <w:bottom w:val="single" w:sz="4" w:space="0" w:color="auto"/>
            </w:tcBorders>
          </w:tcPr>
          <w:p w14:paraId="7EE3C66C" w14:textId="77777777" w:rsidR="00465521" w:rsidRPr="008C3753" w:rsidRDefault="00465521" w:rsidP="00F65346">
            <w:pPr>
              <w:pStyle w:val="TAL"/>
              <w:rPr>
                <w:ins w:id="436" w:author="SAMSUNG3" w:date="2025-11-07T20:20:00Z"/>
              </w:rPr>
            </w:pPr>
            <w:ins w:id="437" w:author="SAMSUNG3" w:date="2025-11-07T20:20:00Z">
              <w:r w:rsidRPr="008C3753">
                <w:t>Transform precoding</w:t>
              </w:r>
            </w:ins>
          </w:p>
        </w:tc>
        <w:tc>
          <w:tcPr>
            <w:tcW w:w="3254" w:type="dxa"/>
            <w:gridSpan w:val="2"/>
            <w:tcBorders>
              <w:top w:val="single" w:sz="4" w:space="0" w:color="auto"/>
              <w:bottom w:val="single" w:sz="4" w:space="0" w:color="auto"/>
            </w:tcBorders>
          </w:tcPr>
          <w:p w14:paraId="0463E0B9" w14:textId="19C8BB0B" w:rsidR="00465521" w:rsidRDefault="00465521" w:rsidP="00F65346">
            <w:pPr>
              <w:pStyle w:val="TAC"/>
              <w:rPr>
                <w:ins w:id="438" w:author="SAMSUNG4" w:date="2025-11-20T19:03:00Z"/>
              </w:rPr>
            </w:pPr>
            <w:ins w:id="439" w:author="SAMSUNG3" w:date="2025-11-07T20:20:00Z">
              <w:r>
                <w:t>Enabled</w:t>
              </w:r>
            </w:ins>
          </w:p>
        </w:tc>
      </w:tr>
      <w:tr w:rsidR="00465521" w:rsidRPr="008C3753" w14:paraId="686CF1B7" w14:textId="06B0D467" w:rsidTr="003A5EBD">
        <w:trPr>
          <w:cantSplit/>
          <w:trHeight w:val="185"/>
          <w:jc w:val="center"/>
          <w:ins w:id="440" w:author="SAMSUNG3" w:date="2025-11-07T20:20:00Z"/>
        </w:trPr>
        <w:tc>
          <w:tcPr>
            <w:tcW w:w="1906" w:type="dxa"/>
            <w:vMerge w:val="restart"/>
            <w:tcBorders>
              <w:top w:val="single" w:sz="4" w:space="0" w:color="auto"/>
              <w:right w:val="single" w:sz="4" w:space="0" w:color="auto"/>
            </w:tcBorders>
            <w:shd w:val="clear" w:color="auto" w:fill="auto"/>
          </w:tcPr>
          <w:p w14:paraId="37BCD0E9" w14:textId="77777777" w:rsidR="00465521" w:rsidRPr="008C3753" w:rsidRDefault="00465521" w:rsidP="00F65346">
            <w:pPr>
              <w:pStyle w:val="TAL"/>
              <w:rPr>
                <w:ins w:id="441" w:author="SAMSUNG3" w:date="2025-11-07T20:20:00Z"/>
              </w:rPr>
            </w:pPr>
            <w:ins w:id="442" w:author="SAMSUNG3" w:date="2025-11-07T20:20:00Z">
              <w:r w:rsidRPr="008C3753">
                <w:t>HARQ</w:t>
              </w:r>
            </w:ins>
          </w:p>
        </w:tc>
        <w:tc>
          <w:tcPr>
            <w:tcW w:w="2274" w:type="dxa"/>
            <w:tcBorders>
              <w:left w:val="single" w:sz="4" w:space="0" w:color="auto"/>
            </w:tcBorders>
          </w:tcPr>
          <w:p w14:paraId="61A75635" w14:textId="77777777" w:rsidR="00465521" w:rsidRPr="008C3753" w:rsidRDefault="00465521" w:rsidP="00F65346">
            <w:pPr>
              <w:pStyle w:val="TAL"/>
              <w:rPr>
                <w:ins w:id="443" w:author="SAMSUNG3" w:date="2025-11-07T20:20:00Z"/>
              </w:rPr>
            </w:pPr>
            <w:ins w:id="444" w:author="SAMSUNG3" w:date="2025-11-07T20:20:00Z">
              <w:r w:rsidRPr="008C3753">
                <w:t>Maximum number of HARQ transmissions</w:t>
              </w:r>
            </w:ins>
          </w:p>
        </w:tc>
        <w:tc>
          <w:tcPr>
            <w:tcW w:w="3254" w:type="dxa"/>
            <w:gridSpan w:val="2"/>
          </w:tcPr>
          <w:p w14:paraId="48D139ED" w14:textId="5AF0733F" w:rsidR="00465521" w:rsidRPr="008C3753" w:rsidRDefault="00465521" w:rsidP="00F65346">
            <w:pPr>
              <w:pStyle w:val="TAC"/>
              <w:rPr>
                <w:ins w:id="445" w:author="SAMSUNG4" w:date="2025-11-20T19:03:00Z"/>
                <w:rFonts w:cs="Arial"/>
              </w:rPr>
            </w:pPr>
            <w:ins w:id="446" w:author="SAMSUNG3" w:date="2025-11-07T20:20:00Z">
              <w:r w:rsidRPr="008C3753">
                <w:rPr>
                  <w:rFonts w:cs="Arial"/>
                </w:rPr>
                <w:t>4</w:t>
              </w:r>
            </w:ins>
          </w:p>
        </w:tc>
      </w:tr>
      <w:tr w:rsidR="00465521" w:rsidRPr="008C3753" w14:paraId="6D184BE8" w14:textId="1DA81004" w:rsidTr="003A5EBD">
        <w:trPr>
          <w:cantSplit/>
          <w:trHeight w:val="192"/>
          <w:jc w:val="center"/>
          <w:ins w:id="447" w:author="SAMSUNG3" w:date="2025-11-07T20:20:00Z"/>
        </w:trPr>
        <w:tc>
          <w:tcPr>
            <w:tcW w:w="1906" w:type="dxa"/>
            <w:vMerge/>
            <w:tcBorders>
              <w:bottom w:val="single" w:sz="4" w:space="0" w:color="auto"/>
              <w:right w:val="single" w:sz="4" w:space="0" w:color="auto"/>
            </w:tcBorders>
            <w:shd w:val="clear" w:color="auto" w:fill="auto"/>
          </w:tcPr>
          <w:p w14:paraId="3681F6B0" w14:textId="77777777" w:rsidR="00465521" w:rsidRPr="008C3753" w:rsidRDefault="00465521" w:rsidP="00F65346">
            <w:pPr>
              <w:pStyle w:val="TAL"/>
              <w:rPr>
                <w:ins w:id="448" w:author="SAMSUNG3" w:date="2025-11-07T20:20:00Z"/>
              </w:rPr>
            </w:pPr>
          </w:p>
        </w:tc>
        <w:tc>
          <w:tcPr>
            <w:tcW w:w="2274" w:type="dxa"/>
            <w:tcBorders>
              <w:left w:val="single" w:sz="4" w:space="0" w:color="auto"/>
            </w:tcBorders>
          </w:tcPr>
          <w:p w14:paraId="32E1856C" w14:textId="77777777" w:rsidR="00465521" w:rsidRPr="008C3753" w:rsidRDefault="00465521" w:rsidP="00F65346">
            <w:pPr>
              <w:pStyle w:val="TAL"/>
              <w:rPr>
                <w:ins w:id="449" w:author="SAMSUNG3" w:date="2025-11-07T20:20:00Z"/>
              </w:rPr>
            </w:pPr>
            <w:ins w:id="450" w:author="SAMSUNG3" w:date="2025-11-07T20:20:00Z">
              <w:r w:rsidRPr="008C3753">
                <w:t>RV sequence</w:t>
              </w:r>
              <w:r>
                <w:t xml:space="preserve"> (Note 1)</w:t>
              </w:r>
            </w:ins>
          </w:p>
        </w:tc>
        <w:tc>
          <w:tcPr>
            <w:tcW w:w="3254" w:type="dxa"/>
            <w:gridSpan w:val="2"/>
          </w:tcPr>
          <w:p w14:paraId="537B37E7" w14:textId="6F82FC51" w:rsidR="00465521" w:rsidRDefault="00465521" w:rsidP="00F65346">
            <w:pPr>
              <w:pStyle w:val="TAC"/>
              <w:rPr>
                <w:ins w:id="451" w:author="SAMSUNG4" w:date="2025-11-20T19:03:00Z"/>
                <w:rFonts w:cs="Arial"/>
                <w:lang w:val="fr-FR" w:eastAsia="sv-SE"/>
              </w:rPr>
            </w:pPr>
            <w:ins w:id="452" w:author="SAMSUNG3" w:date="2025-11-07T20:20:00Z">
              <w:r>
                <w:rPr>
                  <w:rFonts w:cs="Arial"/>
                  <w:lang w:val="fr-FR" w:eastAsia="sv-SE"/>
                </w:rPr>
                <w:t>0,2,3,1</w:t>
              </w:r>
            </w:ins>
          </w:p>
        </w:tc>
      </w:tr>
      <w:tr w:rsidR="00465521" w:rsidRPr="008C3753" w14:paraId="00FA0EBB" w14:textId="391C7994" w:rsidTr="003A5EBD">
        <w:trPr>
          <w:cantSplit/>
          <w:trHeight w:val="185"/>
          <w:jc w:val="center"/>
          <w:ins w:id="453" w:author="SAMSUNG3" w:date="2025-11-07T20:20:00Z"/>
        </w:trPr>
        <w:tc>
          <w:tcPr>
            <w:tcW w:w="1906" w:type="dxa"/>
            <w:vMerge w:val="restart"/>
            <w:tcBorders>
              <w:top w:val="single" w:sz="4" w:space="0" w:color="auto"/>
              <w:right w:val="single" w:sz="4" w:space="0" w:color="auto"/>
            </w:tcBorders>
            <w:shd w:val="clear" w:color="auto" w:fill="auto"/>
          </w:tcPr>
          <w:p w14:paraId="5824E8CF" w14:textId="77777777" w:rsidR="00465521" w:rsidRPr="008C3753" w:rsidRDefault="00465521" w:rsidP="00F65346">
            <w:pPr>
              <w:pStyle w:val="TAL"/>
              <w:rPr>
                <w:ins w:id="454" w:author="SAMSUNG3" w:date="2025-11-07T20:20:00Z"/>
              </w:rPr>
            </w:pPr>
            <w:ins w:id="455" w:author="SAMSUNG3" w:date="2025-11-07T20:20:00Z">
              <w:r w:rsidRPr="008C3753">
                <w:t>DM-RS</w:t>
              </w:r>
            </w:ins>
          </w:p>
        </w:tc>
        <w:tc>
          <w:tcPr>
            <w:tcW w:w="2274" w:type="dxa"/>
            <w:tcBorders>
              <w:left w:val="single" w:sz="4" w:space="0" w:color="auto"/>
            </w:tcBorders>
          </w:tcPr>
          <w:p w14:paraId="1B042BD6" w14:textId="77777777" w:rsidR="00465521" w:rsidRPr="008C3753" w:rsidRDefault="00465521" w:rsidP="00F65346">
            <w:pPr>
              <w:pStyle w:val="TAL"/>
              <w:rPr>
                <w:ins w:id="456" w:author="SAMSUNG3" w:date="2025-11-07T20:20:00Z"/>
              </w:rPr>
            </w:pPr>
            <w:ins w:id="457" w:author="SAMSUNG3" w:date="2025-11-07T20:20:00Z">
              <w:r w:rsidRPr="008C3753">
                <w:t>DM-RS configuration type</w:t>
              </w:r>
            </w:ins>
          </w:p>
        </w:tc>
        <w:tc>
          <w:tcPr>
            <w:tcW w:w="3254" w:type="dxa"/>
            <w:gridSpan w:val="2"/>
          </w:tcPr>
          <w:p w14:paraId="1470E262" w14:textId="5B2ADC0A" w:rsidR="00465521" w:rsidRPr="008C3753" w:rsidRDefault="00465521" w:rsidP="00F65346">
            <w:pPr>
              <w:pStyle w:val="TAC"/>
              <w:rPr>
                <w:ins w:id="458" w:author="SAMSUNG4" w:date="2025-11-20T19:03:00Z"/>
                <w:rFonts w:cs="Arial"/>
              </w:rPr>
            </w:pPr>
            <w:ins w:id="459" w:author="SAMSUNG3" w:date="2025-11-07T20:20:00Z">
              <w:r w:rsidRPr="008C3753">
                <w:rPr>
                  <w:rFonts w:cs="Arial"/>
                </w:rPr>
                <w:t>1</w:t>
              </w:r>
            </w:ins>
          </w:p>
        </w:tc>
      </w:tr>
      <w:tr w:rsidR="00465521" w:rsidRPr="008C3753" w14:paraId="360E3E38" w14:textId="49A9853F" w:rsidTr="003A5EBD">
        <w:trPr>
          <w:cantSplit/>
          <w:trHeight w:val="192"/>
          <w:jc w:val="center"/>
          <w:ins w:id="460" w:author="SAMSUNG3" w:date="2025-11-07T20:20:00Z"/>
        </w:trPr>
        <w:tc>
          <w:tcPr>
            <w:tcW w:w="1906" w:type="dxa"/>
            <w:vMerge/>
            <w:tcBorders>
              <w:right w:val="single" w:sz="4" w:space="0" w:color="auto"/>
            </w:tcBorders>
            <w:shd w:val="clear" w:color="auto" w:fill="auto"/>
          </w:tcPr>
          <w:p w14:paraId="1413DBC7" w14:textId="77777777" w:rsidR="00465521" w:rsidRPr="008C3753" w:rsidRDefault="00465521" w:rsidP="00F65346">
            <w:pPr>
              <w:pStyle w:val="TAL"/>
              <w:rPr>
                <w:ins w:id="461" w:author="SAMSUNG3" w:date="2025-11-07T20:20:00Z"/>
              </w:rPr>
            </w:pPr>
          </w:p>
        </w:tc>
        <w:tc>
          <w:tcPr>
            <w:tcW w:w="2274" w:type="dxa"/>
            <w:tcBorders>
              <w:left w:val="single" w:sz="4" w:space="0" w:color="auto"/>
            </w:tcBorders>
          </w:tcPr>
          <w:p w14:paraId="58E30B7A" w14:textId="77777777" w:rsidR="00465521" w:rsidRPr="008C3753" w:rsidRDefault="00465521" w:rsidP="00F65346">
            <w:pPr>
              <w:pStyle w:val="TAL"/>
              <w:rPr>
                <w:ins w:id="462" w:author="SAMSUNG3" w:date="2025-11-07T20:20:00Z"/>
              </w:rPr>
            </w:pPr>
            <w:ins w:id="463" w:author="SAMSUNG3" w:date="2025-11-07T20:20:00Z">
              <w:r w:rsidRPr="008C3753">
                <w:t>DM-RS duration</w:t>
              </w:r>
            </w:ins>
          </w:p>
        </w:tc>
        <w:tc>
          <w:tcPr>
            <w:tcW w:w="3254" w:type="dxa"/>
            <w:gridSpan w:val="2"/>
          </w:tcPr>
          <w:p w14:paraId="07698BD8" w14:textId="18DC40D8" w:rsidR="00465521" w:rsidRPr="008C3753" w:rsidRDefault="00465521" w:rsidP="00F65346">
            <w:pPr>
              <w:pStyle w:val="TAC"/>
              <w:rPr>
                <w:ins w:id="464" w:author="SAMSUNG4" w:date="2025-11-20T19:03:00Z"/>
                <w:rFonts w:cs="Arial"/>
              </w:rPr>
            </w:pPr>
            <w:ins w:id="465" w:author="SAMSUNG3" w:date="2025-11-07T20:20:00Z">
              <w:r w:rsidRPr="008C3753">
                <w:rPr>
                  <w:rFonts w:cs="Arial"/>
                </w:rPr>
                <w:t>single-symbol DM-RS</w:t>
              </w:r>
            </w:ins>
          </w:p>
        </w:tc>
      </w:tr>
      <w:tr w:rsidR="00465521" w:rsidRPr="008C3753" w14:paraId="692CBEC8" w14:textId="77269BA8" w:rsidTr="003A5EBD">
        <w:trPr>
          <w:cantSplit/>
          <w:trHeight w:val="199"/>
          <w:jc w:val="center"/>
          <w:ins w:id="466" w:author="SAMSUNG3" w:date="2025-11-07T20:20:00Z"/>
        </w:trPr>
        <w:tc>
          <w:tcPr>
            <w:tcW w:w="1906" w:type="dxa"/>
            <w:vMerge/>
            <w:tcBorders>
              <w:right w:val="single" w:sz="4" w:space="0" w:color="auto"/>
            </w:tcBorders>
            <w:shd w:val="clear" w:color="auto" w:fill="auto"/>
          </w:tcPr>
          <w:p w14:paraId="5B75C096" w14:textId="77777777" w:rsidR="00465521" w:rsidRPr="008C3753" w:rsidRDefault="00465521" w:rsidP="00F65346">
            <w:pPr>
              <w:pStyle w:val="TAL"/>
              <w:rPr>
                <w:ins w:id="467" w:author="SAMSUNG3" w:date="2025-11-07T20:20:00Z"/>
              </w:rPr>
            </w:pPr>
          </w:p>
        </w:tc>
        <w:tc>
          <w:tcPr>
            <w:tcW w:w="2274" w:type="dxa"/>
            <w:tcBorders>
              <w:left w:val="single" w:sz="4" w:space="0" w:color="auto"/>
            </w:tcBorders>
          </w:tcPr>
          <w:p w14:paraId="4F6A16F4" w14:textId="77777777" w:rsidR="00465521" w:rsidRPr="008C3753" w:rsidRDefault="00465521" w:rsidP="00F65346">
            <w:pPr>
              <w:pStyle w:val="TAL"/>
              <w:rPr>
                <w:ins w:id="468" w:author="SAMSUNG3" w:date="2025-11-07T20:20:00Z"/>
              </w:rPr>
            </w:pPr>
            <w:ins w:id="469" w:author="SAMSUNG3" w:date="2025-11-07T20:20:00Z">
              <w:r w:rsidRPr="008C3753">
                <w:t>Additional DM-RS position</w:t>
              </w:r>
            </w:ins>
          </w:p>
        </w:tc>
        <w:tc>
          <w:tcPr>
            <w:tcW w:w="3254" w:type="dxa"/>
            <w:gridSpan w:val="2"/>
          </w:tcPr>
          <w:p w14:paraId="1F2E7318" w14:textId="65FD94BF" w:rsidR="00465521" w:rsidRDefault="00465521" w:rsidP="00F65346">
            <w:pPr>
              <w:pStyle w:val="TAC"/>
              <w:rPr>
                <w:ins w:id="470" w:author="SAMSUNG4" w:date="2025-11-20T19:03:00Z"/>
                <w:rFonts w:cs="Arial"/>
              </w:rPr>
            </w:pPr>
            <w:ins w:id="471" w:author="SAMSUNG3" w:date="2025-11-07T20:20:00Z">
              <w:r>
                <w:rPr>
                  <w:rFonts w:cs="Arial"/>
                </w:rPr>
                <w:t>pos1</w:t>
              </w:r>
            </w:ins>
          </w:p>
        </w:tc>
      </w:tr>
      <w:tr w:rsidR="00465521" w:rsidRPr="008C3753" w14:paraId="3DB919B2" w14:textId="54022B52" w:rsidTr="003A5EBD">
        <w:trPr>
          <w:cantSplit/>
          <w:trHeight w:val="380"/>
          <w:jc w:val="center"/>
          <w:ins w:id="472" w:author="SAMSUNG3" w:date="2025-11-07T20:20:00Z"/>
        </w:trPr>
        <w:tc>
          <w:tcPr>
            <w:tcW w:w="1906" w:type="dxa"/>
            <w:vMerge/>
            <w:tcBorders>
              <w:right w:val="single" w:sz="4" w:space="0" w:color="auto"/>
            </w:tcBorders>
            <w:shd w:val="clear" w:color="auto" w:fill="auto"/>
          </w:tcPr>
          <w:p w14:paraId="74A0005B" w14:textId="77777777" w:rsidR="00465521" w:rsidRPr="008C3753" w:rsidRDefault="00465521" w:rsidP="00F65346">
            <w:pPr>
              <w:pStyle w:val="TAL"/>
              <w:rPr>
                <w:ins w:id="473" w:author="SAMSUNG3" w:date="2025-11-07T20:20:00Z"/>
              </w:rPr>
            </w:pPr>
          </w:p>
        </w:tc>
        <w:tc>
          <w:tcPr>
            <w:tcW w:w="2274" w:type="dxa"/>
            <w:tcBorders>
              <w:left w:val="single" w:sz="4" w:space="0" w:color="auto"/>
            </w:tcBorders>
          </w:tcPr>
          <w:p w14:paraId="393A8D02" w14:textId="77777777" w:rsidR="00465521" w:rsidRPr="008C3753" w:rsidRDefault="00465521" w:rsidP="00F65346">
            <w:pPr>
              <w:pStyle w:val="TAL"/>
              <w:rPr>
                <w:ins w:id="474" w:author="SAMSUNG3" w:date="2025-11-07T20:20:00Z"/>
              </w:rPr>
            </w:pPr>
            <w:ins w:id="475" w:author="SAMSUNG3" w:date="2025-11-07T20:20:00Z">
              <w:r w:rsidRPr="008C3753">
                <w:t>Number of DM-RS CDM group(s) without data</w:t>
              </w:r>
            </w:ins>
          </w:p>
        </w:tc>
        <w:tc>
          <w:tcPr>
            <w:tcW w:w="3254" w:type="dxa"/>
            <w:gridSpan w:val="2"/>
          </w:tcPr>
          <w:p w14:paraId="7244CD31" w14:textId="0EF0CAEB" w:rsidR="00465521" w:rsidRPr="008C3753" w:rsidRDefault="00465521" w:rsidP="00F65346">
            <w:pPr>
              <w:pStyle w:val="TAC"/>
              <w:rPr>
                <w:ins w:id="476" w:author="SAMSUNG4" w:date="2025-11-20T19:03:00Z"/>
                <w:rFonts w:cs="Arial"/>
              </w:rPr>
            </w:pPr>
            <w:ins w:id="477" w:author="SAMSUNG3" w:date="2025-11-07T20:20:00Z">
              <w:r w:rsidRPr="008C3753">
                <w:rPr>
                  <w:rFonts w:cs="Arial"/>
                </w:rPr>
                <w:t>2</w:t>
              </w:r>
            </w:ins>
          </w:p>
        </w:tc>
      </w:tr>
      <w:tr w:rsidR="00465521" w:rsidRPr="008C3753" w14:paraId="62BC0D3A" w14:textId="5480B9ED" w:rsidTr="003A5EBD">
        <w:trPr>
          <w:cantSplit/>
          <w:trHeight w:val="199"/>
          <w:jc w:val="center"/>
          <w:ins w:id="478" w:author="SAMSUNG3" w:date="2025-11-07T20:20:00Z"/>
        </w:trPr>
        <w:tc>
          <w:tcPr>
            <w:tcW w:w="1906" w:type="dxa"/>
            <w:vMerge/>
            <w:tcBorders>
              <w:right w:val="single" w:sz="4" w:space="0" w:color="auto"/>
            </w:tcBorders>
            <w:shd w:val="clear" w:color="auto" w:fill="auto"/>
          </w:tcPr>
          <w:p w14:paraId="011B8B79" w14:textId="77777777" w:rsidR="00465521" w:rsidRPr="008C3753" w:rsidRDefault="00465521" w:rsidP="00F65346">
            <w:pPr>
              <w:pStyle w:val="TAL"/>
              <w:rPr>
                <w:ins w:id="479" w:author="SAMSUNG3" w:date="2025-11-07T20:20:00Z"/>
              </w:rPr>
            </w:pPr>
          </w:p>
        </w:tc>
        <w:tc>
          <w:tcPr>
            <w:tcW w:w="2274" w:type="dxa"/>
            <w:tcBorders>
              <w:left w:val="single" w:sz="4" w:space="0" w:color="auto"/>
            </w:tcBorders>
          </w:tcPr>
          <w:p w14:paraId="18C25137" w14:textId="77777777" w:rsidR="00465521" w:rsidRPr="008C3753" w:rsidRDefault="00465521" w:rsidP="00F65346">
            <w:pPr>
              <w:pStyle w:val="TAL"/>
              <w:rPr>
                <w:ins w:id="480" w:author="SAMSUNG3" w:date="2025-11-07T20:20:00Z"/>
              </w:rPr>
            </w:pPr>
            <w:ins w:id="481" w:author="SAMSUNG3" w:date="2025-11-07T20:20:00Z">
              <w:r w:rsidRPr="008C3753">
                <w:t>Ratio of PUSCH EPRE to DM-RS EPRE</w:t>
              </w:r>
            </w:ins>
          </w:p>
        </w:tc>
        <w:tc>
          <w:tcPr>
            <w:tcW w:w="3254" w:type="dxa"/>
            <w:gridSpan w:val="2"/>
          </w:tcPr>
          <w:p w14:paraId="69698CF1" w14:textId="006D7747" w:rsidR="00465521" w:rsidRPr="008C3753" w:rsidRDefault="00465521" w:rsidP="00F65346">
            <w:pPr>
              <w:pStyle w:val="TAC"/>
              <w:rPr>
                <w:ins w:id="482" w:author="SAMSUNG4" w:date="2025-11-20T19:03:00Z"/>
                <w:rFonts w:cs="Arial"/>
              </w:rPr>
            </w:pPr>
            <w:ins w:id="483" w:author="SAMSUNG3" w:date="2025-11-07T20:20:00Z">
              <w:r w:rsidRPr="008C3753">
                <w:rPr>
                  <w:rFonts w:cs="Arial"/>
                </w:rPr>
                <w:t>-3 dB</w:t>
              </w:r>
            </w:ins>
          </w:p>
        </w:tc>
      </w:tr>
      <w:tr w:rsidR="00465521" w:rsidRPr="008C3753" w14:paraId="296ED9A5" w14:textId="1150DD35" w:rsidTr="003A5EBD">
        <w:trPr>
          <w:cantSplit/>
          <w:trHeight w:val="192"/>
          <w:jc w:val="center"/>
          <w:ins w:id="484" w:author="SAMSUNG3" w:date="2025-11-07T20:20:00Z"/>
        </w:trPr>
        <w:tc>
          <w:tcPr>
            <w:tcW w:w="1906" w:type="dxa"/>
            <w:vMerge/>
            <w:tcBorders>
              <w:right w:val="single" w:sz="4" w:space="0" w:color="auto"/>
            </w:tcBorders>
            <w:shd w:val="clear" w:color="auto" w:fill="auto"/>
          </w:tcPr>
          <w:p w14:paraId="63545D3C" w14:textId="77777777" w:rsidR="00465521" w:rsidRPr="008C3753" w:rsidRDefault="00465521" w:rsidP="00F65346">
            <w:pPr>
              <w:pStyle w:val="TAL"/>
              <w:rPr>
                <w:ins w:id="485" w:author="SAMSUNG3" w:date="2025-11-07T20:20:00Z"/>
              </w:rPr>
            </w:pPr>
          </w:p>
        </w:tc>
        <w:tc>
          <w:tcPr>
            <w:tcW w:w="2274" w:type="dxa"/>
            <w:vMerge w:val="restart"/>
            <w:tcBorders>
              <w:left w:val="single" w:sz="4" w:space="0" w:color="auto"/>
            </w:tcBorders>
          </w:tcPr>
          <w:p w14:paraId="3689A79B" w14:textId="77777777" w:rsidR="00465521" w:rsidRPr="008C3753" w:rsidRDefault="00465521" w:rsidP="00F65346">
            <w:pPr>
              <w:pStyle w:val="TAL"/>
              <w:rPr>
                <w:ins w:id="486" w:author="SAMSUNG3" w:date="2025-11-07T20:20:00Z"/>
              </w:rPr>
            </w:pPr>
            <w:ins w:id="487" w:author="SAMSUNG3" w:date="2025-11-07T20:20:00Z">
              <w:r w:rsidRPr="008C3753">
                <w:t>DM-RS port(s)</w:t>
              </w:r>
            </w:ins>
          </w:p>
        </w:tc>
        <w:tc>
          <w:tcPr>
            <w:tcW w:w="1628" w:type="dxa"/>
          </w:tcPr>
          <w:p w14:paraId="5BAD7BAF" w14:textId="341BFA69" w:rsidR="00465521" w:rsidRPr="008C3753" w:rsidRDefault="00465521" w:rsidP="00F65346">
            <w:pPr>
              <w:pStyle w:val="TAC"/>
              <w:rPr>
                <w:ins w:id="488" w:author="SAMSUNG3" w:date="2025-11-07T20:20:00Z"/>
                <w:rFonts w:cs="Arial"/>
                <w:lang w:eastAsia="zh-CN"/>
              </w:rPr>
            </w:pPr>
            <w:ins w:id="489" w:author="SAMSUNG4" w:date="2025-11-20T19:04:00Z">
              <w:r>
                <w:rPr>
                  <w:rFonts w:cs="Arial" w:hint="eastAsia"/>
                  <w:lang w:eastAsia="zh-CN"/>
                </w:rPr>
                <w:t>U</w:t>
              </w:r>
            </w:ins>
            <w:ins w:id="490" w:author="SAMSUNG4" w:date="2025-11-20T19:05:00Z">
              <w:r>
                <w:rPr>
                  <w:rFonts w:cs="Arial"/>
                  <w:lang w:eastAsia="zh-CN"/>
                </w:rPr>
                <w:t>E0</w:t>
              </w:r>
            </w:ins>
          </w:p>
        </w:tc>
        <w:tc>
          <w:tcPr>
            <w:tcW w:w="1626" w:type="dxa"/>
          </w:tcPr>
          <w:p w14:paraId="6643040E" w14:textId="6984FEF1" w:rsidR="00465521" w:rsidRPr="008C3753" w:rsidRDefault="00465521" w:rsidP="00F65346">
            <w:pPr>
              <w:pStyle w:val="TAC"/>
              <w:rPr>
                <w:ins w:id="491" w:author="SAMSUNG4" w:date="2025-11-20T19:03:00Z"/>
                <w:rFonts w:cs="Arial"/>
                <w:lang w:eastAsia="zh-CN"/>
              </w:rPr>
            </w:pPr>
            <w:ins w:id="492" w:author="SAMSUNG4" w:date="2025-11-20T19:05:00Z">
              <w:r>
                <w:rPr>
                  <w:rFonts w:cs="Arial" w:hint="eastAsia"/>
                  <w:lang w:eastAsia="zh-CN"/>
                </w:rPr>
                <w:t>U</w:t>
              </w:r>
              <w:r>
                <w:rPr>
                  <w:rFonts w:cs="Arial"/>
                  <w:lang w:eastAsia="zh-CN"/>
                </w:rPr>
                <w:t>E1</w:t>
              </w:r>
            </w:ins>
          </w:p>
        </w:tc>
      </w:tr>
      <w:tr w:rsidR="00465521" w:rsidRPr="008C3753" w14:paraId="485B190E" w14:textId="77777777" w:rsidTr="003A5EBD">
        <w:trPr>
          <w:cantSplit/>
          <w:trHeight w:val="192"/>
          <w:jc w:val="center"/>
          <w:ins w:id="493" w:author="SAMSUNG4" w:date="2025-11-20T19:04:00Z"/>
        </w:trPr>
        <w:tc>
          <w:tcPr>
            <w:tcW w:w="1906" w:type="dxa"/>
            <w:vMerge/>
            <w:tcBorders>
              <w:right w:val="single" w:sz="4" w:space="0" w:color="auto"/>
            </w:tcBorders>
            <w:shd w:val="clear" w:color="auto" w:fill="auto"/>
          </w:tcPr>
          <w:p w14:paraId="6232042D" w14:textId="77777777" w:rsidR="00465521" w:rsidRPr="008C3753" w:rsidRDefault="00465521" w:rsidP="00F65346">
            <w:pPr>
              <w:pStyle w:val="TAL"/>
              <w:rPr>
                <w:ins w:id="494" w:author="SAMSUNG4" w:date="2025-11-20T19:04:00Z"/>
              </w:rPr>
            </w:pPr>
          </w:p>
        </w:tc>
        <w:tc>
          <w:tcPr>
            <w:tcW w:w="2274" w:type="dxa"/>
            <w:vMerge/>
            <w:tcBorders>
              <w:left w:val="single" w:sz="4" w:space="0" w:color="auto"/>
            </w:tcBorders>
          </w:tcPr>
          <w:p w14:paraId="33D72FDB" w14:textId="77777777" w:rsidR="00465521" w:rsidRPr="008C3753" w:rsidRDefault="00465521" w:rsidP="00F65346">
            <w:pPr>
              <w:pStyle w:val="TAL"/>
              <w:rPr>
                <w:ins w:id="495" w:author="SAMSUNG4" w:date="2025-11-20T19:04:00Z"/>
              </w:rPr>
            </w:pPr>
          </w:p>
        </w:tc>
        <w:tc>
          <w:tcPr>
            <w:tcW w:w="1628" w:type="dxa"/>
          </w:tcPr>
          <w:p w14:paraId="6153A18C" w14:textId="389C9574" w:rsidR="00465521" w:rsidRDefault="00465521" w:rsidP="00F65346">
            <w:pPr>
              <w:pStyle w:val="TAC"/>
              <w:rPr>
                <w:ins w:id="496" w:author="SAMSUNG4" w:date="2025-11-20T19:04:00Z"/>
                <w:rFonts w:cs="Arial"/>
                <w:lang w:eastAsia="zh-CN"/>
              </w:rPr>
            </w:pPr>
            <w:ins w:id="497" w:author="SAMSUNG4" w:date="2025-11-20T19:05:00Z">
              <w:r>
                <w:rPr>
                  <w:rFonts w:cs="Arial" w:hint="eastAsia"/>
                  <w:lang w:eastAsia="zh-CN"/>
                </w:rPr>
                <w:t>{</w:t>
              </w:r>
              <w:r>
                <w:rPr>
                  <w:rFonts w:cs="Arial"/>
                  <w:lang w:eastAsia="zh-CN"/>
                </w:rPr>
                <w:t>0}</w:t>
              </w:r>
            </w:ins>
          </w:p>
        </w:tc>
        <w:tc>
          <w:tcPr>
            <w:tcW w:w="1626" w:type="dxa"/>
          </w:tcPr>
          <w:p w14:paraId="60697284" w14:textId="17E0A522" w:rsidR="00465521" w:rsidRPr="008C3753" w:rsidRDefault="00465521" w:rsidP="00F65346">
            <w:pPr>
              <w:pStyle w:val="TAC"/>
              <w:rPr>
                <w:ins w:id="498" w:author="SAMSUNG4" w:date="2025-11-20T19:04:00Z"/>
                <w:rFonts w:cs="Arial"/>
                <w:lang w:eastAsia="zh-CN"/>
              </w:rPr>
            </w:pPr>
            <w:ins w:id="499" w:author="SAMSUNG4" w:date="2025-11-20T19:05:00Z">
              <w:r>
                <w:rPr>
                  <w:rFonts w:cs="Arial" w:hint="eastAsia"/>
                  <w:lang w:eastAsia="zh-CN"/>
                </w:rPr>
                <w:t>{</w:t>
              </w:r>
              <w:r>
                <w:rPr>
                  <w:rFonts w:cs="Arial"/>
                  <w:lang w:eastAsia="zh-CN"/>
                </w:rPr>
                <w:t>1}</w:t>
              </w:r>
            </w:ins>
          </w:p>
        </w:tc>
      </w:tr>
      <w:tr w:rsidR="003A5EBD" w:rsidRPr="008C3753" w14:paraId="7CFE799F" w14:textId="33FF8A11" w:rsidTr="003A5EBD">
        <w:trPr>
          <w:cantSplit/>
          <w:trHeight w:val="199"/>
          <w:jc w:val="center"/>
          <w:ins w:id="500" w:author="SAMSUNG3" w:date="2025-11-07T20:20:00Z"/>
        </w:trPr>
        <w:tc>
          <w:tcPr>
            <w:tcW w:w="1906" w:type="dxa"/>
            <w:vMerge/>
            <w:tcBorders>
              <w:bottom w:val="single" w:sz="4" w:space="0" w:color="auto"/>
              <w:right w:val="single" w:sz="4" w:space="0" w:color="auto"/>
            </w:tcBorders>
            <w:shd w:val="clear" w:color="auto" w:fill="auto"/>
          </w:tcPr>
          <w:p w14:paraId="1CA04617" w14:textId="77777777" w:rsidR="003A5EBD" w:rsidRPr="008C3753" w:rsidRDefault="003A5EBD" w:rsidP="00F65346">
            <w:pPr>
              <w:pStyle w:val="TAL"/>
              <w:rPr>
                <w:ins w:id="501" w:author="SAMSUNG3" w:date="2025-11-07T20:20:00Z"/>
              </w:rPr>
            </w:pPr>
          </w:p>
        </w:tc>
        <w:tc>
          <w:tcPr>
            <w:tcW w:w="2274" w:type="dxa"/>
            <w:tcBorders>
              <w:left w:val="single" w:sz="4" w:space="0" w:color="auto"/>
            </w:tcBorders>
          </w:tcPr>
          <w:p w14:paraId="4BADAE35" w14:textId="77777777" w:rsidR="003A5EBD" w:rsidRPr="008C3753" w:rsidRDefault="003A5EBD" w:rsidP="00F65346">
            <w:pPr>
              <w:pStyle w:val="TAL"/>
              <w:rPr>
                <w:ins w:id="502" w:author="SAMSUNG3" w:date="2025-11-07T20:20:00Z"/>
              </w:rPr>
            </w:pPr>
            <w:ins w:id="503" w:author="SAMSUNG3" w:date="2025-11-07T20:20:00Z">
              <w:r w:rsidRPr="008C3753">
                <w:t>DM-RS sequence generation</w:t>
              </w:r>
            </w:ins>
          </w:p>
        </w:tc>
        <w:tc>
          <w:tcPr>
            <w:tcW w:w="3254" w:type="dxa"/>
            <w:gridSpan w:val="2"/>
          </w:tcPr>
          <w:p w14:paraId="6D60871D" w14:textId="3006E8EA" w:rsidR="003A5EBD" w:rsidRPr="008C3753" w:rsidRDefault="003A5EBD" w:rsidP="00F65346">
            <w:pPr>
              <w:pStyle w:val="TAC"/>
              <w:rPr>
                <w:ins w:id="504" w:author="SAMSUNG4" w:date="2025-11-20T19:03:00Z"/>
                <w:rFonts w:cs="Arial"/>
              </w:rPr>
            </w:pPr>
            <w:ins w:id="505" w:author="SAMSUNG3" w:date="2025-11-07T20:20: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3A5EBD" w:rsidRPr="008C3753" w14:paraId="5E14BE6A" w14:textId="2B2C54AE" w:rsidTr="003A5EBD">
        <w:trPr>
          <w:cantSplit/>
          <w:trHeight w:val="185"/>
          <w:jc w:val="center"/>
          <w:ins w:id="506" w:author="SAMSUNG3" w:date="2025-11-07T20:20:00Z"/>
        </w:trPr>
        <w:tc>
          <w:tcPr>
            <w:tcW w:w="1906" w:type="dxa"/>
            <w:vMerge w:val="restart"/>
            <w:tcBorders>
              <w:top w:val="single" w:sz="4" w:space="0" w:color="auto"/>
              <w:right w:val="single" w:sz="4" w:space="0" w:color="auto"/>
            </w:tcBorders>
            <w:shd w:val="clear" w:color="auto" w:fill="auto"/>
          </w:tcPr>
          <w:p w14:paraId="498CCE22" w14:textId="77777777" w:rsidR="003A5EBD" w:rsidRPr="008C3753" w:rsidRDefault="003A5EBD" w:rsidP="00F65346">
            <w:pPr>
              <w:pStyle w:val="TAL"/>
              <w:rPr>
                <w:ins w:id="507" w:author="SAMSUNG3" w:date="2025-11-07T20:20:00Z"/>
              </w:rPr>
            </w:pPr>
            <w:ins w:id="508" w:author="SAMSUNG3" w:date="2025-11-07T20:20:00Z">
              <w:r w:rsidRPr="008C3753">
                <w:t>Time domain resource assignment</w:t>
              </w:r>
            </w:ins>
          </w:p>
        </w:tc>
        <w:tc>
          <w:tcPr>
            <w:tcW w:w="2274" w:type="dxa"/>
            <w:tcBorders>
              <w:left w:val="single" w:sz="4" w:space="0" w:color="auto"/>
            </w:tcBorders>
          </w:tcPr>
          <w:p w14:paraId="39CCD47B" w14:textId="77777777" w:rsidR="003A5EBD" w:rsidRPr="008C3753" w:rsidRDefault="003A5EBD" w:rsidP="00F65346">
            <w:pPr>
              <w:pStyle w:val="TAL"/>
              <w:rPr>
                <w:ins w:id="509" w:author="SAMSUNG3" w:date="2025-11-07T20:20:00Z"/>
              </w:rPr>
            </w:pPr>
            <w:ins w:id="510" w:author="SAMSUNG3" w:date="2025-11-07T20:20:00Z">
              <w:r w:rsidRPr="008C3753">
                <w:rPr>
                  <w:rFonts w:eastAsia="Batang"/>
                </w:rPr>
                <w:t>PUSCH mapping type</w:t>
              </w:r>
            </w:ins>
          </w:p>
        </w:tc>
        <w:tc>
          <w:tcPr>
            <w:tcW w:w="3254" w:type="dxa"/>
            <w:gridSpan w:val="2"/>
          </w:tcPr>
          <w:p w14:paraId="5EB9557A" w14:textId="5A317D9F" w:rsidR="003A5EBD" w:rsidRDefault="003A5EBD" w:rsidP="00F65346">
            <w:pPr>
              <w:pStyle w:val="TAC"/>
              <w:rPr>
                <w:ins w:id="511" w:author="SAMSUNG4" w:date="2025-11-20T19:03:00Z"/>
                <w:rFonts w:cs="Arial"/>
              </w:rPr>
            </w:pPr>
            <w:ins w:id="512" w:author="SAMSUNG3" w:date="2025-11-07T20:20:00Z">
              <w:r>
                <w:rPr>
                  <w:rFonts w:cs="Arial"/>
                </w:rPr>
                <w:t>A, B</w:t>
              </w:r>
            </w:ins>
          </w:p>
        </w:tc>
      </w:tr>
      <w:tr w:rsidR="003A5EBD" w:rsidRPr="008C3753" w14:paraId="58AB7ACB" w14:textId="071100FD" w:rsidTr="003A5EBD">
        <w:trPr>
          <w:cantSplit/>
          <w:trHeight w:val="192"/>
          <w:jc w:val="center"/>
          <w:ins w:id="513" w:author="SAMSUNG3" w:date="2025-11-07T20:20:00Z"/>
        </w:trPr>
        <w:tc>
          <w:tcPr>
            <w:tcW w:w="1906" w:type="dxa"/>
            <w:vMerge/>
            <w:tcBorders>
              <w:right w:val="single" w:sz="4" w:space="0" w:color="auto"/>
            </w:tcBorders>
            <w:shd w:val="clear" w:color="auto" w:fill="auto"/>
          </w:tcPr>
          <w:p w14:paraId="5CD9CDD0" w14:textId="77777777" w:rsidR="003A5EBD" w:rsidRPr="008C3753" w:rsidRDefault="003A5EBD" w:rsidP="00F65346">
            <w:pPr>
              <w:pStyle w:val="TAL"/>
              <w:rPr>
                <w:ins w:id="514" w:author="SAMSUNG3" w:date="2025-11-07T20:20:00Z"/>
              </w:rPr>
            </w:pPr>
          </w:p>
        </w:tc>
        <w:tc>
          <w:tcPr>
            <w:tcW w:w="2274" w:type="dxa"/>
            <w:tcBorders>
              <w:left w:val="single" w:sz="4" w:space="0" w:color="auto"/>
            </w:tcBorders>
          </w:tcPr>
          <w:p w14:paraId="2AB98539" w14:textId="77777777" w:rsidR="003A5EBD" w:rsidRPr="008C3753" w:rsidRDefault="003A5EBD" w:rsidP="00F65346">
            <w:pPr>
              <w:pStyle w:val="TAL"/>
              <w:rPr>
                <w:ins w:id="515" w:author="SAMSUNG3" w:date="2025-11-07T20:20:00Z"/>
                <w:rFonts w:eastAsia="Batang"/>
              </w:rPr>
            </w:pPr>
            <w:ins w:id="516" w:author="SAMSUNG3" w:date="2025-11-07T20:20:00Z">
              <w:r w:rsidRPr="008C3753">
                <w:t>Start symbol</w:t>
              </w:r>
            </w:ins>
          </w:p>
        </w:tc>
        <w:tc>
          <w:tcPr>
            <w:tcW w:w="3254" w:type="dxa"/>
            <w:gridSpan w:val="2"/>
          </w:tcPr>
          <w:p w14:paraId="325FB151" w14:textId="1B2A9544" w:rsidR="003A5EBD" w:rsidRPr="008C3753" w:rsidRDefault="003A5EBD" w:rsidP="00F65346">
            <w:pPr>
              <w:pStyle w:val="TAC"/>
              <w:rPr>
                <w:ins w:id="517" w:author="SAMSUNG4" w:date="2025-11-20T19:03:00Z"/>
                <w:rFonts w:cs="Arial"/>
              </w:rPr>
            </w:pPr>
            <w:ins w:id="518" w:author="SAMSUNG3" w:date="2025-11-07T20:20:00Z">
              <w:r w:rsidRPr="008C3753">
                <w:rPr>
                  <w:rFonts w:cs="Arial"/>
                </w:rPr>
                <w:t>0</w:t>
              </w:r>
            </w:ins>
          </w:p>
        </w:tc>
      </w:tr>
      <w:tr w:rsidR="003A5EBD" w:rsidRPr="008C3753" w14:paraId="0E875E5D" w14:textId="1C224E3D" w:rsidTr="003A5EBD">
        <w:trPr>
          <w:cantSplit/>
          <w:trHeight w:val="199"/>
          <w:jc w:val="center"/>
          <w:ins w:id="519" w:author="SAMSUNG3" w:date="2025-11-07T20:20:00Z"/>
        </w:trPr>
        <w:tc>
          <w:tcPr>
            <w:tcW w:w="1906" w:type="dxa"/>
            <w:vMerge/>
            <w:tcBorders>
              <w:right w:val="single" w:sz="4" w:space="0" w:color="auto"/>
            </w:tcBorders>
            <w:shd w:val="clear" w:color="auto" w:fill="auto"/>
          </w:tcPr>
          <w:p w14:paraId="4592AE10" w14:textId="77777777" w:rsidR="003A5EBD" w:rsidRPr="008C3753" w:rsidRDefault="003A5EBD" w:rsidP="00F65346">
            <w:pPr>
              <w:pStyle w:val="TAL"/>
              <w:rPr>
                <w:ins w:id="520" w:author="SAMSUNG3" w:date="2025-11-07T20:20:00Z"/>
              </w:rPr>
            </w:pPr>
          </w:p>
        </w:tc>
        <w:tc>
          <w:tcPr>
            <w:tcW w:w="2274" w:type="dxa"/>
            <w:tcBorders>
              <w:left w:val="single" w:sz="4" w:space="0" w:color="auto"/>
            </w:tcBorders>
          </w:tcPr>
          <w:p w14:paraId="272C805E" w14:textId="77777777" w:rsidR="003A5EBD" w:rsidRPr="008C3753" w:rsidRDefault="003A5EBD" w:rsidP="00F65346">
            <w:pPr>
              <w:pStyle w:val="TAL"/>
              <w:rPr>
                <w:ins w:id="521" w:author="SAMSUNG3" w:date="2025-11-07T20:20:00Z"/>
              </w:rPr>
            </w:pPr>
            <w:ins w:id="522" w:author="SAMSUNG3" w:date="2025-11-07T20:20:00Z">
              <w:r w:rsidRPr="008C3753">
                <w:t>Allocation length</w:t>
              </w:r>
            </w:ins>
          </w:p>
        </w:tc>
        <w:tc>
          <w:tcPr>
            <w:tcW w:w="3254" w:type="dxa"/>
            <w:gridSpan w:val="2"/>
          </w:tcPr>
          <w:p w14:paraId="6B203D85" w14:textId="46435905" w:rsidR="003A5EBD" w:rsidRDefault="003A5EBD" w:rsidP="00F65346">
            <w:pPr>
              <w:pStyle w:val="TAC"/>
              <w:rPr>
                <w:ins w:id="523" w:author="SAMSUNG4" w:date="2025-11-20T19:03:00Z"/>
                <w:rFonts w:cs="Arial"/>
              </w:rPr>
            </w:pPr>
            <w:ins w:id="524" w:author="SAMSUNG3" w:date="2025-11-07T20:20:00Z">
              <w:r>
                <w:rPr>
                  <w:rFonts w:cs="Arial"/>
                </w:rPr>
                <w:t>14</w:t>
              </w:r>
            </w:ins>
          </w:p>
        </w:tc>
      </w:tr>
      <w:tr w:rsidR="003A5EBD" w:rsidRPr="008C3753" w14:paraId="13224B63" w14:textId="4EE4FC78" w:rsidTr="003A5EBD">
        <w:trPr>
          <w:cantSplit/>
          <w:trHeight w:val="378"/>
          <w:jc w:val="center"/>
          <w:ins w:id="525" w:author="SAMSUNG3" w:date="2025-11-07T20:20:00Z"/>
        </w:trPr>
        <w:tc>
          <w:tcPr>
            <w:tcW w:w="1906" w:type="dxa"/>
            <w:vMerge/>
            <w:tcBorders>
              <w:right w:val="single" w:sz="4" w:space="0" w:color="auto"/>
            </w:tcBorders>
            <w:shd w:val="clear" w:color="auto" w:fill="auto"/>
          </w:tcPr>
          <w:p w14:paraId="7A3BCCDB" w14:textId="77777777" w:rsidR="003A5EBD" w:rsidRPr="008C3753" w:rsidRDefault="003A5EBD" w:rsidP="00F65346">
            <w:pPr>
              <w:pStyle w:val="TAL"/>
              <w:rPr>
                <w:ins w:id="526" w:author="SAMSUNG3" w:date="2025-11-07T20:20:00Z"/>
              </w:rPr>
            </w:pPr>
          </w:p>
        </w:tc>
        <w:tc>
          <w:tcPr>
            <w:tcW w:w="2274" w:type="dxa"/>
            <w:tcBorders>
              <w:left w:val="single" w:sz="4" w:space="0" w:color="auto"/>
            </w:tcBorders>
          </w:tcPr>
          <w:p w14:paraId="632EDACD" w14:textId="77777777" w:rsidR="003A5EBD" w:rsidRPr="008C3753" w:rsidRDefault="003A5EBD" w:rsidP="00F65346">
            <w:pPr>
              <w:pStyle w:val="TAL"/>
              <w:rPr>
                <w:ins w:id="527" w:author="SAMSUNG3" w:date="2025-11-07T20:20:00Z"/>
              </w:rPr>
            </w:pPr>
            <w:ins w:id="528" w:author="SAMSUNG3" w:date="2025-11-07T20:20:00Z">
              <w:r>
                <w:rPr>
                  <w:rFonts w:hint="eastAsia"/>
                </w:rPr>
                <w:t>PU</w:t>
              </w:r>
              <w:r>
                <w:t>SCH aggregation factor</w:t>
              </w:r>
            </w:ins>
          </w:p>
        </w:tc>
        <w:tc>
          <w:tcPr>
            <w:tcW w:w="3254" w:type="dxa"/>
            <w:gridSpan w:val="2"/>
          </w:tcPr>
          <w:p w14:paraId="41B669D3" w14:textId="3DEE641F" w:rsidR="003A5EBD" w:rsidRPr="00764AD9" w:rsidRDefault="003A5EBD" w:rsidP="00F65346">
            <w:pPr>
              <w:pStyle w:val="TAC"/>
              <w:rPr>
                <w:ins w:id="529" w:author="SAMSUNG4" w:date="2025-11-20T19:03:00Z"/>
                <w:rFonts w:cs="Arial"/>
              </w:rPr>
            </w:pPr>
            <w:ins w:id="530" w:author="SAMSUNG3" w:date="2025-11-07T20:20:00Z">
              <w:r w:rsidRPr="00764AD9">
                <w:rPr>
                  <w:rFonts w:cs="Arial"/>
                </w:rPr>
                <w:t xml:space="preserve"> </w:t>
              </w:r>
              <w:r>
                <w:rPr>
                  <w:rFonts w:cs="Arial"/>
                </w:rPr>
                <w:t>n2</w:t>
              </w:r>
            </w:ins>
          </w:p>
        </w:tc>
      </w:tr>
      <w:tr w:rsidR="003A5EBD" w:rsidRPr="008C3753" w14:paraId="5C54762A" w14:textId="0E06A284" w:rsidTr="003A5EBD">
        <w:trPr>
          <w:cantSplit/>
          <w:trHeight w:val="740"/>
          <w:jc w:val="center"/>
          <w:ins w:id="531" w:author="SAMSUNG3" w:date="2025-11-07T20:20:00Z"/>
        </w:trPr>
        <w:tc>
          <w:tcPr>
            <w:tcW w:w="1906" w:type="dxa"/>
            <w:vMerge w:val="restart"/>
            <w:tcBorders>
              <w:top w:val="single" w:sz="4" w:space="0" w:color="auto"/>
              <w:right w:val="single" w:sz="4" w:space="0" w:color="auto"/>
            </w:tcBorders>
            <w:shd w:val="clear" w:color="auto" w:fill="auto"/>
          </w:tcPr>
          <w:p w14:paraId="25B2C8E4" w14:textId="77777777" w:rsidR="003A5EBD" w:rsidRPr="008C3753" w:rsidRDefault="003A5EBD" w:rsidP="00F65346">
            <w:pPr>
              <w:pStyle w:val="TAL"/>
              <w:rPr>
                <w:ins w:id="532" w:author="SAMSUNG3" w:date="2025-11-07T20:20:00Z"/>
              </w:rPr>
            </w:pPr>
            <w:ins w:id="533" w:author="SAMSUNG3" w:date="2025-11-07T20:20:00Z">
              <w:r w:rsidRPr="008C3753">
                <w:t>Frequency domain resource assignment</w:t>
              </w:r>
            </w:ins>
          </w:p>
        </w:tc>
        <w:tc>
          <w:tcPr>
            <w:tcW w:w="2274" w:type="dxa"/>
            <w:tcBorders>
              <w:left w:val="single" w:sz="4" w:space="0" w:color="auto"/>
            </w:tcBorders>
          </w:tcPr>
          <w:p w14:paraId="56D1A7F2" w14:textId="77777777" w:rsidR="003A5EBD" w:rsidRPr="008C3753" w:rsidRDefault="003A5EBD" w:rsidP="00F65346">
            <w:pPr>
              <w:pStyle w:val="TAL"/>
              <w:rPr>
                <w:ins w:id="534" w:author="SAMSUNG3" w:date="2025-11-07T20:20:00Z"/>
              </w:rPr>
            </w:pPr>
            <w:ins w:id="535" w:author="SAMSUNG3" w:date="2025-11-07T20:20:00Z">
              <w:r w:rsidRPr="008C3753">
                <w:t>RB assignment</w:t>
              </w:r>
            </w:ins>
          </w:p>
        </w:tc>
        <w:tc>
          <w:tcPr>
            <w:tcW w:w="3254" w:type="dxa"/>
            <w:gridSpan w:val="2"/>
          </w:tcPr>
          <w:p w14:paraId="491AC331" w14:textId="77777777" w:rsidR="003A5EBD" w:rsidRDefault="003A5EBD" w:rsidP="00F65346">
            <w:pPr>
              <w:pStyle w:val="TAC"/>
              <w:rPr>
                <w:ins w:id="536" w:author="SAMSUNG3" w:date="2025-11-07T20:20:00Z"/>
                <w:rFonts w:cs="Arial"/>
              </w:rPr>
            </w:pPr>
            <w:ins w:id="537" w:author="SAMSUNG3" w:date="2025-11-07T20:20:00Z">
              <w:r>
                <w:rPr>
                  <w:rFonts w:cs="Arial"/>
                </w:rPr>
                <w:t>15 kHz SCS: 25 PRBs in the middle of the test bandwidth</w:t>
              </w:r>
            </w:ins>
          </w:p>
          <w:p w14:paraId="2F9553C8" w14:textId="22BF0220" w:rsidR="003A5EBD" w:rsidRDefault="003A5EBD" w:rsidP="00F65346">
            <w:pPr>
              <w:pStyle w:val="TAC"/>
              <w:rPr>
                <w:ins w:id="538" w:author="SAMSUNG4" w:date="2025-11-20T19:03:00Z"/>
                <w:rFonts w:cs="Arial"/>
              </w:rPr>
            </w:pPr>
            <w:ins w:id="539" w:author="SAMSUNG3" w:date="2025-11-07T20:20:00Z">
              <w:r>
                <w:rPr>
                  <w:rFonts w:cs="Arial" w:hint="eastAsia"/>
                  <w:lang w:eastAsia="zh-CN"/>
                </w:rPr>
                <w:t>3</w:t>
              </w:r>
              <w:r>
                <w:rPr>
                  <w:rFonts w:cs="Arial"/>
                  <w:lang w:eastAsia="zh-CN"/>
                </w:rPr>
                <w:t>0kHz SCS: 24PRBs in the middle of the test bandwidth</w:t>
              </w:r>
            </w:ins>
          </w:p>
        </w:tc>
      </w:tr>
      <w:tr w:rsidR="003A5EBD" w:rsidRPr="008C3753" w14:paraId="6D108E46" w14:textId="0EBBF17B" w:rsidTr="003A5EBD">
        <w:trPr>
          <w:cantSplit/>
          <w:trHeight w:val="199"/>
          <w:jc w:val="center"/>
          <w:ins w:id="540" w:author="SAMSUNG3" w:date="2025-11-07T20:20:00Z"/>
        </w:trPr>
        <w:tc>
          <w:tcPr>
            <w:tcW w:w="1906" w:type="dxa"/>
            <w:vMerge/>
            <w:tcBorders>
              <w:bottom w:val="single" w:sz="4" w:space="0" w:color="auto"/>
              <w:right w:val="single" w:sz="4" w:space="0" w:color="auto"/>
            </w:tcBorders>
            <w:shd w:val="clear" w:color="auto" w:fill="auto"/>
          </w:tcPr>
          <w:p w14:paraId="2F46130F" w14:textId="77777777" w:rsidR="003A5EBD" w:rsidRPr="008C3753" w:rsidRDefault="003A5EBD" w:rsidP="00F65346">
            <w:pPr>
              <w:pStyle w:val="TAL"/>
              <w:rPr>
                <w:ins w:id="541" w:author="SAMSUNG3" w:date="2025-11-07T20:20:00Z"/>
              </w:rPr>
            </w:pPr>
          </w:p>
        </w:tc>
        <w:tc>
          <w:tcPr>
            <w:tcW w:w="2274" w:type="dxa"/>
            <w:tcBorders>
              <w:left w:val="single" w:sz="4" w:space="0" w:color="auto"/>
            </w:tcBorders>
          </w:tcPr>
          <w:p w14:paraId="2E55EC35" w14:textId="77777777" w:rsidR="003A5EBD" w:rsidRPr="008C3753" w:rsidRDefault="003A5EBD" w:rsidP="00F65346">
            <w:pPr>
              <w:pStyle w:val="TAL"/>
              <w:rPr>
                <w:ins w:id="542" w:author="SAMSUNG3" w:date="2025-11-07T20:20:00Z"/>
              </w:rPr>
            </w:pPr>
            <w:ins w:id="543" w:author="SAMSUNG3" w:date="2025-11-07T20:20:00Z">
              <w:r w:rsidRPr="008C3753">
                <w:t>Frequency hopping</w:t>
              </w:r>
            </w:ins>
          </w:p>
        </w:tc>
        <w:tc>
          <w:tcPr>
            <w:tcW w:w="3254" w:type="dxa"/>
            <w:gridSpan w:val="2"/>
          </w:tcPr>
          <w:p w14:paraId="5B2BBCA5" w14:textId="3B46A7F9" w:rsidR="003A5EBD" w:rsidRPr="008C3753" w:rsidRDefault="003A5EBD" w:rsidP="00F65346">
            <w:pPr>
              <w:pStyle w:val="TAC"/>
              <w:rPr>
                <w:ins w:id="544" w:author="SAMSUNG4" w:date="2025-11-20T19:03:00Z"/>
                <w:rFonts w:cs="Arial"/>
              </w:rPr>
            </w:pPr>
            <w:ins w:id="545" w:author="SAMSUNG3" w:date="2025-11-07T20:20:00Z">
              <w:r w:rsidRPr="008C3753">
                <w:rPr>
                  <w:rFonts w:cs="Arial"/>
                </w:rPr>
                <w:t>Disabled</w:t>
              </w:r>
            </w:ins>
          </w:p>
        </w:tc>
      </w:tr>
      <w:tr w:rsidR="003A5EBD" w:rsidRPr="008C3753" w14:paraId="1F190062" w14:textId="37F0F24A" w:rsidTr="003A5EBD">
        <w:trPr>
          <w:cantSplit/>
          <w:trHeight w:val="178"/>
          <w:jc w:val="center"/>
          <w:ins w:id="546" w:author="SAMSUNG4" w:date="2025-11-20T18:58:00Z"/>
        </w:trPr>
        <w:tc>
          <w:tcPr>
            <w:tcW w:w="1906" w:type="dxa"/>
            <w:tcBorders>
              <w:bottom w:val="single" w:sz="4" w:space="0" w:color="auto"/>
              <w:right w:val="single" w:sz="4" w:space="0" w:color="auto"/>
            </w:tcBorders>
            <w:shd w:val="clear" w:color="auto" w:fill="auto"/>
          </w:tcPr>
          <w:p w14:paraId="109ADF83" w14:textId="086E9365" w:rsidR="003A5EBD" w:rsidRPr="008C3753" w:rsidRDefault="003A5EBD" w:rsidP="00F65346">
            <w:pPr>
              <w:pStyle w:val="TAL"/>
              <w:rPr>
                <w:ins w:id="547" w:author="SAMSUNG4" w:date="2025-11-20T18:58:00Z"/>
                <w:lang w:eastAsia="zh-CN"/>
              </w:rPr>
            </w:pPr>
            <w:ins w:id="548" w:author="SAMSUNG4" w:date="2025-11-20T18:59:00Z">
              <w:r>
                <w:rPr>
                  <w:lang w:eastAsia="zh-CN"/>
                </w:rPr>
                <w:t>Frequency offset (Hz)</w:t>
              </w:r>
            </w:ins>
          </w:p>
        </w:tc>
        <w:tc>
          <w:tcPr>
            <w:tcW w:w="2274" w:type="dxa"/>
            <w:tcBorders>
              <w:left w:val="single" w:sz="4" w:space="0" w:color="auto"/>
            </w:tcBorders>
          </w:tcPr>
          <w:p w14:paraId="207D5A04" w14:textId="4675DE3D" w:rsidR="003A5EBD" w:rsidRPr="008C3753" w:rsidRDefault="003A5EBD" w:rsidP="00F65346">
            <w:pPr>
              <w:pStyle w:val="TAL"/>
              <w:rPr>
                <w:ins w:id="549" w:author="SAMSUNG4" w:date="2025-11-20T18:58:00Z"/>
                <w:lang w:eastAsia="zh-CN"/>
              </w:rPr>
            </w:pPr>
            <w:ins w:id="550" w:author="SAMSUNG4" w:date="2025-11-20T18:59:00Z">
              <w:r>
                <w:rPr>
                  <w:rFonts w:hint="eastAsia"/>
                  <w:lang w:eastAsia="zh-CN"/>
                </w:rPr>
                <w:t>O</w:t>
              </w:r>
              <w:r>
                <w:rPr>
                  <w:lang w:eastAsia="zh-CN"/>
                </w:rPr>
                <w:t>ffset for multiplexed UEs in OCC group</w:t>
              </w:r>
            </w:ins>
          </w:p>
        </w:tc>
        <w:tc>
          <w:tcPr>
            <w:tcW w:w="3254" w:type="dxa"/>
            <w:gridSpan w:val="2"/>
          </w:tcPr>
          <w:p w14:paraId="318BCD63" w14:textId="7D1E4290" w:rsidR="003A5EBD" w:rsidRDefault="003A5EBD" w:rsidP="00F65346">
            <w:pPr>
              <w:pStyle w:val="TAC"/>
              <w:rPr>
                <w:ins w:id="551" w:author="SAMSUNG4" w:date="2025-11-20T19:03:00Z"/>
                <w:rFonts w:cs="Arial"/>
                <w:lang w:eastAsia="zh-CN"/>
              </w:rPr>
            </w:pPr>
            <w:ins w:id="552" w:author="SAMSUNG4" w:date="2025-11-20T18:59:00Z">
              <w:r>
                <w:rPr>
                  <w:rFonts w:cs="Arial" w:hint="eastAsia"/>
                  <w:lang w:eastAsia="zh-CN"/>
                </w:rPr>
                <w:t>2</w:t>
              </w:r>
              <w:r>
                <w:rPr>
                  <w:rFonts w:cs="Arial"/>
                  <w:lang w:eastAsia="zh-CN"/>
                </w:rPr>
                <w:t>00</w:t>
              </w:r>
            </w:ins>
          </w:p>
        </w:tc>
      </w:tr>
      <w:tr w:rsidR="003A5EBD" w:rsidRPr="008C3753" w14:paraId="2AA2E006" w14:textId="5B5313E6" w:rsidTr="003A5EBD">
        <w:trPr>
          <w:cantSplit/>
          <w:trHeight w:val="185"/>
          <w:jc w:val="center"/>
          <w:ins w:id="553" w:author="SAMSUNG4" w:date="2025-11-20T18:59:00Z"/>
        </w:trPr>
        <w:tc>
          <w:tcPr>
            <w:tcW w:w="1906" w:type="dxa"/>
            <w:vMerge w:val="restart"/>
            <w:tcBorders>
              <w:right w:val="single" w:sz="4" w:space="0" w:color="auto"/>
            </w:tcBorders>
            <w:shd w:val="clear" w:color="auto" w:fill="auto"/>
          </w:tcPr>
          <w:p w14:paraId="3C8C02B2" w14:textId="68BD08F7" w:rsidR="003A5EBD" w:rsidRDefault="003A5EBD" w:rsidP="00F65346">
            <w:pPr>
              <w:pStyle w:val="TAL"/>
              <w:rPr>
                <w:ins w:id="554" w:author="SAMSUNG4" w:date="2025-11-20T18:59:00Z"/>
                <w:lang w:eastAsia="zh-CN"/>
              </w:rPr>
            </w:pPr>
            <w:ins w:id="555" w:author="SAMSUNG4" w:date="2025-11-20T18:59:00Z">
              <w:r>
                <w:rPr>
                  <w:rFonts w:hint="eastAsia"/>
                  <w:lang w:eastAsia="zh-CN"/>
                </w:rPr>
                <w:t>O</w:t>
              </w:r>
              <w:r>
                <w:rPr>
                  <w:lang w:eastAsia="zh-CN"/>
                </w:rPr>
                <w:t>r</w:t>
              </w:r>
            </w:ins>
            <w:ins w:id="556" w:author="SAMSUNG4" w:date="2025-11-20T19:00:00Z">
              <w:r>
                <w:rPr>
                  <w:lang w:eastAsia="zh-CN"/>
                </w:rPr>
                <w:t>thogonal cover codes</w:t>
              </w:r>
            </w:ins>
          </w:p>
        </w:tc>
        <w:tc>
          <w:tcPr>
            <w:tcW w:w="2274" w:type="dxa"/>
            <w:tcBorders>
              <w:left w:val="single" w:sz="4" w:space="0" w:color="auto"/>
            </w:tcBorders>
          </w:tcPr>
          <w:p w14:paraId="62504406" w14:textId="59C7F7D4" w:rsidR="003A5EBD" w:rsidRDefault="003A5EBD" w:rsidP="00F65346">
            <w:pPr>
              <w:pStyle w:val="TAL"/>
              <w:rPr>
                <w:ins w:id="557" w:author="SAMSUNG4" w:date="2025-11-20T18:59:00Z"/>
                <w:lang w:eastAsia="zh-CN"/>
              </w:rPr>
            </w:pPr>
            <w:ins w:id="558" w:author="SAMSUNG4" w:date="2025-11-20T19:00:00Z">
              <w:r>
                <w:rPr>
                  <w:rFonts w:hint="eastAsia"/>
                  <w:lang w:eastAsia="zh-CN"/>
                </w:rPr>
                <w:t>O</w:t>
              </w:r>
              <w:r>
                <w:rPr>
                  <w:lang w:eastAsia="zh-CN"/>
                </w:rPr>
                <w:t>CC length</w:t>
              </w:r>
            </w:ins>
          </w:p>
        </w:tc>
        <w:tc>
          <w:tcPr>
            <w:tcW w:w="3254" w:type="dxa"/>
            <w:gridSpan w:val="2"/>
          </w:tcPr>
          <w:p w14:paraId="1D2F3C98" w14:textId="21748F4D" w:rsidR="003A5EBD" w:rsidRDefault="003A5EBD" w:rsidP="00F65346">
            <w:pPr>
              <w:pStyle w:val="TAC"/>
              <w:rPr>
                <w:ins w:id="559" w:author="SAMSUNG4" w:date="2025-11-20T19:03:00Z"/>
                <w:rFonts w:cs="Arial"/>
                <w:lang w:eastAsia="zh-CN"/>
              </w:rPr>
            </w:pPr>
            <w:ins w:id="560" w:author="SAMSUNG4" w:date="2025-11-20T19:06:00Z">
              <w:r>
                <w:rPr>
                  <w:rFonts w:cs="Arial" w:hint="eastAsia"/>
                  <w:lang w:eastAsia="zh-CN"/>
                </w:rPr>
                <w:t>2</w:t>
              </w:r>
            </w:ins>
          </w:p>
        </w:tc>
      </w:tr>
      <w:tr w:rsidR="003A5EBD" w:rsidRPr="008C3753" w14:paraId="4A3FF602" w14:textId="3834451F" w:rsidTr="003A5EBD">
        <w:trPr>
          <w:cantSplit/>
          <w:trHeight w:val="199"/>
          <w:jc w:val="center"/>
          <w:ins w:id="561" w:author="SAMSUNG4" w:date="2025-11-20T18:59:00Z"/>
        </w:trPr>
        <w:tc>
          <w:tcPr>
            <w:tcW w:w="1906" w:type="dxa"/>
            <w:vMerge/>
            <w:tcBorders>
              <w:right w:val="single" w:sz="4" w:space="0" w:color="auto"/>
            </w:tcBorders>
            <w:shd w:val="clear" w:color="auto" w:fill="auto"/>
          </w:tcPr>
          <w:p w14:paraId="61E66C1A" w14:textId="77777777" w:rsidR="003A5EBD" w:rsidRDefault="003A5EBD" w:rsidP="00F65346">
            <w:pPr>
              <w:pStyle w:val="TAL"/>
              <w:rPr>
                <w:ins w:id="562" w:author="SAMSUNG4" w:date="2025-11-20T18:59:00Z"/>
                <w:lang w:eastAsia="zh-CN"/>
              </w:rPr>
            </w:pPr>
          </w:p>
        </w:tc>
        <w:tc>
          <w:tcPr>
            <w:tcW w:w="2274" w:type="dxa"/>
            <w:vMerge w:val="restart"/>
            <w:tcBorders>
              <w:left w:val="single" w:sz="4" w:space="0" w:color="auto"/>
            </w:tcBorders>
          </w:tcPr>
          <w:p w14:paraId="5FCE065F" w14:textId="56BE638F" w:rsidR="003A5EBD" w:rsidRDefault="003A5EBD" w:rsidP="00F65346">
            <w:pPr>
              <w:pStyle w:val="TAL"/>
              <w:rPr>
                <w:ins w:id="563" w:author="SAMSUNG4" w:date="2025-11-20T18:59:00Z"/>
                <w:lang w:eastAsia="zh-CN"/>
              </w:rPr>
            </w:pPr>
            <w:ins w:id="564" w:author="SAMSUNG4" w:date="2025-11-20T19:00:00Z">
              <w:r>
                <w:rPr>
                  <w:rFonts w:cs="Arial"/>
                  <w:lang w:val="en-US"/>
                </w:rPr>
                <w:t>OCC index and corresponding code</w:t>
              </w:r>
            </w:ins>
          </w:p>
        </w:tc>
        <w:tc>
          <w:tcPr>
            <w:tcW w:w="1628" w:type="dxa"/>
          </w:tcPr>
          <w:p w14:paraId="7DD75E0C" w14:textId="734DE672" w:rsidR="003A5EBD" w:rsidRDefault="003A5EBD" w:rsidP="00F65346">
            <w:pPr>
              <w:pStyle w:val="TAC"/>
              <w:rPr>
                <w:ins w:id="565" w:author="SAMSUNG4" w:date="2025-11-20T18:59:00Z"/>
                <w:rFonts w:cs="Arial"/>
                <w:lang w:eastAsia="zh-CN"/>
              </w:rPr>
            </w:pPr>
            <w:ins w:id="566" w:author="SAMSUNG4" w:date="2025-11-20T19:06:00Z">
              <w:r>
                <w:rPr>
                  <w:rFonts w:cs="Arial" w:hint="eastAsia"/>
                  <w:lang w:eastAsia="zh-CN"/>
                </w:rPr>
                <w:t>0</w:t>
              </w:r>
            </w:ins>
          </w:p>
        </w:tc>
        <w:tc>
          <w:tcPr>
            <w:tcW w:w="1626" w:type="dxa"/>
          </w:tcPr>
          <w:p w14:paraId="484C8F0D" w14:textId="0E8E8C78" w:rsidR="003A5EBD" w:rsidRDefault="003A5EBD" w:rsidP="00F65346">
            <w:pPr>
              <w:pStyle w:val="TAC"/>
              <w:rPr>
                <w:ins w:id="567" w:author="SAMSUNG4" w:date="2025-11-20T19:03:00Z"/>
                <w:rFonts w:cs="Arial"/>
                <w:lang w:eastAsia="zh-CN"/>
              </w:rPr>
            </w:pPr>
            <w:ins w:id="568" w:author="SAMSUNG4" w:date="2025-11-20T19:06:00Z">
              <w:r>
                <w:rPr>
                  <w:rFonts w:cs="Arial" w:hint="eastAsia"/>
                  <w:lang w:eastAsia="zh-CN"/>
                </w:rPr>
                <w:t>1</w:t>
              </w:r>
            </w:ins>
          </w:p>
        </w:tc>
      </w:tr>
      <w:tr w:rsidR="003A5EBD" w:rsidRPr="008C3753" w14:paraId="600A8F05" w14:textId="3C18C8EE" w:rsidTr="003A5EBD">
        <w:trPr>
          <w:cantSplit/>
          <w:trHeight w:val="178"/>
          <w:jc w:val="center"/>
          <w:ins w:id="569" w:author="SAMSUNG4" w:date="2025-11-20T19:01:00Z"/>
        </w:trPr>
        <w:tc>
          <w:tcPr>
            <w:tcW w:w="1906" w:type="dxa"/>
            <w:vMerge/>
            <w:tcBorders>
              <w:bottom w:val="single" w:sz="4" w:space="0" w:color="auto"/>
              <w:right w:val="single" w:sz="4" w:space="0" w:color="auto"/>
            </w:tcBorders>
            <w:shd w:val="clear" w:color="auto" w:fill="auto"/>
          </w:tcPr>
          <w:p w14:paraId="2473AA6D" w14:textId="77777777" w:rsidR="003A5EBD" w:rsidRDefault="003A5EBD" w:rsidP="00F65346">
            <w:pPr>
              <w:pStyle w:val="TAL"/>
              <w:rPr>
                <w:ins w:id="570" w:author="SAMSUNG4" w:date="2025-11-20T19:01:00Z"/>
                <w:lang w:eastAsia="zh-CN"/>
              </w:rPr>
            </w:pPr>
          </w:p>
        </w:tc>
        <w:tc>
          <w:tcPr>
            <w:tcW w:w="2274" w:type="dxa"/>
            <w:vMerge/>
            <w:tcBorders>
              <w:left w:val="single" w:sz="4" w:space="0" w:color="auto"/>
            </w:tcBorders>
          </w:tcPr>
          <w:p w14:paraId="045DE2E8" w14:textId="77777777" w:rsidR="003A5EBD" w:rsidRDefault="003A5EBD" w:rsidP="00F65346">
            <w:pPr>
              <w:pStyle w:val="TAL"/>
              <w:rPr>
                <w:ins w:id="571" w:author="SAMSUNG4" w:date="2025-11-20T19:01:00Z"/>
                <w:rFonts w:cs="Arial"/>
                <w:lang w:val="en-US"/>
              </w:rPr>
            </w:pPr>
          </w:p>
        </w:tc>
        <w:tc>
          <w:tcPr>
            <w:tcW w:w="1628" w:type="dxa"/>
          </w:tcPr>
          <w:p w14:paraId="20D68073" w14:textId="14C862EE" w:rsidR="003A5EBD" w:rsidRDefault="003A5EBD" w:rsidP="00F65346">
            <w:pPr>
              <w:pStyle w:val="TAC"/>
              <w:rPr>
                <w:ins w:id="572" w:author="SAMSUNG4" w:date="2025-11-20T19:01:00Z"/>
                <w:rFonts w:cs="Arial"/>
                <w:lang w:eastAsia="zh-CN"/>
              </w:rPr>
            </w:pPr>
            <w:ins w:id="573" w:author="SAMSUNG4" w:date="2025-11-20T19:07:00Z">
              <w:r>
                <w:rPr>
                  <w:rFonts w:cs="Arial" w:hint="eastAsia"/>
                  <w:lang w:eastAsia="zh-CN"/>
                </w:rPr>
                <w:t>{</w:t>
              </w:r>
              <w:r>
                <w:rPr>
                  <w:rFonts w:cs="Arial"/>
                  <w:lang w:eastAsia="zh-CN"/>
                </w:rPr>
                <w:t>1,1}</w:t>
              </w:r>
            </w:ins>
          </w:p>
        </w:tc>
        <w:tc>
          <w:tcPr>
            <w:tcW w:w="1626" w:type="dxa"/>
          </w:tcPr>
          <w:p w14:paraId="1DE118D2" w14:textId="7D364088" w:rsidR="003A5EBD" w:rsidRDefault="003A5EBD" w:rsidP="00F65346">
            <w:pPr>
              <w:pStyle w:val="TAC"/>
              <w:rPr>
                <w:ins w:id="574" w:author="SAMSUNG4" w:date="2025-11-20T19:03:00Z"/>
                <w:rFonts w:cs="Arial"/>
                <w:lang w:eastAsia="zh-CN"/>
              </w:rPr>
            </w:pPr>
            <w:ins w:id="575" w:author="SAMSUNG4" w:date="2025-11-20T19:07:00Z">
              <w:r>
                <w:rPr>
                  <w:rFonts w:cs="Arial" w:hint="eastAsia"/>
                  <w:lang w:eastAsia="zh-CN"/>
                </w:rPr>
                <w:t>{</w:t>
              </w:r>
              <w:r>
                <w:rPr>
                  <w:rFonts w:cs="Arial"/>
                  <w:lang w:eastAsia="zh-CN"/>
                </w:rPr>
                <w:t>1, -1}</w:t>
              </w:r>
            </w:ins>
          </w:p>
        </w:tc>
      </w:tr>
      <w:tr w:rsidR="003A5EBD" w:rsidRPr="008C3753" w14:paraId="1C6E8697" w14:textId="5F81F945" w:rsidTr="00766090">
        <w:trPr>
          <w:cantSplit/>
          <w:trHeight w:val="185"/>
          <w:jc w:val="center"/>
          <w:ins w:id="576" w:author="SAMSUNG3" w:date="2025-11-07T20:20:00Z"/>
        </w:trPr>
        <w:tc>
          <w:tcPr>
            <w:tcW w:w="4180" w:type="dxa"/>
            <w:gridSpan w:val="2"/>
          </w:tcPr>
          <w:p w14:paraId="2F2F16B5" w14:textId="77777777" w:rsidR="003A5EBD" w:rsidRPr="008C3753" w:rsidRDefault="003A5EBD" w:rsidP="00F65346">
            <w:pPr>
              <w:pStyle w:val="TAL"/>
              <w:rPr>
                <w:ins w:id="577" w:author="SAMSUNG3" w:date="2025-11-07T20:20:00Z"/>
                <w:rFonts w:eastAsia="Batang"/>
              </w:rPr>
            </w:pPr>
            <w:ins w:id="578" w:author="SAMSUNG3" w:date="2025-11-07T20:20:00Z">
              <w:r w:rsidRPr="008C3753">
                <w:t>Code block group based PUSCH transmission</w:t>
              </w:r>
            </w:ins>
          </w:p>
        </w:tc>
        <w:tc>
          <w:tcPr>
            <w:tcW w:w="3254" w:type="dxa"/>
            <w:gridSpan w:val="2"/>
          </w:tcPr>
          <w:p w14:paraId="1844A2C3" w14:textId="2F31277F" w:rsidR="003A5EBD" w:rsidRPr="008C3753" w:rsidRDefault="003A5EBD" w:rsidP="00F65346">
            <w:pPr>
              <w:pStyle w:val="TAC"/>
              <w:rPr>
                <w:ins w:id="579" w:author="SAMSUNG4" w:date="2025-11-20T19:03:00Z"/>
                <w:rFonts w:cs="Arial"/>
              </w:rPr>
            </w:pPr>
            <w:ins w:id="580" w:author="SAMSUNG3" w:date="2025-11-07T20:20:00Z">
              <w:r w:rsidRPr="008C3753">
                <w:rPr>
                  <w:rFonts w:cs="Arial"/>
                </w:rPr>
                <w:t>Disabled</w:t>
              </w:r>
            </w:ins>
          </w:p>
        </w:tc>
      </w:tr>
      <w:tr w:rsidR="003A5EBD" w:rsidRPr="008C3753" w14:paraId="1BAC0216" w14:textId="1C24CC63" w:rsidTr="00A76A41">
        <w:trPr>
          <w:cantSplit/>
          <w:trHeight w:val="185"/>
          <w:jc w:val="center"/>
          <w:ins w:id="581" w:author="SAMSUNG3" w:date="2025-11-07T20:20:00Z"/>
        </w:trPr>
        <w:tc>
          <w:tcPr>
            <w:tcW w:w="7434" w:type="dxa"/>
            <w:gridSpan w:val="4"/>
          </w:tcPr>
          <w:p w14:paraId="4AC1B89F" w14:textId="7E453A42" w:rsidR="003A5EBD" w:rsidRPr="008C3753" w:rsidRDefault="003A5EBD" w:rsidP="00F65346">
            <w:pPr>
              <w:pStyle w:val="TAN"/>
              <w:rPr>
                <w:ins w:id="582" w:author="SAMSUNG4" w:date="2025-11-20T19:03:00Z"/>
              </w:rPr>
            </w:pPr>
            <w:ins w:id="583" w:author="SAMSUNG3" w:date="2025-11-07T20:20:00Z">
              <w:r w:rsidRPr="008C3753">
                <w:t xml:space="preserve">NOTE </w:t>
              </w:r>
              <w:r>
                <w:t>1</w:t>
              </w:r>
              <w:r w:rsidRPr="008C3753">
                <w:t>:</w:t>
              </w:r>
              <w:r w:rsidRPr="008C3753">
                <w:tab/>
              </w:r>
              <w:r w:rsidRPr="00BA3B3D">
                <w:t xml:space="preserve">The </w:t>
              </w:r>
              <w:r>
                <w:t>same RV sequence is applied</w:t>
              </w:r>
              <w:r w:rsidRPr="00BA3B3D">
                <w:t xml:space="preserve"> with</w:t>
              </w:r>
              <w:r>
                <w:t>in</w:t>
              </w:r>
              <w:r w:rsidRPr="00BA3B3D">
                <w:t xml:space="preserve"> </w:t>
              </w:r>
              <w:r>
                <w:t>inter-slot OCC</w:t>
              </w:r>
            </w:ins>
          </w:p>
        </w:tc>
      </w:tr>
    </w:tbl>
    <w:p w14:paraId="30D8D126" w14:textId="77777777" w:rsidR="0067339F" w:rsidRPr="008C3753" w:rsidRDefault="0067339F" w:rsidP="0067339F">
      <w:pPr>
        <w:rPr>
          <w:ins w:id="584" w:author="SAMSUNG3" w:date="2025-11-07T20:20:00Z"/>
        </w:rPr>
      </w:pPr>
    </w:p>
    <w:p w14:paraId="08DC5967" w14:textId="77777777" w:rsidR="0067339F" w:rsidRPr="008C3753" w:rsidRDefault="0067339F" w:rsidP="0067339F">
      <w:pPr>
        <w:pStyle w:val="B1"/>
        <w:rPr>
          <w:ins w:id="585" w:author="SAMSUNG3" w:date="2025-11-07T20:20:00Z"/>
        </w:rPr>
      </w:pPr>
      <w:ins w:id="586" w:author="SAMSUNG3" w:date="2025-11-07T20:20: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085E798C" w14:textId="77777777" w:rsidR="0067339F" w:rsidRPr="008C3753" w:rsidRDefault="0067339F" w:rsidP="0067339F">
      <w:pPr>
        <w:pStyle w:val="B1"/>
        <w:rPr>
          <w:ins w:id="587" w:author="SAMSUNG3" w:date="2025-11-07T20:20:00Z"/>
        </w:rPr>
      </w:pPr>
      <w:ins w:id="588" w:author="SAMSUNG3" w:date="2025-11-07T20:20:00Z">
        <w:r w:rsidRPr="008C3753">
          <w:t>5)</w:t>
        </w:r>
        <w:r w:rsidRPr="008C3753">
          <w:tab/>
          <w:t>Adjust the equipment so that required SNR specified in table 8.2.2.</w:t>
        </w:r>
        <w:r>
          <w:t>6</w:t>
        </w:r>
        <w:r w:rsidRPr="008C3753">
          <w:t>-1 to 8.2.2.</w:t>
        </w:r>
        <w:r>
          <w:t>6</w:t>
        </w:r>
        <w:r w:rsidRPr="008C3753">
          <w:t>-</w:t>
        </w:r>
        <w:r w:rsidRPr="008C3753">
          <w:rPr>
            <w:lang w:eastAsia="zh-CN"/>
          </w:rPr>
          <w:t>4</w:t>
        </w:r>
        <w:r w:rsidRPr="008C3753">
          <w:t xml:space="preserve"> is achieved at the </w:t>
        </w:r>
        <w:r>
          <w:t>SAN</w:t>
        </w:r>
        <w:r w:rsidRPr="008C3753">
          <w:t xml:space="preserve"> input.</w:t>
        </w:r>
      </w:ins>
    </w:p>
    <w:p w14:paraId="2B699B05" w14:textId="77777777" w:rsidR="0067339F" w:rsidRPr="008C3753" w:rsidRDefault="0067339F" w:rsidP="0067339F">
      <w:pPr>
        <w:pStyle w:val="B1"/>
        <w:rPr>
          <w:ins w:id="589" w:author="SAMSUNG3" w:date="2025-11-07T20:20:00Z"/>
        </w:rPr>
      </w:pPr>
      <w:ins w:id="590" w:author="SAMSUNG3" w:date="2025-11-07T20:20:00Z">
        <w:r w:rsidRPr="008C3753">
          <w:lastRenderedPageBreak/>
          <w:t>6)</w:t>
        </w:r>
        <w:r w:rsidRPr="008C3753">
          <w:tab/>
          <w:t>For each of the reference channels in table 8.2.2.</w:t>
        </w:r>
        <w:r>
          <w:t>6</w:t>
        </w:r>
        <w:r w:rsidRPr="008C3753">
          <w:t>-1 to 8.2.2.</w:t>
        </w:r>
        <w:r>
          <w:t>6</w:t>
        </w:r>
        <w:r w:rsidRPr="008C3753">
          <w:t>-</w:t>
        </w:r>
        <w:r w:rsidRPr="008C3753">
          <w:rPr>
            <w:lang w:eastAsia="zh-CN"/>
          </w:rPr>
          <w:t>4</w:t>
        </w:r>
        <w:r w:rsidRPr="008C3753">
          <w:t xml:space="preserve"> applicable for the base station, measure the throughput</w:t>
        </w:r>
        <w:r>
          <w:t xml:space="preserve"> per each UE.</w:t>
        </w:r>
      </w:ins>
    </w:p>
    <w:p w14:paraId="0D6CDA46" w14:textId="77777777" w:rsidR="0067339F" w:rsidRPr="008C3753" w:rsidRDefault="0067339F" w:rsidP="0067339F">
      <w:pPr>
        <w:pStyle w:val="40"/>
        <w:rPr>
          <w:ins w:id="591" w:author="SAMSUNG3" w:date="2025-11-07T20:20:00Z"/>
        </w:rPr>
      </w:pPr>
      <w:bookmarkStart w:id="592" w:name="_Toc120544871"/>
      <w:bookmarkStart w:id="593" w:name="_Toc120545226"/>
      <w:bookmarkStart w:id="594" w:name="_Toc120545842"/>
      <w:bookmarkStart w:id="595" w:name="_Toc120606746"/>
      <w:bookmarkStart w:id="596" w:name="_Toc120607100"/>
      <w:bookmarkStart w:id="597" w:name="_Toc120607457"/>
      <w:bookmarkStart w:id="598" w:name="_Toc120607820"/>
      <w:bookmarkStart w:id="599" w:name="_Toc120608185"/>
      <w:bookmarkStart w:id="600" w:name="_Toc120608565"/>
      <w:bookmarkStart w:id="601" w:name="_Toc120608945"/>
      <w:bookmarkStart w:id="602" w:name="_Toc120609336"/>
      <w:bookmarkStart w:id="603" w:name="_Toc120609727"/>
      <w:bookmarkStart w:id="604" w:name="_Toc120610128"/>
      <w:bookmarkStart w:id="605" w:name="_Toc120610881"/>
      <w:bookmarkStart w:id="606" w:name="_Toc120611290"/>
      <w:bookmarkStart w:id="607" w:name="_Toc120611708"/>
      <w:bookmarkStart w:id="608" w:name="_Toc120612128"/>
      <w:bookmarkStart w:id="609" w:name="_Toc120612555"/>
      <w:bookmarkStart w:id="610" w:name="_Toc120612984"/>
      <w:bookmarkStart w:id="611" w:name="_Toc120613413"/>
      <w:bookmarkStart w:id="612" w:name="_Toc120613843"/>
      <w:bookmarkStart w:id="613" w:name="_Toc120614273"/>
      <w:bookmarkStart w:id="614" w:name="_Toc120614716"/>
      <w:bookmarkStart w:id="615" w:name="_Toc120615175"/>
      <w:bookmarkStart w:id="616" w:name="_Toc120622352"/>
      <w:bookmarkStart w:id="617" w:name="_Toc120622858"/>
      <w:bookmarkStart w:id="618" w:name="_Toc120623477"/>
      <w:bookmarkStart w:id="619" w:name="_Toc120624002"/>
      <w:bookmarkStart w:id="620" w:name="_Toc120624539"/>
      <w:bookmarkStart w:id="621" w:name="_Toc120625076"/>
      <w:bookmarkStart w:id="622" w:name="_Toc120625613"/>
      <w:bookmarkStart w:id="623" w:name="_Toc120626150"/>
      <w:bookmarkStart w:id="624" w:name="_Toc120626697"/>
      <w:bookmarkStart w:id="625" w:name="_Toc120627253"/>
      <w:bookmarkStart w:id="626" w:name="_Toc120627818"/>
      <w:bookmarkStart w:id="627" w:name="_Toc120628394"/>
      <w:bookmarkStart w:id="628" w:name="_Toc120628979"/>
      <w:bookmarkStart w:id="629" w:name="_Toc120629567"/>
      <w:bookmarkStart w:id="630" w:name="_Toc120631068"/>
      <w:bookmarkStart w:id="631" w:name="_Toc120631719"/>
      <w:bookmarkStart w:id="632" w:name="_Toc120632369"/>
      <w:bookmarkStart w:id="633" w:name="_Toc120633019"/>
      <w:bookmarkStart w:id="634" w:name="_Toc120633669"/>
      <w:bookmarkStart w:id="635" w:name="_Toc120634320"/>
      <w:bookmarkStart w:id="636" w:name="_Toc120634971"/>
      <w:bookmarkStart w:id="637" w:name="_Toc121754095"/>
      <w:bookmarkStart w:id="638" w:name="_Toc121754765"/>
      <w:bookmarkStart w:id="639" w:name="_Toc129108714"/>
      <w:bookmarkStart w:id="640" w:name="_Toc129109379"/>
      <w:bookmarkStart w:id="641" w:name="_Toc129110052"/>
      <w:bookmarkStart w:id="642" w:name="_Toc130389172"/>
      <w:bookmarkStart w:id="643" w:name="_Toc130390245"/>
      <w:bookmarkStart w:id="644" w:name="_Toc130390933"/>
      <w:bookmarkStart w:id="645" w:name="_Toc131624697"/>
      <w:bookmarkStart w:id="646" w:name="_Toc137476130"/>
      <w:bookmarkStart w:id="647" w:name="_Toc138872785"/>
      <w:bookmarkStart w:id="648" w:name="_Toc138874371"/>
      <w:bookmarkStart w:id="649" w:name="_Toc145524970"/>
      <w:bookmarkStart w:id="650" w:name="_Toc153560095"/>
      <w:bookmarkStart w:id="651" w:name="_Toc161647395"/>
      <w:bookmarkStart w:id="652" w:name="_Toc169532982"/>
      <w:bookmarkStart w:id="653" w:name="_Toc171519583"/>
      <w:bookmarkStart w:id="654" w:name="_Toc176539316"/>
      <w:bookmarkStart w:id="655" w:name="_Toc192246614"/>
      <w:bookmarkStart w:id="656" w:name="_Toc200450895"/>
      <w:ins w:id="657" w:author="SAMSUNG3" w:date="2025-11-07T20:20:00Z">
        <w:r w:rsidRPr="008C3753">
          <w:t>8.2.</w:t>
        </w:r>
        <w:r>
          <w:t>6</w:t>
        </w:r>
        <w:r w:rsidRPr="008C3753">
          <w:t>.</w:t>
        </w:r>
        <w:r>
          <w:t>5</w:t>
        </w:r>
        <w:r w:rsidRPr="008C3753">
          <w:tab/>
          <w:t>Test Requirement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23FE5F89" w14:textId="77777777" w:rsidR="0067339F" w:rsidRPr="008C3753" w:rsidRDefault="0067339F" w:rsidP="0067339F">
      <w:pPr>
        <w:rPr>
          <w:ins w:id="658" w:author="SAMSUNG3" w:date="2025-11-07T20:20:00Z"/>
        </w:rPr>
      </w:pPr>
      <w:ins w:id="659" w:author="SAMSUNG3" w:date="2025-11-07T20:20:00Z">
        <w:r w:rsidRPr="008C3753">
          <w:t>The throughput measured</w:t>
        </w:r>
        <w:r>
          <w:t xml:space="preserve"> per UE</w:t>
        </w:r>
        <w:r w:rsidRPr="008C3753">
          <w:t xml:space="preserve"> according to clause 8.2.</w:t>
        </w:r>
        <w:r>
          <w:t>6</w:t>
        </w:r>
        <w:r w:rsidRPr="008C3753">
          <w:t>.</w:t>
        </w:r>
        <w:r>
          <w:t>4</w:t>
        </w:r>
        <w:r w:rsidRPr="008C3753">
          <w:t>.2 shall not be below the limits for the SNR levels specified in table 8.2.</w:t>
        </w:r>
        <w:r>
          <w:t>6</w:t>
        </w:r>
        <w:r w:rsidRPr="008C3753">
          <w:t>.</w:t>
        </w:r>
        <w:r>
          <w:t>5</w:t>
        </w:r>
        <w:r w:rsidRPr="008C3753">
          <w:t>-1 to 8.2.</w:t>
        </w:r>
        <w:r>
          <w:t>6</w:t>
        </w:r>
        <w:r w:rsidRPr="008C3753">
          <w:t>.</w:t>
        </w:r>
        <w:r>
          <w:t>5</w:t>
        </w:r>
        <w:r w:rsidRPr="008C3753">
          <w:t>-</w:t>
        </w:r>
        <w:r w:rsidRPr="008C3753">
          <w:rPr>
            <w:lang w:eastAsia="zh-CN"/>
          </w:rPr>
          <w:t>4</w:t>
        </w:r>
        <w:r w:rsidRPr="008C3753">
          <w:t>.</w:t>
        </w:r>
      </w:ins>
    </w:p>
    <w:p w14:paraId="70A3D5C5" w14:textId="77777777" w:rsidR="0067339F" w:rsidRPr="008C3753" w:rsidRDefault="0067339F" w:rsidP="0067339F">
      <w:pPr>
        <w:pStyle w:val="TH"/>
        <w:rPr>
          <w:ins w:id="660" w:author="SAMSUNG3" w:date="2025-11-07T20:20:00Z"/>
          <w:rFonts w:eastAsia="Malgun Gothic"/>
        </w:rPr>
      </w:pPr>
      <w:ins w:id="661"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6CA222B8" w14:textId="77777777" w:rsidTr="003A5EBD">
        <w:trPr>
          <w:cantSplit/>
          <w:trHeight w:val="450"/>
          <w:jc w:val="center"/>
          <w:ins w:id="662" w:author="SAMSUNG3" w:date="2025-11-07T20:20:00Z"/>
        </w:trPr>
        <w:tc>
          <w:tcPr>
            <w:tcW w:w="1271" w:type="dxa"/>
            <w:tcBorders>
              <w:bottom w:val="single" w:sz="4" w:space="0" w:color="auto"/>
            </w:tcBorders>
            <w:vAlign w:val="center"/>
          </w:tcPr>
          <w:p w14:paraId="584CDFF3" w14:textId="77777777" w:rsidR="003A5EBD" w:rsidRPr="00B33440" w:rsidRDefault="003A5EBD" w:rsidP="00F65346">
            <w:pPr>
              <w:pStyle w:val="TAH"/>
              <w:rPr>
                <w:ins w:id="663" w:author="SAMSUNG3" w:date="2025-11-07T20:20:00Z"/>
              </w:rPr>
            </w:pPr>
            <w:ins w:id="664"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18385102" w14:textId="77777777" w:rsidR="003A5EBD" w:rsidRPr="00B33440" w:rsidRDefault="003A5EBD" w:rsidP="00F65346">
            <w:pPr>
              <w:pStyle w:val="TAH"/>
              <w:rPr>
                <w:ins w:id="665" w:author="SAMSUNG3" w:date="2025-11-07T20:20:00Z"/>
              </w:rPr>
            </w:pPr>
            <w:ins w:id="666" w:author="SAMSUNG3" w:date="2025-11-07T20:20:00Z">
              <w:r w:rsidRPr="00B33440">
                <w:t xml:space="preserve">Number of </w:t>
              </w:r>
              <w:r>
                <w:t>Rx antennas</w:t>
              </w:r>
            </w:ins>
          </w:p>
        </w:tc>
        <w:tc>
          <w:tcPr>
            <w:tcW w:w="850" w:type="dxa"/>
            <w:tcBorders>
              <w:bottom w:val="single" w:sz="4" w:space="0" w:color="auto"/>
            </w:tcBorders>
            <w:vAlign w:val="center"/>
          </w:tcPr>
          <w:p w14:paraId="43888A80" w14:textId="77777777" w:rsidR="003A5EBD" w:rsidRPr="00B33440" w:rsidRDefault="003A5EBD" w:rsidP="00F65346">
            <w:pPr>
              <w:pStyle w:val="TAH"/>
              <w:rPr>
                <w:ins w:id="667" w:author="SAMSUNG3" w:date="2025-11-07T20:20:00Z"/>
              </w:rPr>
            </w:pPr>
            <w:ins w:id="668" w:author="SAMSUNG3" w:date="2025-11-07T20:20:00Z">
              <w:r w:rsidRPr="00B33440">
                <w:t>Cyclic prefix</w:t>
              </w:r>
            </w:ins>
          </w:p>
        </w:tc>
        <w:tc>
          <w:tcPr>
            <w:tcW w:w="1559" w:type="dxa"/>
            <w:tcBorders>
              <w:bottom w:val="single" w:sz="4" w:space="0" w:color="auto"/>
            </w:tcBorders>
            <w:vAlign w:val="center"/>
          </w:tcPr>
          <w:p w14:paraId="683622FE" w14:textId="77777777" w:rsidR="003A5EBD" w:rsidRDefault="003A5EBD" w:rsidP="00F65346">
            <w:pPr>
              <w:pStyle w:val="TAH"/>
              <w:rPr>
                <w:ins w:id="669" w:author="SAMSUNG3" w:date="2025-11-07T20:20:00Z"/>
                <w:lang w:val="fr-FR"/>
              </w:rPr>
            </w:pPr>
            <w:ins w:id="670" w:author="SAMSUNG3" w:date="2025-11-07T20:20:00Z">
              <w:r w:rsidRPr="00363D82">
                <w:rPr>
                  <w:lang w:val="fr-FR"/>
                </w:rPr>
                <w:t xml:space="preserve">Propagation conditions </w:t>
              </w:r>
            </w:ins>
          </w:p>
          <w:p w14:paraId="7FE969F3" w14:textId="77777777" w:rsidR="003A5EBD" w:rsidRPr="00363D82" w:rsidRDefault="003A5EBD" w:rsidP="00F65346">
            <w:pPr>
              <w:pStyle w:val="TAH"/>
              <w:rPr>
                <w:ins w:id="671" w:author="SAMSUNG3" w:date="2025-11-07T20:20:00Z"/>
                <w:lang w:val="fr-FR"/>
              </w:rPr>
            </w:pPr>
            <w:ins w:id="672"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38927CE6" w14:textId="77777777" w:rsidR="003A5EBD" w:rsidRPr="00B33440" w:rsidRDefault="003A5EBD" w:rsidP="00F65346">
            <w:pPr>
              <w:pStyle w:val="TAH"/>
              <w:rPr>
                <w:ins w:id="673" w:author="SAMSUNG3" w:date="2025-11-07T20:20:00Z"/>
              </w:rPr>
            </w:pPr>
            <w:ins w:id="674" w:author="SAMSUNG3" w:date="2025-11-07T20:20:00Z">
              <w:r w:rsidRPr="00B33440">
                <w:t>Fraction of maximum throughput</w:t>
              </w:r>
            </w:ins>
          </w:p>
        </w:tc>
        <w:tc>
          <w:tcPr>
            <w:tcW w:w="1110" w:type="dxa"/>
            <w:tcBorders>
              <w:bottom w:val="single" w:sz="4" w:space="0" w:color="auto"/>
            </w:tcBorders>
            <w:vAlign w:val="center"/>
          </w:tcPr>
          <w:p w14:paraId="66CE5380" w14:textId="77777777" w:rsidR="003A5EBD" w:rsidRPr="00B33440" w:rsidRDefault="003A5EBD" w:rsidP="00F65346">
            <w:pPr>
              <w:pStyle w:val="TAH"/>
              <w:rPr>
                <w:ins w:id="675" w:author="SAMSUNG3" w:date="2025-11-07T20:20:00Z"/>
              </w:rPr>
            </w:pPr>
            <w:ins w:id="676"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14664E70" w14:textId="77777777" w:rsidR="003A5EBD" w:rsidRPr="00B33440" w:rsidRDefault="003A5EBD" w:rsidP="00F65346">
            <w:pPr>
              <w:pStyle w:val="TAH"/>
              <w:rPr>
                <w:ins w:id="677" w:author="SAMSUNG3" w:date="2025-11-07T20:20:00Z"/>
              </w:rPr>
            </w:pPr>
            <w:ins w:id="678" w:author="SAMSUNG3" w:date="2025-11-07T20:20:00Z">
              <w:r w:rsidRPr="00B33440">
                <w:t>Additional DM-RS position</w:t>
              </w:r>
            </w:ins>
          </w:p>
        </w:tc>
        <w:tc>
          <w:tcPr>
            <w:tcW w:w="810" w:type="dxa"/>
            <w:tcBorders>
              <w:bottom w:val="single" w:sz="4" w:space="0" w:color="auto"/>
            </w:tcBorders>
            <w:vAlign w:val="center"/>
          </w:tcPr>
          <w:p w14:paraId="14119BD0" w14:textId="77777777" w:rsidR="003A5EBD" w:rsidRPr="00B33440" w:rsidRDefault="003A5EBD" w:rsidP="00F65346">
            <w:pPr>
              <w:pStyle w:val="TAH"/>
              <w:rPr>
                <w:ins w:id="679" w:author="SAMSUNG3" w:date="2025-11-07T20:20:00Z"/>
                <w:lang w:eastAsia="zh-CN"/>
              </w:rPr>
            </w:pPr>
            <w:ins w:id="680"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02932474" w14:textId="77777777" w:rsidR="003A5EBD" w:rsidRPr="00B33440" w:rsidRDefault="003A5EBD" w:rsidP="00F65346">
            <w:pPr>
              <w:pStyle w:val="TAH"/>
              <w:rPr>
                <w:ins w:id="681" w:author="SAMSUNG3" w:date="2025-11-07T20:20:00Z"/>
              </w:rPr>
            </w:pPr>
            <w:ins w:id="682" w:author="SAMSUNG3" w:date="2025-11-07T20:20:00Z">
              <w:r w:rsidRPr="00B33440">
                <w:t>SNR</w:t>
              </w:r>
            </w:ins>
          </w:p>
          <w:p w14:paraId="61EA17DB" w14:textId="77777777" w:rsidR="003A5EBD" w:rsidRPr="00B33440" w:rsidRDefault="003A5EBD" w:rsidP="00F65346">
            <w:pPr>
              <w:pStyle w:val="TAH"/>
              <w:rPr>
                <w:ins w:id="683" w:author="SAMSUNG3" w:date="2025-11-07T20:20:00Z"/>
              </w:rPr>
            </w:pPr>
            <w:ins w:id="684" w:author="SAMSUNG3" w:date="2025-11-07T20:20:00Z">
              <w:r w:rsidRPr="00B33440">
                <w:t>(dB)</w:t>
              </w:r>
            </w:ins>
          </w:p>
        </w:tc>
      </w:tr>
      <w:tr w:rsidR="003A5EBD" w:rsidRPr="00B33440" w14:paraId="757D18E1" w14:textId="77777777" w:rsidTr="003A5EBD">
        <w:trPr>
          <w:cantSplit/>
          <w:trHeight w:val="522"/>
          <w:jc w:val="center"/>
          <w:ins w:id="685" w:author="SAMSUNG3" w:date="2025-11-07T20:20:00Z"/>
        </w:trPr>
        <w:tc>
          <w:tcPr>
            <w:tcW w:w="1271" w:type="dxa"/>
            <w:vMerge w:val="restart"/>
            <w:tcBorders>
              <w:top w:val="single" w:sz="4" w:space="0" w:color="auto"/>
            </w:tcBorders>
            <w:shd w:val="clear" w:color="auto" w:fill="auto"/>
            <w:vAlign w:val="center"/>
          </w:tcPr>
          <w:p w14:paraId="231AEED9" w14:textId="77777777" w:rsidR="003A5EBD" w:rsidRPr="00B33440" w:rsidRDefault="003A5EBD" w:rsidP="00F65346">
            <w:pPr>
              <w:pStyle w:val="TAC"/>
              <w:rPr>
                <w:ins w:id="686" w:author="SAMSUNG3" w:date="2025-11-07T20:20:00Z"/>
              </w:rPr>
            </w:pPr>
            <w:ins w:id="687" w:author="SAMSUNG3" w:date="2025-11-07T20:20:00Z">
              <w:r w:rsidRPr="00B33440">
                <w:t>1</w:t>
              </w:r>
            </w:ins>
          </w:p>
        </w:tc>
        <w:tc>
          <w:tcPr>
            <w:tcW w:w="1418" w:type="dxa"/>
            <w:vMerge w:val="restart"/>
            <w:tcBorders>
              <w:top w:val="single" w:sz="4" w:space="0" w:color="auto"/>
            </w:tcBorders>
            <w:shd w:val="clear" w:color="auto" w:fill="auto"/>
            <w:vAlign w:val="center"/>
          </w:tcPr>
          <w:p w14:paraId="5B49B400" w14:textId="77777777" w:rsidR="003A5EBD" w:rsidRPr="00B33440" w:rsidRDefault="003A5EBD" w:rsidP="00F65346">
            <w:pPr>
              <w:pStyle w:val="TAC"/>
              <w:rPr>
                <w:ins w:id="688" w:author="SAMSUNG3" w:date="2025-11-07T20:20:00Z"/>
              </w:rPr>
            </w:pPr>
            <w:ins w:id="689" w:author="SAMSUNG3" w:date="2025-11-07T20:20:00Z">
              <w:r>
                <w:t>1</w:t>
              </w:r>
            </w:ins>
          </w:p>
        </w:tc>
        <w:tc>
          <w:tcPr>
            <w:tcW w:w="850" w:type="dxa"/>
            <w:tcBorders>
              <w:top w:val="single" w:sz="4" w:space="0" w:color="auto"/>
            </w:tcBorders>
            <w:vAlign w:val="center"/>
          </w:tcPr>
          <w:p w14:paraId="358B548B" w14:textId="77777777" w:rsidR="003A5EBD" w:rsidRPr="00B33440" w:rsidRDefault="003A5EBD" w:rsidP="00F65346">
            <w:pPr>
              <w:pStyle w:val="TAC"/>
              <w:rPr>
                <w:ins w:id="690" w:author="SAMSUNG3" w:date="2025-11-07T20:20:00Z"/>
                <w:rFonts w:cs="Arial"/>
              </w:rPr>
            </w:pPr>
            <w:ins w:id="691" w:author="SAMSUNG3" w:date="2025-11-07T20:20:00Z">
              <w:r w:rsidRPr="00B33440">
                <w:rPr>
                  <w:rFonts w:cs="Arial"/>
                </w:rPr>
                <w:t>Normal</w:t>
              </w:r>
            </w:ins>
          </w:p>
        </w:tc>
        <w:tc>
          <w:tcPr>
            <w:tcW w:w="1559" w:type="dxa"/>
            <w:vMerge w:val="restart"/>
            <w:tcBorders>
              <w:top w:val="single" w:sz="4" w:space="0" w:color="auto"/>
            </w:tcBorders>
            <w:vAlign w:val="center"/>
          </w:tcPr>
          <w:p w14:paraId="3D372B98" w14:textId="77777777" w:rsidR="003A5EBD" w:rsidRPr="00B33440" w:rsidRDefault="003A5EBD" w:rsidP="00F65346">
            <w:pPr>
              <w:pStyle w:val="TAC"/>
              <w:rPr>
                <w:ins w:id="692" w:author="SAMSUNG3" w:date="2025-11-07T20:20:00Z"/>
              </w:rPr>
            </w:pPr>
            <w:ins w:id="693" w:author="SAMSUNG3" w:date="2025-11-07T20:20:00Z">
              <w:r>
                <w:t>NTN-TDLC5-200</w:t>
              </w:r>
              <w:r>
                <w:rPr>
                  <w:rFonts w:hint="eastAsia"/>
                  <w:lang w:eastAsia="zh-CN"/>
                </w:rPr>
                <w:t xml:space="preserve"> L</w:t>
              </w:r>
              <w:r>
                <w:rPr>
                  <w:lang w:eastAsia="zh-CN"/>
                </w:rPr>
                <w:t xml:space="preserve">ow </w:t>
              </w:r>
            </w:ins>
          </w:p>
        </w:tc>
        <w:tc>
          <w:tcPr>
            <w:tcW w:w="1276" w:type="dxa"/>
            <w:tcBorders>
              <w:top w:val="single" w:sz="4" w:space="0" w:color="auto"/>
            </w:tcBorders>
            <w:vAlign w:val="center"/>
          </w:tcPr>
          <w:p w14:paraId="08902A8F" w14:textId="77777777" w:rsidR="003A5EBD" w:rsidRPr="00B33440" w:rsidRDefault="003A5EBD" w:rsidP="00F65346">
            <w:pPr>
              <w:pStyle w:val="TAC"/>
              <w:rPr>
                <w:ins w:id="694" w:author="SAMSUNG3" w:date="2025-11-07T20:20:00Z"/>
              </w:rPr>
            </w:pPr>
            <w:ins w:id="695" w:author="SAMSUNG3" w:date="2025-11-07T20:20:00Z">
              <w:r w:rsidRPr="00B33440">
                <w:t>70 %</w:t>
              </w:r>
            </w:ins>
          </w:p>
        </w:tc>
        <w:tc>
          <w:tcPr>
            <w:tcW w:w="1110" w:type="dxa"/>
            <w:tcBorders>
              <w:top w:val="single" w:sz="4" w:space="0" w:color="auto"/>
            </w:tcBorders>
            <w:vAlign w:val="center"/>
          </w:tcPr>
          <w:p w14:paraId="1DBD563D" w14:textId="4674FD70" w:rsidR="003A5EBD" w:rsidRPr="00B33440" w:rsidRDefault="00F94243" w:rsidP="00F65346">
            <w:pPr>
              <w:pStyle w:val="TAC"/>
              <w:rPr>
                <w:ins w:id="696" w:author="SAMSUNG3" w:date="2025-11-07T20:20:00Z"/>
              </w:rPr>
            </w:pPr>
            <w:ins w:id="697" w:author="SAMSUNG4" w:date="2025-11-20T20:56:00Z">
              <w:r w:rsidRPr="005A3A44">
                <w:rPr>
                  <w:lang w:eastAsia="zh-CN"/>
                </w:rPr>
                <w:t>G-FR1-</w:t>
              </w:r>
              <w:r>
                <w:rPr>
                  <w:rFonts w:hint="eastAsia"/>
                  <w:lang w:eastAsia="zh-CN"/>
                </w:rPr>
                <w:t>NTN-</w:t>
              </w:r>
              <w:r w:rsidRPr="005A3A44">
                <w:rPr>
                  <w:lang w:eastAsia="zh-CN"/>
                </w:rPr>
                <w:t>A3A-</w:t>
              </w:r>
              <w:r>
                <w:rPr>
                  <w:lang w:eastAsia="zh-CN"/>
                </w:rPr>
                <w:t>3</w:t>
              </w:r>
            </w:ins>
            <w:ins w:id="698" w:author="SAMSUNG3" w:date="2025-11-07T20:20:00Z">
              <w:del w:id="699" w:author="SAMSUNG4" w:date="2025-11-20T20:56:00Z">
                <w:r w:rsidR="003A5EBD" w:rsidDel="00F94243">
                  <w:delText>TBD</w:delText>
                </w:r>
              </w:del>
            </w:ins>
          </w:p>
        </w:tc>
        <w:tc>
          <w:tcPr>
            <w:tcW w:w="1128" w:type="dxa"/>
            <w:tcBorders>
              <w:top w:val="single" w:sz="4" w:space="0" w:color="auto"/>
            </w:tcBorders>
            <w:vAlign w:val="center"/>
          </w:tcPr>
          <w:p w14:paraId="03A23509" w14:textId="77777777" w:rsidR="003A5EBD" w:rsidRPr="00B33440" w:rsidRDefault="003A5EBD" w:rsidP="00F65346">
            <w:pPr>
              <w:pStyle w:val="TAC"/>
              <w:rPr>
                <w:ins w:id="700" w:author="SAMSUNG3" w:date="2025-11-07T20:20:00Z"/>
              </w:rPr>
            </w:pPr>
            <w:ins w:id="701" w:author="SAMSUNG3" w:date="2025-11-07T20:20:00Z">
              <w:r>
                <w:t>pos1</w:t>
              </w:r>
            </w:ins>
          </w:p>
        </w:tc>
        <w:tc>
          <w:tcPr>
            <w:tcW w:w="810" w:type="dxa"/>
            <w:tcBorders>
              <w:top w:val="single" w:sz="4" w:space="0" w:color="auto"/>
            </w:tcBorders>
            <w:vAlign w:val="center"/>
          </w:tcPr>
          <w:p w14:paraId="7626D935" w14:textId="77777777" w:rsidR="003A5EBD" w:rsidDel="003A5EBD" w:rsidRDefault="003A5EBD" w:rsidP="00F65346">
            <w:pPr>
              <w:pStyle w:val="TAC"/>
              <w:rPr>
                <w:ins w:id="702" w:author="SAMSUNG3" w:date="2025-11-07T20:20:00Z"/>
                <w:del w:id="703" w:author="SAMSUNG4" w:date="2025-11-20T19:12:00Z"/>
                <w:lang w:eastAsia="zh-CN"/>
              </w:rPr>
            </w:pPr>
            <w:ins w:id="704" w:author="SAMSUNG3" w:date="2025-11-07T20:20:00Z">
              <w:r>
                <w:rPr>
                  <w:rFonts w:hint="eastAsia"/>
                  <w:lang w:eastAsia="zh-CN"/>
                </w:rPr>
                <w:t>0</w:t>
              </w:r>
            </w:ins>
          </w:p>
          <w:p w14:paraId="2AED310B" w14:textId="4B67CC4D" w:rsidR="003A5EBD" w:rsidRDefault="003A5EBD" w:rsidP="003A5EBD">
            <w:pPr>
              <w:pStyle w:val="TAC"/>
              <w:rPr>
                <w:ins w:id="705" w:author="SAMSUNG3" w:date="2025-11-07T20:20:00Z"/>
                <w:lang w:eastAsia="zh-CN"/>
              </w:rPr>
            </w:pPr>
            <w:ins w:id="706" w:author="SAMSUNG3" w:date="2025-11-07T20:20:00Z">
              <w:del w:id="707" w:author="SAMSUNG4" w:date="2025-11-20T19:12:00Z">
                <w:r w:rsidDel="003A5EBD">
                  <w:rPr>
                    <w:rFonts w:hint="eastAsia"/>
                    <w:lang w:eastAsia="zh-CN"/>
                  </w:rPr>
                  <w:delText>1</w:delText>
                </w:r>
              </w:del>
            </w:ins>
          </w:p>
        </w:tc>
        <w:tc>
          <w:tcPr>
            <w:tcW w:w="810" w:type="dxa"/>
            <w:tcBorders>
              <w:top w:val="single" w:sz="4" w:space="0" w:color="auto"/>
            </w:tcBorders>
            <w:vAlign w:val="center"/>
          </w:tcPr>
          <w:p w14:paraId="687F44BE" w14:textId="1364850A" w:rsidR="003A5EBD" w:rsidRPr="00B33440" w:rsidRDefault="003A5EBD" w:rsidP="00F65346">
            <w:pPr>
              <w:pStyle w:val="TAC"/>
              <w:rPr>
                <w:ins w:id="708" w:author="SAMSUNG3" w:date="2025-11-07T20:20:00Z"/>
                <w:lang w:eastAsia="zh-CN"/>
              </w:rPr>
            </w:pPr>
            <w:ins w:id="709" w:author="SAMSUNG4" w:date="2025-11-20T19:12:00Z">
              <w:r>
                <w:rPr>
                  <w:rFonts w:hint="eastAsia"/>
                  <w:lang w:eastAsia="zh-CN"/>
                </w:rPr>
                <w:t>T</w:t>
              </w:r>
              <w:r>
                <w:rPr>
                  <w:lang w:eastAsia="zh-CN"/>
                </w:rPr>
                <w:t>BD</w:t>
              </w:r>
            </w:ins>
          </w:p>
        </w:tc>
      </w:tr>
      <w:tr w:rsidR="003A5EBD" w:rsidRPr="00B33440" w14:paraId="25C96D1C" w14:textId="77777777" w:rsidTr="003A5EBD">
        <w:trPr>
          <w:cantSplit/>
          <w:trHeight w:val="309"/>
          <w:jc w:val="center"/>
          <w:ins w:id="710" w:author="SAMSUNG4" w:date="2025-11-20T19:09:00Z"/>
        </w:trPr>
        <w:tc>
          <w:tcPr>
            <w:tcW w:w="1271" w:type="dxa"/>
            <w:vMerge/>
            <w:shd w:val="clear" w:color="auto" w:fill="auto"/>
            <w:vAlign w:val="center"/>
          </w:tcPr>
          <w:p w14:paraId="52D1FDC9" w14:textId="77777777" w:rsidR="003A5EBD" w:rsidRPr="00B33440" w:rsidRDefault="003A5EBD" w:rsidP="003A5EBD">
            <w:pPr>
              <w:pStyle w:val="TAC"/>
              <w:rPr>
                <w:ins w:id="711" w:author="SAMSUNG4" w:date="2025-11-20T19:09:00Z"/>
              </w:rPr>
            </w:pPr>
          </w:p>
        </w:tc>
        <w:tc>
          <w:tcPr>
            <w:tcW w:w="1418" w:type="dxa"/>
            <w:vMerge/>
            <w:shd w:val="clear" w:color="auto" w:fill="auto"/>
            <w:vAlign w:val="center"/>
          </w:tcPr>
          <w:p w14:paraId="5D01E5D4" w14:textId="77777777" w:rsidR="003A5EBD" w:rsidRPr="00B33440" w:rsidRDefault="003A5EBD" w:rsidP="003A5EBD">
            <w:pPr>
              <w:pStyle w:val="TAC"/>
              <w:rPr>
                <w:ins w:id="712" w:author="SAMSUNG4" w:date="2025-11-20T19:09:00Z"/>
              </w:rPr>
            </w:pPr>
          </w:p>
        </w:tc>
        <w:tc>
          <w:tcPr>
            <w:tcW w:w="850" w:type="dxa"/>
            <w:vAlign w:val="center"/>
          </w:tcPr>
          <w:p w14:paraId="2CDADFBE" w14:textId="5CCE356F" w:rsidR="003A5EBD" w:rsidRPr="00B33440" w:rsidRDefault="003A5EBD" w:rsidP="003A5EBD">
            <w:pPr>
              <w:pStyle w:val="TAC"/>
              <w:rPr>
                <w:ins w:id="713" w:author="SAMSUNG4" w:date="2025-11-20T19:09:00Z"/>
                <w:rFonts w:cs="Arial"/>
              </w:rPr>
            </w:pPr>
            <w:ins w:id="714" w:author="SAMSUNG4" w:date="2025-11-20T19:09:00Z">
              <w:r w:rsidRPr="00B33440">
                <w:rPr>
                  <w:rFonts w:cs="Arial"/>
                </w:rPr>
                <w:t>Normal</w:t>
              </w:r>
            </w:ins>
          </w:p>
        </w:tc>
        <w:tc>
          <w:tcPr>
            <w:tcW w:w="1559" w:type="dxa"/>
            <w:vMerge/>
            <w:vAlign w:val="center"/>
          </w:tcPr>
          <w:p w14:paraId="63C63AD0" w14:textId="77777777" w:rsidR="003A5EBD" w:rsidRPr="00B33440" w:rsidRDefault="003A5EBD" w:rsidP="003A5EBD">
            <w:pPr>
              <w:pStyle w:val="TAC"/>
              <w:rPr>
                <w:ins w:id="715" w:author="SAMSUNG4" w:date="2025-11-20T19:09:00Z"/>
              </w:rPr>
            </w:pPr>
          </w:p>
        </w:tc>
        <w:tc>
          <w:tcPr>
            <w:tcW w:w="1276" w:type="dxa"/>
            <w:vAlign w:val="center"/>
          </w:tcPr>
          <w:p w14:paraId="46CB1FA5" w14:textId="55A2B234" w:rsidR="003A5EBD" w:rsidRPr="00B33440" w:rsidRDefault="003A5EBD" w:rsidP="003A5EBD">
            <w:pPr>
              <w:pStyle w:val="TAC"/>
              <w:rPr>
                <w:ins w:id="716" w:author="SAMSUNG4" w:date="2025-11-20T19:09:00Z"/>
              </w:rPr>
            </w:pPr>
            <w:ins w:id="717" w:author="SAMSUNG4" w:date="2025-11-20T19:10:00Z">
              <w:r w:rsidRPr="00B33440">
                <w:t>70 %</w:t>
              </w:r>
            </w:ins>
          </w:p>
        </w:tc>
        <w:tc>
          <w:tcPr>
            <w:tcW w:w="1110" w:type="dxa"/>
            <w:vAlign w:val="center"/>
          </w:tcPr>
          <w:p w14:paraId="7989CDDC" w14:textId="2A351760" w:rsidR="003A5EBD" w:rsidRPr="00B33440" w:rsidRDefault="00F94243" w:rsidP="003A5EBD">
            <w:pPr>
              <w:pStyle w:val="TAC"/>
              <w:rPr>
                <w:ins w:id="718" w:author="SAMSUNG4" w:date="2025-11-20T19:09:00Z"/>
              </w:rPr>
            </w:pPr>
            <w:ins w:id="719" w:author="SAMSUNG4" w:date="2025-11-20T20:56: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36AB77B8" w14:textId="575852CD" w:rsidR="003A5EBD" w:rsidRPr="00B33440" w:rsidRDefault="003A5EBD" w:rsidP="003A5EBD">
            <w:pPr>
              <w:pStyle w:val="TAC"/>
              <w:rPr>
                <w:ins w:id="720" w:author="SAMSUNG4" w:date="2025-11-20T19:09:00Z"/>
              </w:rPr>
            </w:pPr>
            <w:ins w:id="721" w:author="SAMSUNG4" w:date="2025-11-20T19:12:00Z">
              <w:r>
                <w:t>pos1</w:t>
              </w:r>
            </w:ins>
          </w:p>
        </w:tc>
        <w:tc>
          <w:tcPr>
            <w:tcW w:w="810" w:type="dxa"/>
            <w:tcBorders>
              <w:top w:val="single" w:sz="4" w:space="0" w:color="auto"/>
              <w:bottom w:val="single" w:sz="4" w:space="0" w:color="auto"/>
            </w:tcBorders>
            <w:vAlign w:val="center"/>
          </w:tcPr>
          <w:p w14:paraId="6B1C9EFD" w14:textId="20F74A3F" w:rsidR="003A5EBD" w:rsidRDefault="003A5EBD" w:rsidP="003A5EBD">
            <w:pPr>
              <w:pStyle w:val="TAC"/>
              <w:rPr>
                <w:ins w:id="722" w:author="SAMSUNG4" w:date="2025-11-20T19:09:00Z"/>
                <w:lang w:eastAsia="zh-CN"/>
              </w:rPr>
            </w:pPr>
            <w:ins w:id="723" w:author="SAMSUNG4" w:date="2025-11-20T19:12:00Z">
              <w:r>
                <w:rPr>
                  <w:rFonts w:hint="eastAsia"/>
                  <w:lang w:eastAsia="zh-CN"/>
                </w:rPr>
                <w:t>1</w:t>
              </w:r>
            </w:ins>
          </w:p>
        </w:tc>
        <w:tc>
          <w:tcPr>
            <w:tcW w:w="810" w:type="dxa"/>
            <w:tcBorders>
              <w:top w:val="single" w:sz="4" w:space="0" w:color="auto"/>
              <w:bottom w:val="single" w:sz="4" w:space="0" w:color="auto"/>
            </w:tcBorders>
            <w:vAlign w:val="center"/>
          </w:tcPr>
          <w:p w14:paraId="440C453F" w14:textId="49E82528" w:rsidR="003A5EBD" w:rsidRPr="00B33440" w:rsidRDefault="003A5EBD" w:rsidP="003A5EBD">
            <w:pPr>
              <w:pStyle w:val="TAC"/>
              <w:rPr>
                <w:ins w:id="724" w:author="SAMSUNG4" w:date="2025-11-20T19:09:00Z"/>
              </w:rPr>
            </w:pPr>
            <w:ins w:id="725" w:author="SAMSUNG4" w:date="2025-11-20T19:12:00Z">
              <w:r>
                <w:rPr>
                  <w:rFonts w:hint="eastAsia"/>
                  <w:lang w:eastAsia="zh-CN"/>
                </w:rPr>
                <w:t>T</w:t>
              </w:r>
              <w:r>
                <w:rPr>
                  <w:lang w:eastAsia="zh-CN"/>
                </w:rPr>
                <w:t>BD</w:t>
              </w:r>
            </w:ins>
          </w:p>
        </w:tc>
      </w:tr>
      <w:tr w:rsidR="003A5EBD" w:rsidRPr="00B33440" w14:paraId="464B08D2" w14:textId="77777777" w:rsidTr="003A5EBD">
        <w:trPr>
          <w:cantSplit/>
          <w:trHeight w:val="379"/>
          <w:jc w:val="center"/>
          <w:ins w:id="726" w:author="SAMSUNG3" w:date="2025-11-07T20:20:00Z"/>
        </w:trPr>
        <w:tc>
          <w:tcPr>
            <w:tcW w:w="1271" w:type="dxa"/>
            <w:vMerge w:val="restart"/>
            <w:shd w:val="clear" w:color="auto" w:fill="auto"/>
            <w:vAlign w:val="center"/>
          </w:tcPr>
          <w:p w14:paraId="252AC8F2" w14:textId="77777777" w:rsidR="003A5EBD" w:rsidRPr="00B33440" w:rsidRDefault="003A5EBD" w:rsidP="00F65346">
            <w:pPr>
              <w:pStyle w:val="TAC"/>
              <w:rPr>
                <w:ins w:id="727" w:author="SAMSUNG3" w:date="2025-11-07T20:20:00Z"/>
                <w:lang w:eastAsia="zh-CN"/>
              </w:rPr>
            </w:pPr>
            <w:ins w:id="728" w:author="SAMSUNG3" w:date="2025-11-07T20:20:00Z">
              <w:r>
                <w:rPr>
                  <w:rFonts w:hint="eastAsia"/>
                  <w:lang w:eastAsia="zh-CN"/>
                </w:rPr>
                <w:t>1</w:t>
              </w:r>
            </w:ins>
          </w:p>
        </w:tc>
        <w:tc>
          <w:tcPr>
            <w:tcW w:w="1418" w:type="dxa"/>
            <w:vMerge w:val="restart"/>
            <w:shd w:val="clear" w:color="auto" w:fill="auto"/>
            <w:vAlign w:val="center"/>
          </w:tcPr>
          <w:p w14:paraId="756BA994" w14:textId="77777777" w:rsidR="003A5EBD" w:rsidRPr="00B33440" w:rsidRDefault="003A5EBD" w:rsidP="00F65346">
            <w:pPr>
              <w:pStyle w:val="TAC"/>
              <w:rPr>
                <w:ins w:id="729" w:author="SAMSUNG3" w:date="2025-11-07T20:20:00Z"/>
                <w:lang w:eastAsia="zh-CN"/>
              </w:rPr>
            </w:pPr>
            <w:ins w:id="730" w:author="SAMSUNG3" w:date="2025-11-07T20:20:00Z">
              <w:r>
                <w:rPr>
                  <w:rFonts w:hint="eastAsia"/>
                  <w:lang w:eastAsia="zh-CN"/>
                </w:rPr>
                <w:t>2</w:t>
              </w:r>
            </w:ins>
          </w:p>
        </w:tc>
        <w:tc>
          <w:tcPr>
            <w:tcW w:w="850" w:type="dxa"/>
            <w:vAlign w:val="center"/>
          </w:tcPr>
          <w:p w14:paraId="3E557F69" w14:textId="77777777" w:rsidR="003A5EBD" w:rsidRPr="00B33440" w:rsidRDefault="003A5EBD" w:rsidP="00F65346">
            <w:pPr>
              <w:pStyle w:val="TAC"/>
              <w:rPr>
                <w:ins w:id="731" w:author="SAMSUNG3" w:date="2025-11-07T20:20:00Z"/>
                <w:rFonts w:cs="Arial"/>
              </w:rPr>
            </w:pPr>
            <w:ins w:id="732" w:author="SAMSUNG3" w:date="2025-11-07T20:20:00Z">
              <w:r w:rsidRPr="00B33440">
                <w:rPr>
                  <w:rFonts w:cs="Arial"/>
                </w:rPr>
                <w:t>Normal</w:t>
              </w:r>
            </w:ins>
          </w:p>
        </w:tc>
        <w:tc>
          <w:tcPr>
            <w:tcW w:w="1559" w:type="dxa"/>
            <w:vMerge w:val="restart"/>
            <w:vAlign w:val="center"/>
          </w:tcPr>
          <w:p w14:paraId="7105C7AB" w14:textId="77777777" w:rsidR="003A5EBD" w:rsidRPr="00B33440" w:rsidRDefault="003A5EBD" w:rsidP="00F65346">
            <w:pPr>
              <w:pStyle w:val="TAC"/>
              <w:rPr>
                <w:ins w:id="733" w:author="SAMSUNG3" w:date="2025-11-07T20:20:00Z"/>
              </w:rPr>
            </w:pPr>
            <w:ins w:id="734" w:author="SAMSUNG3" w:date="2025-11-07T20:20:00Z">
              <w:r>
                <w:t>NTN-TDLC5-200</w:t>
              </w:r>
              <w:r>
                <w:rPr>
                  <w:rFonts w:hint="eastAsia"/>
                  <w:lang w:eastAsia="zh-CN"/>
                </w:rPr>
                <w:t xml:space="preserve"> L</w:t>
              </w:r>
              <w:r>
                <w:rPr>
                  <w:lang w:eastAsia="zh-CN"/>
                </w:rPr>
                <w:t>ow</w:t>
              </w:r>
            </w:ins>
          </w:p>
        </w:tc>
        <w:tc>
          <w:tcPr>
            <w:tcW w:w="1276" w:type="dxa"/>
            <w:vAlign w:val="center"/>
          </w:tcPr>
          <w:p w14:paraId="05C9D3E0" w14:textId="77777777" w:rsidR="003A5EBD" w:rsidRPr="00B33440" w:rsidRDefault="003A5EBD" w:rsidP="00F65346">
            <w:pPr>
              <w:pStyle w:val="TAC"/>
              <w:rPr>
                <w:ins w:id="735" w:author="SAMSUNG3" w:date="2025-11-07T20:20:00Z"/>
              </w:rPr>
            </w:pPr>
            <w:ins w:id="736" w:author="SAMSUNG3" w:date="2025-11-07T20:20:00Z">
              <w:r w:rsidRPr="00B33440">
                <w:t>70 %</w:t>
              </w:r>
            </w:ins>
          </w:p>
        </w:tc>
        <w:tc>
          <w:tcPr>
            <w:tcW w:w="1110" w:type="dxa"/>
            <w:vAlign w:val="center"/>
          </w:tcPr>
          <w:p w14:paraId="2AD1E974" w14:textId="7DDE564E" w:rsidR="003A5EBD" w:rsidRPr="00B33440" w:rsidRDefault="00F94243" w:rsidP="00F65346">
            <w:pPr>
              <w:pStyle w:val="TAC"/>
              <w:rPr>
                <w:ins w:id="737" w:author="SAMSUNG3" w:date="2025-11-07T20:20:00Z"/>
              </w:rPr>
            </w:pPr>
            <w:ins w:id="738" w:author="SAMSUNG4" w:date="2025-11-20T20:56:00Z">
              <w:r w:rsidRPr="005A3A44">
                <w:rPr>
                  <w:lang w:eastAsia="zh-CN"/>
                </w:rPr>
                <w:t>G-FR1-</w:t>
              </w:r>
              <w:r>
                <w:rPr>
                  <w:rFonts w:hint="eastAsia"/>
                  <w:lang w:eastAsia="zh-CN"/>
                </w:rPr>
                <w:t>NTN-</w:t>
              </w:r>
              <w:r w:rsidRPr="005A3A44">
                <w:rPr>
                  <w:lang w:eastAsia="zh-CN"/>
                </w:rPr>
                <w:t>A3A-</w:t>
              </w:r>
              <w:r>
                <w:rPr>
                  <w:lang w:eastAsia="zh-CN"/>
                </w:rPr>
                <w:t>3</w:t>
              </w:r>
            </w:ins>
            <w:ins w:id="739" w:author="SAMSUNG3" w:date="2025-11-07T20:20:00Z">
              <w:del w:id="740" w:author="SAMSUNG4" w:date="2025-11-20T20:56:00Z">
                <w:r w:rsidR="003A5EBD" w:rsidDel="00F94243">
                  <w:delText>TBD</w:delText>
                </w:r>
              </w:del>
            </w:ins>
          </w:p>
        </w:tc>
        <w:tc>
          <w:tcPr>
            <w:tcW w:w="1128" w:type="dxa"/>
            <w:vAlign w:val="center"/>
          </w:tcPr>
          <w:p w14:paraId="51F5E001" w14:textId="77777777" w:rsidR="003A5EBD" w:rsidRPr="00B33440" w:rsidRDefault="003A5EBD" w:rsidP="00F65346">
            <w:pPr>
              <w:pStyle w:val="TAC"/>
              <w:rPr>
                <w:ins w:id="741" w:author="SAMSUNG3" w:date="2025-11-07T20:20:00Z"/>
              </w:rPr>
            </w:pPr>
            <w:ins w:id="742" w:author="SAMSUNG3" w:date="2025-11-07T20:20:00Z">
              <w:r>
                <w:t>pos1</w:t>
              </w:r>
            </w:ins>
          </w:p>
        </w:tc>
        <w:tc>
          <w:tcPr>
            <w:tcW w:w="810" w:type="dxa"/>
            <w:tcBorders>
              <w:top w:val="single" w:sz="4" w:space="0" w:color="auto"/>
            </w:tcBorders>
            <w:vAlign w:val="center"/>
          </w:tcPr>
          <w:p w14:paraId="600FAB07" w14:textId="77777777" w:rsidR="003A5EBD" w:rsidDel="003A5EBD" w:rsidRDefault="003A5EBD" w:rsidP="00F65346">
            <w:pPr>
              <w:pStyle w:val="TAC"/>
              <w:rPr>
                <w:ins w:id="743" w:author="SAMSUNG3" w:date="2025-11-07T20:20:00Z"/>
                <w:del w:id="744" w:author="SAMSUNG4" w:date="2025-11-20T19:13:00Z"/>
                <w:lang w:eastAsia="zh-CN"/>
              </w:rPr>
            </w:pPr>
            <w:ins w:id="745" w:author="SAMSUNG3" w:date="2025-11-07T20:20:00Z">
              <w:r>
                <w:rPr>
                  <w:rFonts w:hint="eastAsia"/>
                  <w:lang w:eastAsia="zh-CN"/>
                </w:rPr>
                <w:t>0</w:t>
              </w:r>
            </w:ins>
          </w:p>
          <w:p w14:paraId="5FAD205E" w14:textId="54211DCF" w:rsidR="003A5EBD" w:rsidRDefault="003A5EBD" w:rsidP="003A5EBD">
            <w:pPr>
              <w:pStyle w:val="TAC"/>
              <w:rPr>
                <w:ins w:id="746" w:author="SAMSUNG3" w:date="2025-11-07T20:20:00Z"/>
                <w:lang w:eastAsia="zh-CN"/>
              </w:rPr>
            </w:pPr>
            <w:ins w:id="747" w:author="SAMSUNG3" w:date="2025-11-07T20:20:00Z">
              <w:del w:id="748" w:author="SAMSUNG4" w:date="2025-11-20T19:12:00Z">
                <w:r w:rsidDel="003A5EBD">
                  <w:rPr>
                    <w:rFonts w:hint="eastAsia"/>
                    <w:lang w:eastAsia="zh-CN"/>
                  </w:rPr>
                  <w:delText>1</w:delText>
                </w:r>
              </w:del>
            </w:ins>
          </w:p>
        </w:tc>
        <w:tc>
          <w:tcPr>
            <w:tcW w:w="810" w:type="dxa"/>
            <w:tcBorders>
              <w:top w:val="single" w:sz="4" w:space="0" w:color="auto"/>
            </w:tcBorders>
            <w:vAlign w:val="center"/>
          </w:tcPr>
          <w:p w14:paraId="0FBFA5DF" w14:textId="1BE73EDF" w:rsidR="003A5EBD" w:rsidRPr="00B33440" w:rsidRDefault="003A5EBD" w:rsidP="00F65346">
            <w:pPr>
              <w:pStyle w:val="TAC"/>
              <w:rPr>
                <w:ins w:id="749" w:author="SAMSUNG3" w:date="2025-11-07T20:20:00Z"/>
                <w:lang w:eastAsia="zh-CN"/>
              </w:rPr>
            </w:pPr>
            <w:ins w:id="750" w:author="SAMSUNG4" w:date="2025-11-20T19:13:00Z">
              <w:r>
                <w:rPr>
                  <w:lang w:eastAsia="zh-CN"/>
                </w:rPr>
                <w:t>TBD</w:t>
              </w:r>
            </w:ins>
          </w:p>
        </w:tc>
      </w:tr>
      <w:tr w:rsidR="003A5EBD" w:rsidRPr="00B33440" w14:paraId="59456E7E" w14:textId="77777777" w:rsidTr="003A5EBD">
        <w:trPr>
          <w:cantSplit/>
          <w:trHeight w:val="309"/>
          <w:jc w:val="center"/>
          <w:ins w:id="751" w:author="SAMSUNG4" w:date="2025-11-20T19:12:00Z"/>
        </w:trPr>
        <w:tc>
          <w:tcPr>
            <w:tcW w:w="1271" w:type="dxa"/>
            <w:vMerge/>
            <w:shd w:val="clear" w:color="auto" w:fill="auto"/>
            <w:vAlign w:val="center"/>
          </w:tcPr>
          <w:p w14:paraId="7D5CF1C4" w14:textId="77777777" w:rsidR="003A5EBD" w:rsidRPr="00B33440" w:rsidRDefault="003A5EBD" w:rsidP="00F65346">
            <w:pPr>
              <w:pStyle w:val="TAC"/>
              <w:rPr>
                <w:ins w:id="752" w:author="SAMSUNG4" w:date="2025-11-20T19:12:00Z"/>
              </w:rPr>
            </w:pPr>
          </w:p>
        </w:tc>
        <w:tc>
          <w:tcPr>
            <w:tcW w:w="1418" w:type="dxa"/>
            <w:vMerge/>
            <w:shd w:val="clear" w:color="auto" w:fill="auto"/>
            <w:vAlign w:val="center"/>
          </w:tcPr>
          <w:p w14:paraId="71B3F804" w14:textId="77777777" w:rsidR="003A5EBD" w:rsidRPr="00B33440" w:rsidRDefault="003A5EBD" w:rsidP="00F65346">
            <w:pPr>
              <w:pStyle w:val="TAC"/>
              <w:rPr>
                <w:ins w:id="753" w:author="SAMSUNG4" w:date="2025-11-20T19:12:00Z"/>
              </w:rPr>
            </w:pPr>
          </w:p>
        </w:tc>
        <w:tc>
          <w:tcPr>
            <w:tcW w:w="850" w:type="dxa"/>
            <w:tcBorders>
              <w:bottom w:val="single" w:sz="4" w:space="0" w:color="auto"/>
            </w:tcBorders>
            <w:vAlign w:val="center"/>
          </w:tcPr>
          <w:p w14:paraId="203EAF8F" w14:textId="16AAC635" w:rsidR="003A5EBD" w:rsidRPr="00B33440" w:rsidRDefault="003A5EBD" w:rsidP="00F65346">
            <w:pPr>
              <w:pStyle w:val="TAC"/>
              <w:rPr>
                <w:ins w:id="754" w:author="SAMSUNG4" w:date="2025-11-20T19:12:00Z"/>
                <w:rFonts w:cs="Arial"/>
              </w:rPr>
            </w:pPr>
            <w:ins w:id="755" w:author="SAMSUNG4" w:date="2025-11-20T19:12:00Z">
              <w:r w:rsidRPr="00B33440">
                <w:rPr>
                  <w:rFonts w:cs="Arial"/>
                </w:rPr>
                <w:t>Normal</w:t>
              </w:r>
            </w:ins>
          </w:p>
        </w:tc>
        <w:tc>
          <w:tcPr>
            <w:tcW w:w="1559" w:type="dxa"/>
            <w:vMerge/>
            <w:tcBorders>
              <w:bottom w:val="single" w:sz="4" w:space="0" w:color="auto"/>
            </w:tcBorders>
            <w:vAlign w:val="center"/>
          </w:tcPr>
          <w:p w14:paraId="1FE1CF67" w14:textId="77777777" w:rsidR="003A5EBD" w:rsidRPr="00B33440" w:rsidRDefault="003A5EBD" w:rsidP="00F65346">
            <w:pPr>
              <w:pStyle w:val="TAC"/>
              <w:rPr>
                <w:ins w:id="756" w:author="SAMSUNG4" w:date="2025-11-20T19:12:00Z"/>
              </w:rPr>
            </w:pPr>
          </w:p>
        </w:tc>
        <w:tc>
          <w:tcPr>
            <w:tcW w:w="1276" w:type="dxa"/>
            <w:tcBorders>
              <w:bottom w:val="single" w:sz="4" w:space="0" w:color="auto"/>
            </w:tcBorders>
            <w:vAlign w:val="center"/>
          </w:tcPr>
          <w:p w14:paraId="34DE5CB7" w14:textId="78575FBB" w:rsidR="003A5EBD" w:rsidRPr="00B33440" w:rsidRDefault="003A5EBD" w:rsidP="00F65346">
            <w:pPr>
              <w:pStyle w:val="TAC"/>
              <w:rPr>
                <w:ins w:id="757" w:author="SAMSUNG4" w:date="2025-11-20T19:12:00Z"/>
              </w:rPr>
            </w:pPr>
            <w:ins w:id="758" w:author="SAMSUNG4" w:date="2025-11-20T19:12:00Z">
              <w:r w:rsidRPr="00B33440">
                <w:t>70 %</w:t>
              </w:r>
            </w:ins>
          </w:p>
        </w:tc>
        <w:tc>
          <w:tcPr>
            <w:tcW w:w="1110" w:type="dxa"/>
            <w:tcBorders>
              <w:bottom w:val="single" w:sz="4" w:space="0" w:color="auto"/>
            </w:tcBorders>
            <w:vAlign w:val="center"/>
          </w:tcPr>
          <w:p w14:paraId="51979818" w14:textId="3E210EB6" w:rsidR="003A5EBD" w:rsidRPr="00B33440" w:rsidRDefault="00F94243" w:rsidP="00F65346">
            <w:pPr>
              <w:pStyle w:val="TAC"/>
              <w:rPr>
                <w:ins w:id="759" w:author="SAMSUNG4" w:date="2025-11-20T19:12:00Z"/>
              </w:rPr>
            </w:pPr>
            <w:ins w:id="760" w:author="SAMSUNG4" w:date="2025-11-20T20:56: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bottom w:val="single" w:sz="4" w:space="0" w:color="auto"/>
            </w:tcBorders>
            <w:vAlign w:val="center"/>
          </w:tcPr>
          <w:p w14:paraId="3FB2B2BA" w14:textId="6A4B18D9" w:rsidR="003A5EBD" w:rsidRPr="00B33440" w:rsidRDefault="003A5EBD" w:rsidP="00F65346">
            <w:pPr>
              <w:pStyle w:val="TAC"/>
              <w:rPr>
                <w:ins w:id="761" w:author="SAMSUNG4" w:date="2025-11-20T19:12:00Z"/>
              </w:rPr>
            </w:pPr>
            <w:ins w:id="762" w:author="SAMSUNG4" w:date="2025-11-20T19:12:00Z">
              <w:r>
                <w:t>pos1</w:t>
              </w:r>
            </w:ins>
          </w:p>
        </w:tc>
        <w:tc>
          <w:tcPr>
            <w:tcW w:w="810" w:type="dxa"/>
            <w:tcBorders>
              <w:top w:val="single" w:sz="4" w:space="0" w:color="auto"/>
              <w:bottom w:val="single" w:sz="4" w:space="0" w:color="auto"/>
            </w:tcBorders>
            <w:vAlign w:val="center"/>
          </w:tcPr>
          <w:p w14:paraId="457F5386" w14:textId="1163AE88" w:rsidR="003A5EBD" w:rsidRDefault="003A5EBD" w:rsidP="00F65346">
            <w:pPr>
              <w:pStyle w:val="TAC"/>
              <w:rPr>
                <w:ins w:id="763" w:author="SAMSUNG4" w:date="2025-11-20T19:12:00Z"/>
                <w:lang w:eastAsia="zh-CN"/>
              </w:rPr>
            </w:pPr>
            <w:ins w:id="764" w:author="SAMSUNG4" w:date="2025-11-20T19:13:00Z">
              <w:r>
                <w:rPr>
                  <w:rFonts w:hint="eastAsia"/>
                  <w:lang w:eastAsia="zh-CN"/>
                </w:rPr>
                <w:t>1</w:t>
              </w:r>
            </w:ins>
          </w:p>
        </w:tc>
        <w:tc>
          <w:tcPr>
            <w:tcW w:w="810" w:type="dxa"/>
            <w:tcBorders>
              <w:top w:val="single" w:sz="4" w:space="0" w:color="auto"/>
              <w:bottom w:val="single" w:sz="4" w:space="0" w:color="auto"/>
            </w:tcBorders>
            <w:vAlign w:val="center"/>
          </w:tcPr>
          <w:p w14:paraId="40B4203C" w14:textId="2E9A1537" w:rsidR="003A5EBD" w:rsidRPr="00B33440" w:rsidRDefault="003A5EBD" w:rsidP="00F65346">
            <w:pPr>
              <w:pStyle w:val="TAC"/>
              <w:rPr>
                <w:ins w:id="765" w:author="SAMSUNG4" w:date="2025-11-20T19:12:00Z"/>
                <w:lang w:eastAsia="zh-CN"/>
              </w:rPr>
            </w:pPr>
            <w:ins w:id="766" w:author="SAMSUNG4" w:date="2025-11-20T19:13:00Z">
              <w:r>
                <w:rPr>
                  <w:rFonts w:hint="eastAsia"/>
                  <w:lang w:eastAsia="zh-CN"/>
                </w:rPr>
                <w:t>T</w:t>
              </w:r>
              <w:r>
                <w:rPr>
                  <w:lang w:eastAsia="zh-CN"/>
                </w:rPr>
                <w:t>BD</w:t>
              </w:r>
            </w:ins>
          </w:p>
        </w:tc>
      </w:tr>
    </w:tbl>
    <w:p w14:paraId="6BAA1DF9" w14:textId="77777777" w:rsidR="0067339F" w:rsidRPr="00C933A5" w:rsidRDefault="0067339F" w:rsidP="0067339F">
      <w:pPr>
        <w:rPr>
          <w:ins w:id="767" w:author="SAMSUNG3" w:date="2025-11-07T20:20:00Z"/>
          <w:i/>
        </w:rPr>
      </w:pPr>
    </w:p>
    <w:p w14:paraId="784CD0F7" w14:textId="77777777" w:rsidR="0067339F" w:rsidRPr="008C3753" w:rsidRDefault="0067339F" w:rsidP="0067339F">
      <w:pPr>
        <w:pStyle w:val="TH"/>
        <w:rPr>
          <w:ins w:id="768" w:author="SAMSUNG3" w:date="2025-11-07T20:20:00Z"/>
          <w:rFonts w:eastAsia="Malgun Gothic"/>
        </w:rPr>
      </w:pPr>
      <w:ins w:id="769"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0FE3D5C8" w14:textId="77777777" w:rsidTr="003A5EBD">
        <w:trPr>
          <w:cantSplit/>
          <w:trHeight w:val="450"/>
          <w:jc w:val="center"/>
          <w:ins w:id="770" w:author="SAMSUNG3" w:date="2025-11-07T20:20:00Z"/>
        </w:trPr>
        <w:tc>
          <w:tcPr>
            <w:tcW w:w="1271" w:type="dxa"/>
            <w:tcBorders>
              <w:bottom w:val="single" w:sz="4" w:space="0" w:color="auto"/>
            </w:tcBorders>
            <w:vAlign w:val="center"/>
          </w:tcPr>
          <w:p w14:paraId="35F98925" w14:textId="77777777" w:rsidR="003A5EBD" w:rsidRPr="00B33440" w:rsidRDefault="003A5EBD" w:rsidP="00F65346">
            <w:pPr>
              <w:pStyle w:val="TAH"/>
              <w:rPr>
                <w:ins w:id="771" w:author="SAMSUNG3" w:date="2025-11-07T20:20:00Z"/>
              </w:rPr>
            </w:pPr>
            <w:ins w:id="772"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410F1C32" w14:textId="77777777" w:rsidR="003A5EBD" w:rsidRPr="00B33440" w:rsidRDefault="003A5EBD" w:rsidP="00F65346">
            <w:pPr>
              <w:pStyle w:val="TAH"/>
              <w:rPr>
                <w:ins w:id="773" w:author="SAMSUNG3" w:date="2025-11-07T20:20:00Z"/>
              </w:rPr>
            </w:pPr>
            <w:ins w:id="774" w:author="SAMSUNG3" w:date="2025-11-07T20:20:00Z">
              <w:r w:rsidRPr="00B33440">
                <w:t xml:space="preserve">Number of </w:t>
              </w:r>
              <w:r>
                <w:t>Rx antennas</w:t>
              </w:r>
            </w:ins>
          </w:p>
        </w:tc>
        <w:tc>
          <w:tcPr>
            <w:tcW w:w="850" w:type="dxa"/>
            <w:tcBorders>
              <w:bottom w:val="single" w:sz="4" w:space="0" w:color="auto"/>
            </w:tcBorders>
            <w:vAlign w:val="center"/>
          </w:tcPr>
          <w:p w14:paraId="7BB97623" w14:textId="77777777" w:rsidR="003A5EBD" w:rsidRPr="00B33440" w:rsidRDefault="003A5EBD" w:rsidP="00F65346">
            <w:pPr>
              <w:pStyle w:val="TAH"/>
              <w:rPr>
                <w:ins w:id="775" w:author="SAMSUNG3" w:date="2025-11-07T20:20:00Z"/>
              </w:rPr>
            </w:pPr>
            <w:ins w:id="776" w:author="SAMSUNG3" w:date="2025-11-07T20:20:00Z">
              <w:r w:rsidRPr="00B33440">
                <w:t>Cyclic prefix</w:t>
              </w:r>
            </w:ins>
          </w:p>
        </w:tc>
        <w:tc>
          <w:tcPr>
            <w:tcW w:w="1559" w:type="dxa"/>
            <w:tcBorders>
              <w:bottom w:val="single" w:sz="4" w:space="0" w:color="auto"/>
            </w:tcBorders>
            <w:vAlign w:val="center"/>
          </w:tcPr>
          <w:p w14:paraId="14F623F7" w14:textId="77777777" w:rsidR="003A5EBD" w:rsidRDefault="003A5EBD" w:rsidP="00F65346">
            <w:pPr>
              <w:pStyle w:val="TAH"/>
              <w:rPr>
                <w:ins w:id="777" w:author="SAMSUNG3" w:date="2025-11-07T20:20:00Z"/>
                <w:lang w:val="fr-FR"/>
              </w:rPr>
            </w:pPr>
            <w:ins w:id="778" w:author="SAMSUNG3" w:date="2025-11-07T20:20:00Z">
              <w:r w:rsidRPr="00363D82">
                <w:rPr>
                  <w:lang w:val="fr-FR"/>
                </w:rPr>
                <w:t xml:space="preserve">Propagation conditions </w:t>
              </w:r>
            </w:ins>
          </w:p>
          <w:p w14:paraId="41CE68F6" w14:textId="77777777" w:rsidR="003A5EBD" w:rsidRPr="00363D82" w:rsidRDefault="003A5EBD" w:rsidP="00F65346">
            <w:pPr>
              <w:pStyle w:val="TAH"/>
              <w:rPr>
                <w:ins w:id="779" w:author="SAMSUNG3" w:date="2025-11-07T20:20:00Z"/>
                <w:lang w:val="fr-FR"/>
              </w:rPr>
            </w:pPr>
            <w:ins w:id="780"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269D81FB" w14:textId="77777777" w:rsidR="003A5EBD" w:rsidRPr="00B33440" w:rsidRDefault="003A5EBD" w:rsidP="00F65346">
            <w:pPr>
              <w:pStyle w:val="TAH"/>
              <w:rPr>
                <w:ins w:id="781" w:author="SAMSUNG3" w:date="2025-11-07T20:20:00Z"/>
              </w:rPr>
            </w:pPr>
            <w:ins w:id="782" w:author="SAMSUNG3" w:date="2025-11-07T20:20:00Z">
              <w:r w:rsidRPr="00B33440">
                <w:t>Fraction of maximum throughput</w:t>
              </w:r>
            </w:ins>
          </w:p>
        </w:tc>
        <w:tc>
          <w:tcPr>
            <w:tcW w:w="1110" w:type="dxa"/>
            <w:tcBorders>
              <w:bottom w:val="single" w:sz="4" w:space="0" w:color="auto"/>
            </w:tcBorders>
            <w:vAlign w:val="center"/>
          </w:tcPr>
          <w:p w14:paraId="03904125" w14:textId="77777777" w:rsidR="003A5EBD" w:rsidRPr="00B33440" w:rsidRDefault="003A5EBD" w:rsidP="00F65346">
            <w:pPr>
              <w:pStyle w:val="TAH"/>
              <w:rPr>
                <w:ins w:id="783" w:author="SAMSUNG3" w:date="2025-11-07T20:20:00Z"/>
              </w:rPr>
            </w:pPr>
            <w:ins w:id="784"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501FDC71" w14:textId="77777777" w:rsidR="003A5EBD" w:rsidRPr="00B33440" w:rsidRDefault="003A5EBD" w:rsidP="00F65346">
            <w:pPr>
              <w:pStyle w:val="TAH"/>
              <w:rPr>
                <w:ins w:id="785" w:author="SAMSUNG3" w:date="2025-11-07T20:20:00Z"/>
              </w:rPr>
            </w:pPr>
            <w:ins w:id="786" w:author="SAMSUNG3" w:date="2025-11-07T20:20:00Z">
              <w:r w:rsidRPr="00B33440">
                <w:t>Additional DM-RS position</w:t>
              </w:r>
            </w:ins>
          </w:p>
        </w:tc>
        <w:tc>
          <w:tcPr>
            <w:tcW w:w="810" w:type="dxa"/>
            <w:tcBorders>
              <w:bottom w:val="single" w:sz="4" w:space="0" w:color="auto"/>
            </w:tcBorders>
            <w:vAlign w:val="center"/>
          </w:tcPr>
          <w:p w14:paraId="73769C9E" w14:textId="77777777" w:rsidR="003A5EBD" w:rsidRPr="00B33440" w:rsidRDefault="003A5EBD" w:rsidP="00F65346">
            <w:pPr>
              <w:pStyle w:val="TAH"/>
              <w:rPr>
                <w:ins w:id="787" w:author="SAMSUNG3" w:date="2025-11-07T20:20:00Z"/>
                <w:lang w:eastAsia="zh-CN"/>
              </w:rPr>
            </w:pPr>
            <w:ins w:id="788"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2863509C" w14:textId="77777777" w:rsidR="003A5EBD" w:rsidRPr="00B33440" w:rsidRDefault="003A5EBD" w:rsidP="00F65346">
            <w:pPr>
              <w:pStyle w:val="TAH"/>
              <w:rPr>
                <w:ins w:id="789" w:author="SAMSUNG3" w:date="2025-11-07T20:20:00Z"/>
              </w:rPr>
            </w:pPr>
            <w:ins w:id="790" w:author="SAMSUNG3" w:date="2025-11-07T20:20:00Z">
              <w:r w:rsidRPr="00B33440">
                <w:t>SNR</w:t>
              </w:r>
            </w:ins>
          </w:p>
          <w:p w14:paraId="05184A37" w14:textId="77777777" w:rsidR="003A5EBD" w:rsidRPr="00B33440" w:rsidRDefault="003A5EBD" w:rsidP="00F65346">
            <w:pPr>
              <w:pStyle w:val="TAH"/>
              <w:rPr>
                <w:ins w:id="791" w:author="SAMSUNG3" w:date="2025-11-07T20:20:00Z"/>
              </w:rPr>
            </w:pPr>
            <w:ins w:id="792" w:author="SAMSUNG3" w:date="2025-11-07T20:20:00Z">
              <w:r w:rsidRPr="00B33440">
                <w:t>(dB)</w:t>
              </w:r>
            </w:ins>
          </w:p>
        </w:tc>
      </w:tr>
      <w:tr w:rsidR="003A5EBD" w:rsidRPr="00B33440" w14:paraId="5B115B18" w14:textId="77777777" w:rsidTr="003A5EBD">
        <w:trPr>
          <w:cantSplit/>
          <w:trHeight w:val="399"/>
          <w:jc w:val="center"/>
          <w:ins w:id="793" w:author="SAMSUNG3" w:date="2025-11-07T20:20:00Z"/>
        </w:trPr>
        <w:tc>
          <w:tcPr>
            <w:tcW w:w="1271" w:type="dxa"/>
            <w:vMerge w:val="restart"/>
            <w:tcBorders>
              <w:top w:val="single" w:sz="4" w:space="0" w:color="auto"/>
            </w:tcBorders>
            <w:shd w:val="clear" w:color="auto" w:fill="auto"/>
            <w:vAlign w:val="center"/>
          </w:tcPr>
          <w:p w14:paraId="328D1D2B" w14:textId="77777777" w:rsidR="003A5EBD" w:rsidRPr="00B33440" w:rsidRDefault="003A5EBD" w:rsidP="00F65346">
            <w:pPr>
              <w:pStyle w:val="TAC"/>
              <w:rPr>
                <w:ins w:id="794" w:author="SAMSUNG3" w:date="2025-11-07T20:20:00Z"/>
              </w:rPr>
            </w:pPr>
            <w:ins w:id="795" w:author="SAMSUNG3" w:date="2025-11-07T20:20:00Z">
              <w:r w:rsidRPr="00B33440">
                <w:t>1</w:t>
              </w:r>
            </w:ins>
          </w:p>
        </w:tc>
        <w:tc>
          <w:tcPr>
            <w:tcW w:w="1418" w:type="dxa"/>
            <w:vMerge w:val="restart"/>
            <w:tcBorders>
              <w:top w:val="single" w:sz="4" w:space="0" w:color="auto"/>
            </w:tcBorders>
            <w:shd w:val="clear" w:color="auto" w:fill="auto"/>
            <w:vAlign w:val="center"/>
          </w:tcPr>
          <w:p w14:paraId="6AA4C758" w14:textId="77777777" w:rsidR="003A5EBD" w:rsidRPr="00B33440" w:rsidRDefault="003A5EBD" w:rsidP="00F65346">
            <w:pPr>
              <w:pStyle w:val="TAC"/>
              <w:rPr>
                <w:ins w:id="796" w:author="SAMSUNG3" w:date="2025-11-07T20:20:00Z"/>
              </w:rPr>
            </w:pPr>
            <w:ins w:id="797" w:author="SAMSUNG3" w:date="2025-11-07T20:20:00Z">
              <w:r>
                <w:t>1</w:t>
              </w:r>
            </w:ins>
          </w:p>
        </w:tc>
        <w:tc>
          <w:tcPr>
            <w:tcW w:w="850" w:type="dxa"/>
            <w:tcBorders>
              <w:top w:val="single" w:sz="4" w:space="0" w:color="auto"/>
            </w:tcBorders>
            <w:vAlign w:val="center"/>
          </w:tcPr>
          <w:p w14:paraId="4E807B2C" w14:textId="77777777" w:rsidR="003A5EBD" w:rsidRPr="00B33440" w:rsidRDefault="003A5EBD" w:rsidP="00F65346">
            <w:pPr>
              <w:pStyle w:val="TAC"/>
              <w:rPr>
                <w:ins w:id="798" w:author="SAMSUNG3" w:date="2025-11-07T20:20:00Z"/>
                <w:rFonts w:cs="Arial"/>
              </w:rPr>
            </w:pPr>
            <w:ins w:id="799" w:author="SAMSUNG3" w:date="2025-11-07T20:20:00Z">
              <w:r w:rsidRPr="00B33440">
                <w:rPr>
                  <w:rFonts w:cs="Arial"/>
                </w:rPr>
                <w:t>Normal</w:t>
              </w:r>
            </w:ins>
          </w:p>
        </w:tc>
        <w:tc>
          <w:tcPr>
            <w:tcW w:w="1559" w:type="dxa"/>
            <w:vMerge w:val="restart"/>
            <w:tcBorders>
              <w:top w:val="single" w:sz="4" w:space="0" w:color="auto"/>
            </w:tcBorders>
            <w:vAlign w:val="center"/>
          </w:tcPr>
          <w:p w14:paraId="320218A8" w14:textId="77777777" w:rsidR="003A5EBD" w:rsidRPr="00B33440" w:rsidRDefault="003A5EBD" w:rsidP="00F65346">
            <w:pPr>
              <w:pStyle w:val="TAC"/>
              <w:rPr>
                <w:ins w:id="800" w:author="SAMSUNG3" w:date="2025-11-07T20:20:00Z"/>
              </w:rPr>
            </w:pPr>
            <w:ins w:id="801" w:author="SAMSUNG3" w:date="2025-11-07T20:20:00Z">
              <w:r>
                <w:t>NTN-TDLC5-200</w:t>
              </w:r>
              <w:r>
                <w:rPr>
                  <w:rFonts w:hint="eastAsia"/>
                  <w:lang w:eastAsia="zh-CN"/>
                </w:rPr>
                <w:t xml:space="preserve"> L</w:t>
              </w:r>
              <w:r>
                <w:rPr>
                  <w:lang w:eastAsia="zh-CN"/>
                </w:rPr>
                <w:t xml:space="preserve">ow </w:t>
              </w:r>
            </w:ins>
          </w:p>
        </w:tc>
        <w:tc>
          <w:tcPr>
            <w:tcW w:w="1276" w:type="dxa"/>
            <w:tcBorders>
              <w:top w:val="single" w:sz="4" w:space="0" w:color="auto"/>
            </w:tcBorders>
            <w:vAlign w:val="center"/>
          </w:tcPr>
          <w:p w14:paraId="1578BE6C" w14:textId="77777777" w:rsidR="003A5EBD" w:rsidRPr="00B33440" w:rsidRDefault="003A5EBD" w:rsidP="00F65346">
            <w:pPr>
              <w:pStyle w:val="TAC"/>
              <w:rPr>
                <w:ins w:id="802" w:author="SAMSUNG3" w:date="2025-11-07T20:20:00Z"/>
              </w:rPr>
            </w:pPr>
            <w:ins w:id="803" w:author="SAMSUNG3" w:date="2025-11-07T20:20:00Z">
              <w:r w:rsidRPr="00B33440">
                <w:t>70 %</w:t>
              </w:r>
            </w:ins>
          </w:p>
        </w:tc>
        <w:tc>
          <w:tcPr>
            <w:tcW w:w="1110" w:type="dxa"/>
            <w:tcBorders>
              <w:top w:val="single" w:sz="4" w:space="0" w:color="auto"/>
            </w:tcBorders>
            <w:vAlign w:val="center"/>
          </w:tcPr>
          <w:p w14:paraId="542E0375" w14:textId="7AC58C98" w:rsidR="003A5EBD" w:rsidRPr="00B33440" w:rsidRDefault="00F94243" w:rsidP="00F65346">
            <w:pPr>
              <w:pStyle w:val="TAC"/>
              <w:rPr>
                <w:ins w:id="804" w:author="SAMSUNG3" w:date="2025-11-07T20:20:00Z"/>
              </w:rPr>
            </w:pPr>
            <w:ins w:id="805" w:author="SAMSUNG4" w:date="2025-11-20T20:56:00Z">
              <w:r w:rsidRPr="005A3A44">
                <w:rPr>
                  <w:lang w:eastAsia="zh-CN"/>
                </w:rPr>
                <w:t>G-FR1-</w:t>
              </w:r>
              <w:r>
                <w:rPr>
                  <w:rFonts w:hint="eastAsia"/>
                  <w:lang w:eastAsia="zh-CN"/>
                </w:rPr>
                <w:t>NTN-</w:t>
              </w:r>
              <w:r w:rsidRPr="005A3A44">
                <w:rPr>
                  <w:lang w:eastAsia="zh-CN"/>
                </w:rPr>
                <w:t>A3A-</w:t>
              </w:r>
            </w:ins>
            <w:ins w:id="806" w:author="SAMSUNG4" w:date="2025-11-20T20:57:00Z">
              <w:r w:rsidR="006008B8">
                <w:rPr>
                  <w:lang w:eastAsia="zh-CN"/>
                </w:rPr>
                <w:t>4</w:t>
              </w:r>
            </w:ins>
            <w:ins w:id="807" w:author="SAMSUNG3" w:date="2025-11-07T20:20:00Z">
              <w:del w:id="808" w:author="SAMSUNG4" w:date="2025-11-20T20:56:00Z">
                <w:r w:rsidR="003A5EBD" w:rsidDel="00F94243">
                  <w:delText>TBD</w:delText>
                </w:r>
              </w:del>
            </w:ins>
          </w:p>
        </w:tc>
        <w:tc>
          <w:tcPr>
            <w:tcW w:w="1128" w:type="dxa"/>
            <w:tcBorders>
              <w:top w:val="single" w:sz="4" w:space="0" w:color="auto"/>
            </w:tcBorders>
            <w:vAlign w:val="center"/>
          </w:tcPr>
          <w:p w14:paraId="044791A0" w14:textId="77777777" w:rsidR="003A5EBD" w:rsidRPr="00B33440" w:rsidRDefault="003A5EBD" w:rsidP="00F65346">
            <w:pPr>
              <w:pStyle w:val="TAC"/>
              <w:rPr>
                <w:ins w:id="809" w:author="SAMSUNG3" w:date="2025-11-07T20:20:00Z"/>
              </w:rPr>
            </w:pPr>
            <w:ins w:id="810" w:author="SAMSUNG3" w:date="2025-11-07T20:20:00Z">
              <w:r>
                <w:t>pos1</w:t>
              </w:r>
            </w:ins>
          </w:p>
        </w:tc>
        <w:tc>
          <w:tcPr>
            <w:tcW w:w="810" w:type="dxa"/>
            <w:tcBorders>
              <w:top w:val="single" w:sz="4" w:space="0" w:color="auto"/>
            </w:tcBorders>
            <w:vAlign w:val="center"/>
          </w:tcPr>
          <w:p w14:paraId="6066FDE2" w14:textId="77777777" w:rsidR="003A5EBD" w:rsidDel="003A5EBD" w:rsidRDefault="003A5EBD" w:rsidP="00F65346">
            <w:pPr>
              <w:pStyle w:val="TAC"/>
              <w:rPr>
                <w:ins w:id="811" w:author="SAMSUNG3" w:date="2025-11-07T20:20:00Z"/>
                <w:del w:id="812" w:author="SAMSUNG4" w:date="2025-11-20T19:14:00Z"/>
                <w:lang w:eastAsia="zh-CN"/>
              </w:rPr>
            </w:pPr>
            <w:ins w:id="813" w:author="SAMSUNG3" w:date="2025-11-07T20:20:00Z">
              <w:r>
                <w:rPr>
                  <w:rFonts w:hint="eastAsia"/>
                  <w:lang w:eastAsia="zh-CN"/>
                </w:rPr>
                <w:t>0</w:t>
              </w:r>
            </w:ins>
          </w:p>
          <w:p w14:paraId="484ECF8B" w14:textId="6A26B552" w:rsidR="003A5EBD" w:rsidRDefault="003A5EBD" w:rsidP="003A5EBD">
            <w:pPr>
              <w:pStyle w:val="TAC"/>
              <w:rPr>
                <w:ins w:id="814" w:author="SAMSUNG3" w:date="2025-11-07T20:20:00Z"/>
                <w:lang w:eastAsia="zh-CN"/>
              </w:rPr>
            </w:pPr>
            <w:ins w:id="815" w:author="SAMSUNG3" w:date="2025-11-07T20:20:00Z">
              <w:del w:id="816" w:author="SAMSUNG4" w:date="2025-11-20T19:14:00Z">
                <w:r w:rsidDel="003A5EBD">
                  <w:rPr>
                    <w:rFonts w:hint="eastAsia"/>
                    <w:lang w:eastAsia="zh-CN"/>
                  </w:rPr>
                  <w:delText>1</w:delText>
                </w:r>
              </w:del>
            </w:ins>
          </w:p>
        </w:tc>
        <w:tc>
          <w:tcPr>
            <w:tcW w:w="810" w:type="dxa"/>
            <w:tcBorders>
              <w:top w:val="single" w:sz="4" w:space="0" w:color="auto"/>
            </w:tcBorders>
            <w:vAlign w:val="center"/>
          </w:tcPr>
          <w:p w14:paraId="127CDC05" w14:textId="6F11D6ED" w:rsidR="003A5EBD" w:rsidRPr="00B33440" w:rsidRDefault="003A5EBD" w:rsidP="00F65346">
            <w:pPr>
              <w:pStyle w:val="TAC"/>
              <w:rPr>
                <w:ins w:id="817" w:author="SAMSUNG3" w:date="2025-11-07T20:20:00Z"/>
                <w:lang w:eastAsia="zh-CN"/>
              </w:rPr>
            </w:pPr>
            <w:ins w:id="818" w:author="SAMSUNG4" w:date="2025-11-20T19:15:00Z">
              <w:r>
                <w:rPr>
                  <w:lang w:eastAsia="zh-CN"/>
                </w:rPr>
                <w:t>TBD</w:t>
              </w:r>
            </w:ins>
          </w:p>
        </w:tc>
      </w:tr>
      <w:tr w:rsidR="003A5EBD" w:rsidRPr="00B33440" w14:paraId="71B3F868" w14:textId="77777777" w:rsidTr="003A5EBD">
        <w:trPr>
          <w:cantSplit/>
          <w:trHeight w:val="309"/>
          <w:jc w:val="center"/>
          <w:ins w:id="819" w:author="SAMSUNG4" w:date="2025-11-20T19:14:00Z"/>
        </w:trPr>
        <w:tc>
          <w:tcPr>
            <w:tcW w:w="1271" w:type="dxa"/>
            <w:vMerge/>
            <w:shd w:val="clear" w:color="auto" w:fill="auto"/>
            <w:vAlign w:val="center"/>
          </w:tcPr>
          <w:p w14:paraId="54C952ED" w14:textId="77777777" w:rsidR="003A5EBD" w:rsidRPr="00B33440" w:rsidRDefault="003A5EBD" w:rsidP="00F65346">
            <w:pPr>
              <w:pStyle w:val="TAC"/>
              <w:rPr>
                <w:ins w:id="820" w:author="SAMSUNG4" w:date="2025-11-20T19:14:00Z"/>
              </w:rPr>
            </w:pPr>
          </w:p>
        </w:tc>
        <w:tc>
          <w:tcPr>
            <w:tcW w:w="1418" w:type="dxa"/>
            <w:vMerge/>
            <w:shd w:val="clear" w:color="auto" w:fill="auto"/>
            <w:vAlign w:val="center"/>
          </w:tcPr>
          <w:p w14:paraId="4A7F41DD" w14:textId="77777777" w:rsidR="003A5EBD" w:rsidRPr="00B33440" w:rsidRDefault="003A5EBD" w:rsidP="00F65346">
            <w:pPr>
              <w:pStyle w:val="TAC"/>
              <w:rPr>
                <w:ins w:id="821" w:author="SAMSUNG4" w:date="2025-11-20T19:14:00Z"/>
              </w:rPr>
            </w:pPr>
          </w:p>
        </w:tc>
        <w:tc>
          <w:tcPr>
            <w:tcW w:w="850" w:type="dxa"/>
            <w:vAlign w:val="center"/>
          </w:tcPr>
          <w:p w14:paraId="0F0E871E" w14:textId="18CD3819" w:rsidR="003A5EBD" w:rsidRPr="00B33440" w:rsidRDefault="003A5EBD" w:rsidP="00F65346">
            <w:pPr>
              <w:pStyle w:val="TAC"/>
              <w:rPr>
                <w:ins w:id="822" w:author="SAMSUNG4" w:date="2025-11-20T19:14:00Z"/>
                <w:rFonts w:cs="Arial"/>
              </w:rPr>
            </w:pPr>
            <w:ins w:id="823" w:author="SAMSUNG4" w:date="2025-11-20T19:14:00Z">
              <w:r w:rsidRPr="00B33440">
                <w:rPr>
                  <w:rFonts w:cs="Arial"/>
                </w:rPr>
                <w:t>Normal</w:t>
              </w:r>
            </w:ins>
          </w:p>
        </w:tc>
        <w:tc>
          <w:tcPr>
            <w:tcW w:w="1559" w:type="dxa"/>
            <w:vMerge/>
            <w:vAlign w:val="center"/>
          </w:tcPr>
          <w:p w14:paraId="3B62367B" w14:textId="77777777" w:rsidR="003A5EBD" w:rsidRPr="00B33440" w:rsidRDefault="003A5EBD" w:rsidP="00F65346">
            <w:pPr>
              <w:pStyle w:val="TAC"/>
              <w:rPr>
                <w:ins w:id="824" w:author="SAMSUNG4" w:date="2025-11-20T19:14:00Z"/>
              </w:rPr>
            </w:pPr>
          </w:p>
        </w:tc>
        <w:tc>
          <w:tcPr>
            <w:tcW w:w="1276" w:type="dxa"/>
            <w:vAlign w:val="center"/>
          </w:tcPr>
          <w:p w14:paraId="41D0E972" w14:textId="7B6688DA" w:rsidR="003A5EBD" w:rsidRPr="00B33440" w:rsidRDefault="003A5EBD" w:rsidP="00F65346">
            <w:pPr>
              <w:pStyle w:val="TAC"/>
              <w:rPr>
                <w:ins w:id="825" w:author="SAMSUNG4" w:date="2025-11-20T19:14:00Z"/>
              </w:rPr>
            </w:pPr>
            <w:ins w:id="826" w:author="SAMSUNG4" w:date="2025-11-20T19:14:00Z">
              <w:r w:rsidRPr="00B33440">
                <w:t>70 %</w:t>
              </w:r>
            </w:ins>
          </w:p>
        </w:tc>
        <w:tc>
          <w:tcPr>
            <w:tcW w:w="1110" w:type="dxa"/>
            <w:vAlign w:val="center"/>
          </w:tcPr>
          <w:p w14:paraId="06988F50" w14:textId="7781FEF6" w:rsidR="003A5EBD" w:rsidRPr="00B33440" w:rsidRDefault="00F94243" w:rsidP="00F65346">
            <w:pPr>
              <w:pStyle w:val="TAC"/>
              <w:rPr>
                <w:ins w:id="827" w:author="SAMSUNG4" w:date="2025-11-20T19:14:00Z"/>
              </w:rPr>
            </w:pPr>
            <w:ins w:id="828" w:author="SAMSUNG4" w:date="2025-11-20T20:56:00Z">
              <w:r w:rsidRPr="005A3A44">
                <w:rPr>
                  <w:lang w:eastAsia="zh-CN"/>
                </w:rPr>
                <w:t>G-FR1-</w:t>
              </w:r>
              <w:r>
                <w:rPr>
                  <w:rFonts w:hint="eastAsia"/>
                  <w:lang w:eastAsia="zh-CN"/>
                </w:rPr>
                <w:t>NTN-</w:t>
              </w:r>
              <w:r w:rsidRPr="005A3A44">
                <w:rPr>
                  <w:lang w:eastAsia="zh-CN"/>
                </w:rPr>
                <w:t>A3A-</w:t>
              </w:r>
            </w:ins>
            <w:ins w:id="829" w:author="SAMSUNG4" w:date="2025-11-20T20:57:00Z">
              <w:r w:rsidR="006008B8">
                <w:rPr>
                  <w:lang w:eastAsia="zh-CN"/>
                </w:rPr>
                <w:t>4</w:t>
              </w:r>
            </w:ins>
          </w:p>
        </w:tc>
        <w:tc>
          <w:tcPr>
            <w:tcW w:w="1128" w:type="dxa"/>
            <w:vAlign w:val="center"/>
          </w:tcPr>
          <w:p w14:paraId="25BE9BD3" w14:textId="6B617294" w:rsidR="003A5EBD" w:rsidRPr="00B33440" w:rsidRDefault="003A5EBD" w:rsidP="00F65346">
            <w:pPr>
              <w:pStyle w:val="TAC"/>
              <w:rPr>
                <w:ins w:id="830" w:author="SAMSUNG4" w:date="2025-11-20T19:14:00Z"/>
              </w:rPr>
            </w:pPr>
            <w:ins w:id="831" w:author="SAMSUNG4" w:date="2025-11-20T19:14:00Z">
              <w:r>
                <w:t>pos1</w:t>
              </w:r>
            </w:ins>
          </w:p>
        </w:tc>
        <w:tc>
          <w:tcPr>
            <w:tcW w:w="810" w:type="dxa"/>
            <w:tcBorders>
              <w:top w:val="single" w:sz="4" w:space="0" w:color="auto"/>
              <w:bottom w:val="single" w:sz="4" w:space="0" w:color="auto"/>
            </w:tcBorders>
            <w:vAlign w:val="center"/>
          </w:tcPr>
          <w:p w14:paraId="1C6CA421" w14:textId="7B73F7F2" w:rsidR="003A5EBD" w:rsidRDefault="003A5EBD" w:rsidP="00F65346">
            <w:pPr>
              <w:pStyle w:val="TAC"/>
              <w:rPr>
                <w:ins w:id="832" w:author="SAMSUNG4" w:date="2025-11-20T19:14:00Z"/>
                <w:lang w:eastAsia="zh-CN"/>
              </w:rPr>
            </w:pPr>
            <w:ins w:id="833" w:author="SAMSUNG4" w:date="2025-11-20T19:14:00Z">
              <w:r>
                <w:rPr>
                  <w:rFonts w:hint="eastAsia"/>
                  <w:lang w:eastAsia="zh-CN"/>
                </w:rPr>
                <w:t>1</w:t>
              </w:r>
            </w:ins>
          </w:p>
        </w:tc>
        <w:tc>
          <w:tcPr>
            <w:tcW w:w="810" w:type="dxa"/>
            <w:tcBorders>
              <w:top w:val="single" w:sz="4" w:space="0" w:color="auto"/>
              <w:bottom w:val="single" w:sz="4" w:space="0" w:color="auto"/>
            </w:tcBorders>
            <w:vAlign w:val="center"/>
          </w:tcPr>
          <w:p w14:paraId="0EE13B7E" w14:textId="39EB71CD" w:rsidR="003A5EBD" w:rsidRPr="00B33440" w:rsidRDefault="003A5EBD" w:rsidP="00F65346">
            <w:pPr>
              <w:pStyle w:val="TAC"/>
              <w:rPr>
                <w:ins w:id="834" w:author="SAMSUNG4" w:date="2025-11-20T19:14:00Z"/>
                <w:lang w:eastAsia="zh-CN"/>
              </w:rPr>
            </w:pPr>
            <w:ins w:id="835" w:author="SAMSUNG4" w:date="2025-11-20T19:15:00Z">
              <w:r>
                <w:rPr>
                  <w:rFonts w:hint="eastAsia"/>
                  <w:lang w:eastAsia="zh-CN"/>
                </w:rPr>
                <w:t>T</w:t>
              </w:r>
              <w:r>
                <w:rPr>
                  <w:lang w:eastAsia="zh-CN"/>
                </w:rPr>
                <w:t>BD</w:t>
              </w:r>
            </w:ins>
          </w:p>
        </w:tc>
      </w:tr>
      <w:tr w:rsidR="003A5EBD" w:rsidRPr="00B33440" w14:paraId="4420E8EA" w14:textId="77777777" w:rsidTr="00463B8B">
        <w:trPr>
          <w:cantSplit/>
          <w:trHeight w:val="508"/>
          <w:jc w:val="center"/>
          <w:ins w:id="836" w:author="SAMSUNG3" w:date="2025-11-07T20:20:00Z"/>
        </w:trPr>
        <w:tc>
          <w:tcPr>
            <w:tcW w:w="1271" w:type="dxa"/>
            <w:vMerge w:val="restart"/>
            <w:shd w:val="clear" w:color="auto" w:fill="auto"/>
            <w:vAlign w:val="center"/>
          </w:tcPr>
          <w:p w14:paraId="47CE5929" w14:textId="77777777" w:rsidR="003A5EBD" w:rsidRPr="00B33440" w:rsidRDefault="003A5EBD" w:rsidP="00F65346">
            <w:pPr>
              <w:pStyle w:val="TAC"/>
              <w:rPr>
                <w:ins w:id="837" w:author="SAMSUNG3" w:date="2025-11-07T20:20:00Z"/>
                <w:lang w:eastAsia="zh-CN"/>
              </w:rPr>
            </w:pPr>
            <w:ins w:id="838" w:author="SAMSUNG3" w:date="2025-11-07T20:20:00Z">
              <w:r>
                <w:rPr>
                  <w:rFonts w:hint="eastAsia"/>
                  <w:lang w:eastAsia="zh-CN"/>
                </w:rPr>
                <w:t>1</w:t>
              </w:r>
            </w:ins>
          </w:p>
        </w:tc>
        <w:tc>
          <w:tcPr>
            <w:tcW w:w="1418" w:type="dxa"/>
            <w:vMerge w:val="restart"/>
            <w:shd w:val="clear" w:color="auto" w:fill="auto"/>
            <w:vAlign w:val="center"/>
          </w:tcPr>
          <w:p w14:paraId="523F5B86" w14:textId="77777777" w:rsidR="003A5EBD" w:rsidRPr="00B33440" w:rsidRDefault="003A5EBD" w:rsidP="00F65346">
            <w:pPr>
              <w:pStyle w:val="TAC"/>
              <w:rPr>
                <w:ins w:id="839" w:author="SAMSUNG3" w:date="2025-11-07T20:20:00Z"/>
                <w:lang w:eastAsia="zh-CN"/>
              </w:rPr>
            </w:pPr>
            <w:ins w:id="840" w:author="SAMSUNG3" w:date="2025-11-07T20:20:00Z">
              <w:r>
                <w:rPr>
                  <w:rFonts w:hint="eastAsia"/>
                  <w:lang w:eastAsia="zh-CN"/>
                </w:rPr>
                <w:t>2</w:t>
              </w:r>
            </w:ins>
          </w:p>
        </w:tc>
        <w:tc>
          <w:tcPr>
            <w:tcW w:w="850" w:type="dxa"/>
            <w:vAlign w:val="center"/>
          </w:tcPr>
          <w:p w14:paraId="63A71784" w14:textId="77777777" w:rsidR="003A5EBD" w:rsidRPr="00B33440" w:rsidRDefault="003A5EBD" w:rsidP="00F65346">
            <w:pPr>
              <w:pStyle w:val="TAC"/>
              <w:rPr>
                <w:ins w:id="841" w:author="SAMSUNG3" w:date="2025-11-07T20:20:00Z"/>
                <w:rFonts w:cs="Arial"/>
              </w:rPr>
            </w:pPr>
            <w:ins w:id="842" w:author="SAMSUNG3" w:date="2025-11-07T20:20:00Z">
              <w:r w:rsidRPr="00B33440">
                <w:rPr>
                  <w:rFonts w:cs="Arial"/>
                </w:rPr>
                <w:t>Normal</w:t>
              </w:r>
            </w:ins>
          </w:p>
        </w:tc>
        <w:tc>
          <w:tcPr>
            <w:tcW w:w="1559" w:type="dxa"/>
            <w:vAlign w:val="center"/>
          </w:tcPr>
          <w:p w14:paraId="1C3E1C1D" w14:textId="77777777" w:rsidR="003A5EBD" w:rsidRPr="00B33440" w:rsidRDefault="003A5EBD" w:rsidP="00F65346">
            <w:pPr>
              <w:pStyle w:val="TAC"/>
              <w:rPr>
                <w:ins w:id="843" w:author="SAMSUNG3" w:date="2025-11-07T20:20:00Z"/>
              </w:rPr>
            </w:pPr>
            <w:ins w:id="844" w:author="SAMSUNG3" w:date="2025-11-07T20:20:00Z">
              <w:r>
                <w:t>NTN-TDLC5-200</w:t>
              </w:r>
              <w:r>
                <w:rPr>
                  <w:rFonts w:hint="eastAsia"/>
                  <w:lang w:eastAsia="zh-CN"/>
                </w:rPr>
                <w:t xml:space="preserve"> L</w:t>
              </w:r>
              <w:r>
                <w:rPr>
                  <w:lang w:eastAsia="zh-CN"/>
                </w:rPr>
                <w:t>ow</w:t>
              </w:r>
            </w:ins>
          </w:p>
        </w:tc>
        <w:tc>
          <w:tcPr>
            <w:tcW w:w="1276" w:type="dxa"/>
            <w:vAlign w:val="center"/>
          </w:tcPr>
          <w:p w14:paraId="15C9535D" w14:textId="77777777" w:rsidR="003A5EBD" w:rsidRPr="00B33440" w:rsidRDefault="003A5EBD" w:rsidP="00F65346">
            <w:pPr>
              <w:pStyle w:val="TAC"/>
              <w:rPr>
                <w:ins w:id="845" w:author="SAMSUNG3" w:date="2025-11-07T20:20:00Z"/>
              </w:rPr>
            </w:pPr>
            <w:ins w:id="846" w:author="SAMSUNG3" w:date="2025-11-07T20:20:00Z">
              <w:r w:rsidRPr="00B33440">
                <w:t>70 %</w:t>
              </w:r>
            </w:ins>
          </w:p>
        </w:tc>
        <w:tc>
          <w:tcPr>
            <w:tcW w:w="1110" w:type="dxa"/>
            <w:vAlign w:val="center"/>
          </w:tcPr>
          <w:p w14:paraId="678FCD8E" w14:textId="32794BA7" w:rsidR="003A5EBD" w:rsidRPr="00B33440" w:rsidRDefault="00F94243" w:rsidP="00F65346">
            <w:pPr>
              <w:pStyle w:val="TAC"/>
              <w:rPr>
                <w:ins w:id="847" w:author="SAMSUNG3" w:date="2025-11-07T20:20:00Z"/>
              </w:rPr>
            </w:pPr>
            <w:ins w:id="848" w:author="SAMSUNG4" w:date="2025-11-20T20:56:00Z">
              <w:r w:rsidRPr="005A3A44">
                <w:rPr>
                  <w:lang w:eastAsia="zh-CN"/>
                </w:rPr>
                <w:t>G-FR1-</w:t>
              </w:r>
              <w:r>
                <w:rPr>
                  <w:rFonts w:hint="eastAsia"/>
                  <w:lang w:eastAsia="zh-CN"/>
                </w:rPr>
                <w:t>NTN-</w:t>
              </w:r>
              <w:r w:rsidRPr="005A3A44">
                <w:rPr>
                  <w:lang w:eastAsia="zh-CN"/>
                </w:rPr>
                <w:t>A3A-</w:t>
              </w:r>
            </w:ins>
            <w:ins w:id="849" w:author="SAMSUNG4" w:date="2025-11-20T20:57:00Z">
              <w:r w:rsidR="006008B8">
                <w:rPr>
                  <w:lang w:eastAsia="zh-CN"/>
                </w:rPr>
                <w:t>4</w:t>
              </w:r>
            </w:ins>
            <w:ins w:id="850" w:author="SAMSUNG3" w:date="2025-11-07T20:20:00Z">
              <w:del w:id="851" w:author="SAMSUNG4" w:date="2025-11-20T20:56:00Z">
                <w:r w:rsidR="003A5EBD" w:rsidDel="00F94243">
                  <w:delText>TBD</w:delText>
                </w:r>
              </w:del>
            </w:ins>
          </w:p>
        </w:tc>
        <w:tc>
          <w:tcPr>
            <w:tcW w:w="1128" w:type="dxa"/>
            <w:vAlign w:val="center"/>
          </w:tcPr>
          <w:p w14:paraId="12CDB853" w14:textId="77777777" w:rsidR="003A5EBD" w:rsidRPr="00B33440" w:rsidRDefault="003A5EBD" w:rsidP="00F65346">
            <w:pPr>
              <w:pStyle w:val="TAC"/>
              <w:rPr>
                <w:ins w:id="852" w:author="SAMSUNG3" w:date="2025-11-07T20:20:00Z"/>
              </w:rPr>
            </w:pPr>
            <w:ins w:id="853" w:author="SAMSUNG3" w:date="2025-11-07T20:20:00Z">
              <w:r>
                <w:t>pos1</w:t>
              </w:r>
            </w:ins>
          </w:p>
        </w:tc>
        <w:tc>
          <w:tcPr>
            <w:tcW w:w="810" w:type="dxa"/>
            <w:tcBorders>
              <w:top w:val="single" w:sz="4" w:space="0" w:color="auto"/>
            </w:tcBorders>
            <w:vAlign w:val="center"/>
          </w:tcPr>
          <w:p w14:paraId="3AD8854A" w14:textId="77777777" w:rsidR="003A5EBD" w:rsidDel="003A5EBD" w:rsidRDefault="003A5EBD" w:rsidP="00F65346">
            <w:pPr>
              <w:pStyle w:val="TAC"/>
              <w:rPr>
                <w:ins w:id="854" w:author="SAMSUNG3" w:date="2025-11-07T20:20:00Z"/>
                <w:del w:id="855" w:author="SAMSUNG4" w:date="2025-11-20T19:15:00Z"/>
                <w:lang w:eastAsia="zh-CN"/>
              </w:rPr>
            </w:pPr>
            <w:ins w:id="856" w:author="SAMSUNG3" w:date="2025-11-07T20:20:00Z">
              <w:r>
                <w:rPr>
                  <w:rFonts w:hint="eastAsia"/>
                  <w:lang w:eastAsia="zh-CN"/>
                </w:rPr>
                <w:t>0</w:t>
              </w:r>
            </w:ins>
          </w:p>
          <w:p w14:paraId="1C574FD5" w14:textId="1F7E39DB" w:rsidR="003A5EBD" w:rsidRDefault="003A5EBD" w:rsidP="003A5EBD">
            <w:pPr>
              <w:pStyle w:val="TAC"/>
              <w:rPr>
                <w:ins w:id="857" w:author="SAMSUNG3" w:date="2025-11-07T20:20:00Z"/>
                <w:lang w:eastAsia="zh-CN"/>
              </w:rPr>
            </w:pPr>
            <w:ins w:id="858" w:author="SAMSUNG3" w:date="2025-11-07T20:20:00Z">
              <w:del w:id="859" w:author="SAMSUNG4" w:date="2025-11-20T19:15:00Z">
                <w:r w:rsidDel="003A5EBD">
                  <w:rPr>
                    <w:rFonts w:hint="eastAsia"/>
                    <w:lang w:eastAsia="zh-CN"/>
                  </w:rPr>
                  <w:delText>1</w:delText>
                </w:r>
              </w:del>
            </w:ins>
          </w:p>
        </w:tc>
        <w:tc>
          <w:tcPr>
            <w:tcW w:w="810" w:type="dxa"/>
            <w:tcBorders>
              <w:top w:val="single" w:sz="4" w:space="0" w:color="auto"/>
            </w:tcBorders>
            <w:vAlign w:val="center"/>
          </w:tcPr>
          <w:p w14:paraId="5C9E68A2" w14:textId="7D0270FB" w:rsidR="003A5EBD" w:rsidRPr="00B33440" w:rsidRDefault="003A5EBD" w:rsidP="00F65346">
            <w:pPr>
              <w:pStyle w:val="TAC"/>
              <w:rPr>
                <w:ins w:id="860" w:author="SAMSUNG3" w:date="2025-11-07T20:20:00Z"/>
                <w:lang w:eastAsia="zh-CN"/>
              </w:rPr>
            </w:pPr>
            <w:ins w:id="861" w:author="SAMSUNG4" w:date="2025-11-20T19:16:00Z">
              <w:r>
                <w:rPr>
                  <w:lang w:eastAsia="zh-CN"/>
                </w:rPr>
                <w:t>TBD</w:t>
              </w:r>
            </w:ins>
          </w:p>
        </w:tc>
      </w:tr>
      <w:tr w:rsidR="003A5EBD" w:rsidRPr="00B33440" w14:paraId="4C5ADCD5" w14:textId="77777777" w:rsidTr="003A5EBD">
        <w:trPr>
          <w:cantSplit/>
          <w:trHeight w:val="309"/>
          <w:jc w:val="center"/>
          <w:ins w:id="862" w:author="SAMSUNG4" w:date="2025-11-20T19:14:00Z"/>
        </w:trPr>
        <w:tc>
          <w:tcPr>
            <w:tcW w:w="1271" w:type="dxa"/>
            <w:vMerge/>
            <w:shd w:val="clear" w:color="auto" w:fill="auto"/>
            <w:vAlign w:val="center"/>
          </w:tcPr>
          <w:p w14:paraId="73D0DA1D" w14:textId="77777777" w:rsidR="003A5EBD" w:rsidRPr="00B33440" w:rsidRDefault="003A5EBD" w:rsidP="00F65346">
            <w:pPr>
              <w:pStyle w:val="TAC"/>
              <w:rPr>
                <w:ins w:id="863" w:author="SAMSUNG4" w:date="2025-11-20T19:14:00Z"/>
              </w:rPr>
            </w:pPr>
          </w:p>
        </w:tc>
        <w:tc>
          <w:tcPr>
            <w:tcW w:w="1418" w:type="dxa"/>
            <w:vMerge/>
            <w:shd w:val="clear" w:color="auto" w:fill="auto"/>
            <w:vAlign w:val="center"/>
          </w:tcPr>
          <w:p w14:paraId="2E4C8079" w14:textId="77777777" w:rsidR="003A5EBD" w:rsidRPr="00B33440" w:rsidRDefault="003A5EBD" w:rsidP="00F65346">
            <w:pPr>
              <w:pStyle w:val="TAC"/>
              <w:rPr>
                <w:ins w:id="864" w:author="SAMSUNG4" w:date="2025-11-20T19:14:00Z"/>
              </w:rPr>
            </w:pPr>
          </w:p>
        </w:tc>
        <w:tc>
          <w:tcPr>
            <w:tcW w:w="850" w:type="dxa"/>
            <w:tcBorders>
              <w:bottom w:val="single" w:sz="4" w:space="0" w:color="auto"/>
            </w:tcBorders>
            <w:vAlign w:val="center"/>
          </w:tcPr>
          <w:p w14:paraId="47E97833" w14:textId="34DB3AA6" w:rsidR="003A5EBD" w:rsidRPr="00B33440" w:rsidRDefault="003A5EBD" w:rsidP="00F65346">
            <w:pPr>
              <w:pStyle w:val="TAC"/>
              <w:rPr>
                <w:ins w:id="865" w:author="SAMSUNG4" w:date="2025-11-20T19:14:00Z"/>
                <w:rFonts w:cs="Arial"/>
              </w:rPr>
            </w:pPr>
            <w:ins w:id="866" w:author="SAMSUNG4" w:date="2025-11-20T19:15:00Z">
              <w:r w:rsidRPr="00B33440">
                <w:rPr>
                  <w:rFonts w:cs="Arial"/>
                </w:rPr>
                <w:t>Normal</w:t>
              </w:r>
            </w:ins>
          </w:p>
        </w:tc>
        <w:tc>
          <w:tcPr>
            <w:tcW w:w="1559" w:type="dxa"/>
            <w:tcBorders>
              <w:bottom w:val="single" w:sz="4" w:space="0" w:color="auto"/>
            </w:tcBorders>
            <w:vAlign w:val="center"/>
          </w:tcPr>
          <w:p w14:paraId="62B518FD" w14:textId="2F97B3C7" w:rsidR="003A5EBD" w:rsidRPr="00B33440" w:rsidRDefault="003A5EBD" w:rsidP="00F65346">
            <w:pPr>
              <w:pStyle w:val="TAC"/>
              <w:rPr>
                <w:ins w:id="867" w:author="SAMSUNG4" w:date="2025-11-20T19:14:00Z"/>
              </w:rPr>
            </w:pPr>
            <w:ins w:id="868" w:author="SAMSUNG4" w:date="2025-11-20T19:15:00Z">
              <w:r>
                <w:t>NTN-TDLC5-200</w:t>
              </w:r>
              <w:r>
                <w:rPr>
                  <w:rFonts w:hint="eastAsia"/>
                  <w:lang w:eastAsia="zh-CN"/>
                </w:rPr>
                <w:t xml:space="preserve"> L</w:t>
              </w:r>
              <w:r>
                <w:rPr>
                  <w:lang w:eastAsia="zh-CN"/>
                </w:rPr>
                <w:t>ow</w:t>
              </w:r>
            </w:ins>
          </w:p>
        </w:tc>
        <w:tc>
          <w:tcPr>
            <w:tcW w:w="1276" w:type="dxa"/>
            <w:tcBorders>
              <w:bottom w:val="single" w:sz="4" w:space="0" w:color="auto"/>
            </w:tcBorders>
            <w:vAlign w:val="center"/>
          </w:tcPr>
          <w:p w14:paraId="588C814B" w14:textId="6D2E7FCF" w:rsidR="003A5EBD" w:rsidRPr="00B33440" w:rsidRDefault="003A5EBD" w:rsidP="00F65346">
            <w:pPr>
              <w:pStyle w:val="TAC"/>
              <w:rPr>
                <w:ins w:id="869" w:author="SAMSUNG4" w:date="2025-11-20T19:14:00Z"/>
              </w:rPr>
            </w:pPr>
            <w:ins w:id="870" w:author="SAMSUNG4" w:date="2025-11-20T19:15:00Z">
              <w:r w:rsidRPr="00B33440">
                <w:t>70 %</w:t>
              </w:r>
            </w:ins>
          </w:p>
        </w:tc>
        <w:tc>
          <w:tcPr>
            <w:tcW w:w="1110" w:type="dxa"/>
            <w:tcBorders>
              <w:bottom w:val="single" w:sz="4" w:space="0" w:color="auto"/>
            </w:tcBorders>
            <w:vAlign w:val="center"/>
          </w:tcPr>
          <w:p w14:paraId="2148FCDB" w14:textId="37704A69" w:rsidR="003A5EBD" w:rsidRPr="00B33440" w:rsidRDefault="00F94243" w:rsidP="00F65346">
            <w:pPr>
              <w:pStyle w:val="TAC"/>
              <w:rPr>
                <w:ins w:id="871" w:author="SAMSUNG4" w:date="2025-11-20T19:14:00Z"/>
              </w:rPr>
            </w:pPr>
            <w:ins w:id="872" w:author="SAMSUNG4" w:date="2025-11-20T20:56:00Z">
              <w:r w:rsidRPr="005A3A44">
                <w:rPr>
                  <w:lang w:eastAsia="zh-CN"/>
                </w:rPr>
                <w:t>G-FR1-</w:t>
              </w:r>
              <w:r>
                <w:rPr>
                  <w:rFonts w:hint="eastAsia"/>
                  <w:lang w:eastAsia="zh-CN"/>
                </w:rPr>
                <w:t>NTN-</w:t>
              </w:r>
              <w:r w:rsidRPr="005A3A44">
                <w:rPr>
                  <w:lang w:eastAsia="zh-CN"/>
                </w:rPr>
                <w:t>A3A-</w:t>
              </w:r>
            </w:ins>
            <w:ins w:id="873" w:author="SAMSUNG4" w:date="2025-11-20T20:57:00Z">
              <w:r w:rsidR="006008B8">
                <w:rPr>
                  <w:lang w:eastAsia="zh-CN"/>
                </w:rPr>
                <w:t>4</w:t>
              </w:r>
            </w:ins>
          </w:p>
        </w:tc>
        <w:tc>
          <w:tcPr>
            <w:tcW w:w="1128" w:type="dxa"/>
            <w:tcBorders>
              <w:bottom w:val="single" w:sz="4" w:space="0" w:color="auto"/>
            </w:tcBorders>
            <w:vAlign w:val="center"/>
          </w:tcPr>
          <w:p w14:paraId="08191289" w14:textId="7B6C2063" w:rsidR="003A5EBD" w:rsidRPr="00B33440" w:rsidRDefault="003A5EBD" w:rsidP="00F65346">
            <w:pPr>
              <w:pStyle w:val="TAC"/>
              <w:rPr>
                <w:ins w:id="874" w:author="SAMSUNG4" w:date="2025-11-20T19:14:00Z"/>
              </w:rPr>
            </w:pPr>
            <w:ins w:id="875" w:author="SAMSUNG4" w:date="2025-11-20T19:15:00Z">
              <w:r>
                <w:t>pos1</w:t>
              </w:r>
            </w:ins>
          </w:p>
        </w:tc>
        <w:tc>
          <w:tcPr>
            <w:tcW w:w="810" w:type="dxa"/>
            <w:tcBorders>
              <w:top w:val="single" w:sz="4" w:space="0" w:color="auto"/>
              <w:bottom w:val="single" w:sz="4" w:space="0" w:color="auto"/>
            </w:tcBorders>
            <w:vAlign w:val="center"/>
          </w:tcPr>
          <w:p w14:paraId="44E8D55B" w14:textId="42B44D83" w:rsidR="003A5EBD" w:rsidRDefault="003A5EBD" w:rsidP="00F65346">
            <w:pPr>
              <w:pStyle w:val="TAC"/>
              <w:rPr>
                <w:ins w:id="876" w:author="SAMSUNG4" w:date="2025-11-20T19:14:00Z"/>
                <w:lang w:eastAsia="zh-CN"/>
              </w:rPr>
            </w:pPr>
            <w:ins w:id="877" w:author="SAMSUNG4" w:date="2025-11-20T19:15:00Z">
              <w:r>
                <w:rPr>
                  <w:lang w:eastAsia="zh-CN"/>
                </w:rPr>
                <w:t>1</w:t>
              </w:r>
            </w:ins>
          </w:p>
        </w:tc>
        <w:tc>
          <w:tcPr>
            <w:tcW w:w="810" w:type="dxa"/>
            <w:tcBorders>
              <w:top w:val="single" w:sz="4" w:space="0" w:color="auto"/>
              <w:bottom w:val="single" w:sz="4" w:space="0" w:color="auto"/>
            </w:tcBorders>
            <w:vAlign w:val="center"/>
          </w:tcPr>
          <w:p w14:paraId="334DD7C1" w14:textId="5FF922D0" w:rsidR="003A5EBD" w:rsidRPr="00B33440" w:rsidRDefault="003A5EBD" w:rsidP="00F65346">
            <w:pPr>
              <w:pStyle w:val="TAC"/>
              <w:rPr>
                <w:ins w:id="878" w:author="SAMSUNG4" w:date="2025-11-20T19:14:00Z"/>
                <w:lang w:eastAsia="zh-CN"/>
              </w:rPr>
            </w:pPr>
            <w:ins w:id="879" w:author="SAMSUNG4" w:date="2025-11-20T19:15:00Z">
              <w:r>
                <w:rPr>
                  <w:rFonts w:hint="eastAsia"/>
                  <w:lang w:eastAsia="zh-CN"/>
                </w:rPr>
                <w:t>T</w:t>
              </w:r>
              <w:r>
                <w:rPr>
                  <w:lang w:eastAsia="zh-CN"/>
                </w:rPr>
                <w:t>BD</w:t>
              </w:r>
            </w:ins>
          </w:p>
        </w:tc>
      </w:tr>
    </w:tbl>
    <w:p w14:paraId="295620DB" w14:textId="77777777" w:rsidR="0067339F" w:rsidRPr="00C933A5" w:rsidRDefault="0067339F" w:rsidP="0067339F">
      <w:pPr>
        <w:rPr>
          <w:ins w:id="880" w:author="SAMSUNG3" w:date="2025-11-07T20:20:00Z"/>
          <w:i/>
        </w:rPr>
      </w:pPr>
    </w:p>
    <w:p w14:paraId="68372D59" w14:textId="77777777" w:rsidR="0067339F" w:rsidRPr="008C3753" w:rsidRDefault="0067339F" w:rsidP="0067339F">
      <w:pPr>
        <w:pStyle w:val="TH"/>
        <w:rPr>
          <w:ins w:id="881" w:author="SAMSUNG3" w:date="2025-11-07T20:20:00Z"/>
          <w:rFonts w:eastAsia="Malgun Gothic"/>
        </w:rPr>
      </w:pPr>
      <w:ins w:id="882"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7F15373E" w14:textId="77777777" w:rsidTr="003A5EBD">
        <w:trPr>
          <w:cantSplit/>
          <w:trHeight w:val="450"/>
          <w:jc w:val="center"/>
          <w:ins w:id="883" w:author="SAMSUNG3" w:date="2025-11-07T20:20:00Z"/>
        </w:trPr>
        <w:tc>
          <w:tcPr>
            <w:tcW w:w="1271" w:type="dxa"/>
            <w:tcBorders>
              <w:bottom w:val="single" w:sz="4" w:space="0" w:color="auto"/>
            </w:tcBorders>
            <w:vAlign w:val="center"/>
          </w:tcPr>
          <w:p w14:paraId="27D3AD97" w14:textId="77777777" w:rsidR="003A5EBD" w:rsidRPr="00B33440" w:rsidRDefault="003A5EBD" w:rsidP="00F65346">
            <w:pPr>
              <w:pStyle w:val="TAH"/>
              <w:rPr>
                <w:ins w:id="884" w:author="SAMSUNG3" w:date="2025-11-07T20:20:00Z"/>
              </w:rPr>
            </w:pPr>
            <w:ins w:id="885"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7EB72FCD" w14:textId="77777777" w:rsidR="003A5EBD" w:rsidRPr="00B33440" w:rsidRDefault="003A5EBD" w:rsidP="00F65346">
            <w:pPr>
              <w:pStyle w:val="TAH"/>
              <w:rPr>
                <w:ins w:id="886" w:author="SAMSUNG3" w:date="2025-11-07T20:20:00Z"/>
              </w:rPr>
            </w:pPr>
            <w:ins w:id="887" w:author="SAMSUNG3" w:date="2025-11-07T20:20:00Z">
              <w:r w:rsidRPr="00B33440">
                <w:t xml:space="preserve">Number of </w:t>
              </w:r>
              <w:r>
                <w:t>Rx antennas</w:t>
              </w:r>
            </w:ins>
          </w:p>
        </w:tc>
        <w:tc>
          <w:tcPr>
            <w:tcW w:w="850" w:type="dxa"/>
            <w:tcBorders>
              <w:bottom w:val="single" w:sz="4" w:space="0" w:color="auto"/>
            </w:tcBorders>
            <w:vAlign w:val="center"/>
          </w:tcPr>
          <w:p w14:paraId="54B1C348" w14:textId="77777777" w:rsidR="003A5EBD" w:rsidRPr="00B33440" w:rsidRDefault="003A5EBD" w:rsidP="00F65346">
            <w:pPr>
              <w:pStyle w:val="TAH"/>
              <w:rPr>
                <w:ins w:id="888" w:author="SAMSUNG3" w:date="2025-11-07T20:20:00Z"/>
              </w:rPr>
            </w:pPr>
            <w:ins w:id="889" w:author="SAMSUNG3" w:date="2025-11-07T20:20:00Z">
              <w:r w:rsidRPr="00B33440">
                <w:t>Cyclic prefix</w:t>
              </w:r>
            </w:ins>
          </w:p>
        </w:tc>
        <w:tc>
          <w:tcPr>
            <w:tcW w:w="1559" w:type="dxa"/>
            <w:tcBorders>
              <w:bottom w:val="single" w:sz="4" w:space="0" w:color="auto"/>
            </w:tcBorders>
            <w:vAlign w:val="center"/>
          </w:tcPr>
          <w:p w14:paraId="429D8C14" w14:textId="77777777" w:rsidR="003A5EBD" w:rsidRDefault="003A5EBD" w:rsidP="00F65346">
            <w:pPr>
              <w:pStyle w:val="TAH"/>
              <w:rPr>
                <w:ins w:id="890" w:author="SAMSUNG3" w:date="2025-11-07T20:20:00Z"/>
                <w:lang w:val="fr-FR"/>
              </w:rPr>
            </w:pPr>
            <w:ins w:id="891" w:author="SAMSUNG3" w:date="2025-11-07T20:20:00Z">
              <w:r w:rsidRPr="00363D82">
                <w:rPr>
                  <w:lang w:val="fr-FR"/>
                </w:rPr>
                <w:t xml:space="preserve">Propagation conditions </w:t>
              </w:r>
            </w:ins>
          </w:p>
          <w:p w14:paraId="3113BCD3" w14:textId="77777777" w:rsidR="003A5EBD" w:rsidRPr="00363D82" w:rsidRDefault="003A5EBD" w:rsidP="00F65346">
            <w:pPr>
              <w:pStyle w:val="TAH"/>
              <w:rPr>
                <w:ins w:id="892" w:author="SAMSUNG3" w:date="2025-11-07T20:20:00Z"/>
                <w:lang w:val="fr-FR"/>
              </w:rPr>
            </w:pPr>
            <w:ins w:id="893"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5D3FB129" w14:textId="77777777" w:rsidR="003A5EBD" w:rsidRPr="00B33440" w:rsidRDefault="003A5EBD" w:rsidP="00F65346">
            <w:pPr>
              <w:pStyle w:val="TAH"/>
              <w:rPr>
                <w:ins w:id="894" w:author="SAMSUNG3" w:date="2025-11-07T20:20:00Z"/>
              </w:rPr>
            </w:pPr>
            <w:ins w:id="895" w:author="SAMSUNG3" w:date="2025-11-07T20:20:00Z">
              <w:r w:rsidRPr="00B33440">
                <w:t>Fraction of maximum throughput</w:t>
              </w:r>
            </w:ins>
          </w:p>
        </w:tc>
        <w:tc>
          <w:tcPr>
            <w:tcW w:w="1110" w:type="dxa"/>
            <w:tcBorders>
              <w:bottom w:val="single" w:sz="4" w:space="0" w:color="auto"/>
            </w:tcBorders>
            <w:vAlign w:val="center"/>
          </w:tcPr>
          <w:p w14:paraId="6F7C48CF" w14:textId="77777777" w:rsidR="003A5EBD" w:rsidRPr="00B33440" w:rsidRDefault="003A5EBD" w:rsidP="00F65346">
            <w:pPr>
              <w:pStyle w:val="TAH"/>
              <w:rPr>
                <w:ins w:id="896" w:author="SAMSUNG3" w:date="2025-11-07T20:20:00Z"/>
              </w:rPr>
            </w:pPr>
            <w:ins w:id="897"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0E022204" w14:textId="77777777" w:rsidR="003A5EBD" w:rsidRPr="00B33440" w:rsidRDefault="003A5EBD" w:rsidP="00F65346">
            <w:pPr>
              <w:pStyle w:val="TAH"/>
              <w:rPr>
                <w:ins w:id="898" w:author="SAMSUNG3" w:date="2025-11-07T20:20:00Z"/>
              </w:rPr>
            </w:pPr>
            <w:ins w:id="899" w:author="SAMSUNG3" w:date="2025-11-07T20:20:00Z">
              <w:r w:rsidRPr="00B33440">
                <w:t>Additional DM-RS position</w:t>
              </w:r>
            </w:ins>
          </w:p>
        </w:tc>
        <w:tc>
          <w:tcPr>
            <w:tcW w:w="810" w:type="dxa"/>
            <w:tcBorders>
              <w:bottom w:val="single" w:sz="4" w:space="0" w:color="auto"/>
            </w:tcBorders>
            <w:vAlign w:val="center"/>
          </w:tcPr>
          <w:p w14:paraId="5A1C3E3C" w14:textId="77777777" w:rsidR="003A5EBD" w:rsidRPr="00B33440" w:rsidRDefault="003A5EBD" w:rsidP="00F65346">
            <w:pPr>
              <w:pStyle w:val="TAH"/>
              <w:rPr>
                <w:ins w:id="900" w:author="SAMSUNG3" w:date="2025-11-07T20:20:00Z"/>
                <w:lang w:eastAsia="zh-CN"/>
              </w:rPr>
            </w:pPr>
            <w:ins w:id="901"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088C61B0" w14:textId="77777777" w:rsidR="003A5EBD" w:rsidRPr="00B33440" w:rsidRDefault="003A5EBD" w:rsidP="00F65346">
            <w:pPr>
              <w:pStyle w:val="TAH"/>
              <w:rPr>
                <w:ins w:id="902" w:author="SAMSUNG3" w:date="2025-11-07T20:20:00Z"/>
              </w:rPr>
            </w:pPr>
            <w:ins w:id="903" w:author="SAMSUNG3" w:date="2025-11-07T20:20:00Z">
              <w:r w:rsidRPr="00B33440">
                <w:t>SNR</w:t>
              </w:r>
            </w:ins>
          </w:p>
          <w:p w14:paraId="0C8C57E9" w14:textId="77777777" w:rsidR="003A5EBD" w:rsidRPr="00B33440" w:rsidRDefault="003A5EBD" w:rsidP="00F65346">
            <w:pPr>
              <w:pStyle w:val="TAH"/>
              <w:rPr>
                <w:ins w:id="904" w:author="SAMSUNG3" w:date="2025-11-07T20:20:00Z"/>
              </w:rPr>
            </w:pPr>
            <w:ins w:id="905" w:author="SAMSUNG3" w:date="2025-11-07T20:20:00Z">
              <w:r w:rsidRPr="00B33440">
                <w:t>(dB)</w:t>
              </w:r>
            </w:ins>
          </w:p>
        </w:tc>
      </w:tr>
      <w:tr w:rsidR="00463B8B" w:rsidRPr="00B33440" w14:paraId="595AF32C" w14:textId="77777777" w:rsidTr="00463B8B">
        <w:trPr>
          <w:cantSplit/>
          <w:trHeight w:val="447"/>
          <w:jc w:val="center"/>
          <w:ins w:id="906" w:author="SAMSUNG3" w:date="2025-11-07T20:20:00Z"/>
        </w:trPr>
        <w:tc>
          <w:tcPr>
            <w:tcW w:w="1271" w:type="dxa"/>
            <w:vMerge w:val="restart"/>
            <w:tcBorders>
              <w:top w:val="single" w:sz="4" w:space="0" w:color="auto"/>
            </w:tcBorders>
            <w:shd w:val="clear" w:color="auto" w:fill="auto"/>
            <w:vAlign w:val="center"/>
          </w:tcPr>
          <w:p w14:paraId="6BF54F2A" w14:textId="77777777" w:rsidR="00463B8B" w:rsidRPr="00B33440" w:rsidRDefault="00463B8B" w:rsidP="00F65346">
            <w:pPr>
              <w:pStyle w:val="TAC"/>
              <w:rPr>
                <w:ins w:id="907" w:author="SAMSUNG3" w:date="2025-11-07T20:20:00Z"/>
              </w:rPr>
            </w:pPr>
            <w:ins w:id="908" w:author="SAMSUNG3" w:date="2025-11-07T20:20:00Z">
              <w:r w:rsidRPr="00B33440">
                <w:t>1</w:t>
              </w:r>
            </w:ins>
          </w:p>
        </w:tc>
        <w:tc>
          <w:tcPr>
            <w:tcW w:w="1418" w:type="dxa"/>
            <w:vMerge w:val="restart"/>
            <w:tcBorders>
              <w:top w:val="single" w:sz="4" w:space="0" w:color="auto"/>
            </w:tcBorders>
            <w:shd w:val="clear" w:color="auto" w:fill="auto"/>
            <w:vAlign w:val="center"/>
          </w:tcPr>
          <w:p w14:paraId="3CEAF206" w14:textId="77777777" w:rsidR="00463B8B" w:rsidRPr="00B33440" w:rsidRDefault="00463B8B" w:rsidP="00F65346">
            <w:pPr>
              <w:pStyle w:val="TAC"/>
              <w:rPr>
                <w:ins w:id="909" w:author="SAMSUNG3" w:date="2025-11-07T20:20:00Z"/>
              </w:rPr>
            </w:pPr>
            <w:ins w:id="910" w:author="SAMSUNG3" w:date="2025-11-07T20:20:00Z">
              <w:r>
                <w:t>1</w:t>
              </w:r>
            </w:ins>
          </w:p>
        </w:tc>
        <w:tc>
          <w:tcPr>
            <w:tcW w:w="850" w:type="dxa"/>
            <w:tcBorders>
              <w:top w:val="single" w:sz="4" w:space="0" w:color="auto"/>
            </w:tcBorders>
            <w:vAlign w:val="center"/>
          </w:tcPr>
          <w:p w14:paraId="1C539C16" w14:textId="77777777" w:rsidR="00463B8B" w:rsidRPr="00B33440" w:rsidRDefault="00463B8B" w:rsidP="00F65346">
            <w:pPr>
              <w:pStyle w:val="TAC"/>
              <w:rPr>
                <w:ins w:id="911" w:author="SAMSUNG3" w:date="2025-11-07T20:20:00Z"/>
                <w:rFonts w:cs="Arial"/>
              </w:rPr>
            </w:pPr>
            <w:ins w:id="912" w:author="SAMSUNG3" w:date="2025-11-07T20:20:00Z">
              <w:r w:rsidRPr="00B33440">
                <w:rPr>
                  <w:rFonts w:cs="Arial"/>
                </w:rPr>
                <w:t>Normal</w:t>
              </w:r>
            </w:ins>
          </w:p>
        </w:tc>
        <w:tc>
          <w:tcPr>
            <w:tcW w:w="1559" w:type="dxa"/>
            <w:vMerge w:val="restart"/>
            <w:tcBorders>
              <w:top w:val="single" w:sz="4" w:space="0" w:color="auto"/>
            </w:tcBorders>
            <w:vAlign w:val="center"/>
          </w:tcPr>
          <w:p w14:paraId="4E97AB8B" w14:textId="77777777" w:rsidR="00463B8B" w:rsidRPr="00B33440" w:rsidRDefault="00463B8B" w:rsidP="00F65346">
            <w:pPr>
              <w:pStyle w:val="TAC"/>
              <w:rPr>
                <w:ins w:id="913" w:author="SAMSUNG3" w:date="2025-11-07T20:20:00Z"/>
              </w:rPr>
            </w:pPr>
            <w:ins w:id="914" w:author="SAMSUNG3" w:date="2025-11-07T20:20: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2B9CCC23" w14:textId="77777777" w:rsidR="00463B8B" w:rsidRPr="00B33440" w:rsidRDefault="00463B8B" w:rsidP="00F65346">
            <w:pPr>
              <w:pStyle w:val="TAC"/>
              <w:rPr>
                <w:ins w:id="915" w:author="SAMSUNG3" w:date="2025-11-07T20:20:00Z"/>
              </w:rPr>
            </w:pPr>
            <w:ins w:id="916" w:author="SAMSUNG3" w:date="2025-11-07T20:20:00Z">
              <w:r w:rsidRPr="00B33440">
                <w:t>70 %</w:t>
              </w:r>
            </w:ins>
          </w:p>
        </w:tc>
        <w:tc>
          <w:tcPr>
            <w:tcW w:w="1110" w:type="dxa"/>
            <w:tcBorders>
              <w:top w:val="single" w:sz="4" w:space="0" w:color="auto"/>
            </w:tcBorders>
            <w:vAlign w:val="center"/>
          </w:tcPr>
          <w:p w14:paraId="39502FFC" w14:textId="2F364654" w:rsidR="00463B8B" w:rsidRPr="00B33440" w:rsidRDefault="00F94243" w:rsidP="00F65346">
            <w:pPr>
              <w:pStyle w:val="TAC"/>
              <w:rPr>
                <w:ins w:id="917" w:author="SAMSUNG3" w:date="2025-11-07T20:20:00Z"/>
              </w:rPr>
            </w:pPr>
            <w:ins w:id="918" w:author="SAMSUNG4" w:date="2025-11-20T20:57:00Z">
              <w:r w:rsidRPr="005A3A44">
                <w:rPr>
                  <w:lang w:eastAsia="zh-CN"/>
                </w:rPr>
                <w:t>G-FR1-</w:t>
              </w:r>
              <w:r>
                <w:rPr>
                  <w:rFonts w:hint="eastAsia"/>
                  <w:lang w:eastAsia="zh-CN"/>
                </w:rPr>
                <w:t>NTN-</w:t>
              </w:r>
              <w:r w:rsidRPr="005A3A44">
                <w:rPr>
                  <w:lang w:eastAsia="zh-CN"/>
                </w:rPr>
                <w:t>A3A-</w:t>
              </w:r>
              <w:r>
                <w:rPr>
                  <w:lang w:eastAsia="zh-CN"/>
                </w:rPr>
                <w:t>3</w:t>
              </w:r>
            </w:ins>
            <w:ins w:id="919" w:author="SAMSUNG3" w:date="2025-11-07T20:20:00Z">
              <w:del w:id="920" w:author="SAMSUNG4" w:date="2025-11-20T20:57:00Z">
                <w:r w:rsidR="00463B8B" w:rsidDel="00F94243">
                  <w:delText>TBD</w:delText>
                </w:r>
              </w:del>
            </w:ins>
          </w:p>
        </w:tc>
        <w:tc>
          <w:tcPr>
            <w:tcW w:w="1128" w:type="dxa"/>
            <w:tcBorders>
              <w:top w:val="single" w:sz="4" w:space="0" w:color="auto"/>
            </w:tcBorders>
            <w:vAlign w:val="center"/>
          </w:tcPr>
          <w:p w14:paraId="544DA525" w14:textId="77777777" w:rsidR="00463B8B" w:rsidRPr="00B33440" w:rsidRDefault="00463B8B" w:rsidP="00F65346">
            <w:pPr>
              <w:pStyle w:val="TAC"/>
              <w:rPr>
                <w:ins w:id="921" w:author="SAMSUNG3" w:date="2025-11-07T20:20:00Z"/>
              </w:rPr>
            </w:pPr>
            <w:ins w:id="922" w:author="SAMSUNG3" w:date="2025-11-07T20:20:00Z">
              <w:r>
                <w:t>pos1</w:t>
              </w:r>
            </w:ins>
          </w:p>
        </w:tc>
        <w:tc>
          <w:tcPr>
            <w:tcW w:w="810" w:type="dxa"/>
            <w:tcBorders>
              <w:top w:val="single" w:sz="4" w:space="0" w:color="auto"/>
            </w:tcBorders>
            <w:vAlign w:val="center"/>
          </w:tcPr>
          <w:p w14:paraId="5244FCB8" w14:textId="7D220264" w:rsidR="00463B8B" w:rsidDel="00463B8B" w:rsidRDefault="00463B8B" w:rsidP="00F65346">
            <w:pPr>
              <w:pStyle w:val="TAC"/>
              <w:rPr>
                <w:ins w:id="923" w:author="SAMSUNG3" w:date="2025-11-07T20:20:00Z"/>
                <w:del w:id="924" w:author="SAMSUNG4" w:date="2025-11-20T19:17:00Z"/>
                <w:lang w:eastAsia="zh-CN"/>
              </w:rPr>
            </w:pPr>
            <w:ins w:id="925" w:author="SAMSUNG4" w:date="2025-11-20T19:17:00Z">
              <w:r>
                <w:rPr>
                  <w:lang w:eastAsia="zh-CN"/>
                </w:rPr>
                <w:t>0</w:t>
              </w:r>
            </w:ins>
            <w:ins w:id="926" w:author="SAMSUNG3" w:date="2025-11-07T20:20:00Z">
              <w:del w:id="927" w:author="SAMSUNG4" w:date="2025-11-20T19:17:00Z">
                <w:r w:rsidDel="00463B8B">
                  <w:rPr>
                    <w:rFonts w:hint="eastAsia"/>
                    <w:lang w:eastAsia="zh-CN"/>
                  </w:rPr>
                  <w:delText>0</w:delText>
                </w:r>
              </w:del>
            </w:ins>
          </w:p>
          <w:p w14:paraId="4DA81601" w14:textId="3BA006FF" w:rsidR="00463B8B" w:rsidRDefault="00463B8B" w:rsidP="00463B8B">
            <w:pPr>
              <w:pStyle w:val="TAC"/>
              <w:rPr>
                <w:ins w:id="928" w:author="SAMSUNG3" w:date="2025-11-07T20:20:00Z"/>
                <w:lang w:eastAsia="zh-CN"/>
              </w:rPr>
            </w:pPr>
            <w:ins w:id="929" w:author="SAMSUNG3" w:date="2025-11-07T20:20:00Z">
              <w:del w:id="930" w:author="SAMSUNG4" w:date="2025-11-20T19:17:00Z">
                <w:r w:rsidDel="00463B8B">
                  <w:rPr>
                    <w:rFonts w:hint="eastAsia"/>
                    <w:lang w:eastAsia="zh-CN"/>
                  </w:rPr>
                  <w:delText>1</w:delText>
                </w:r>
              </w:del>
            </w:ins>
          </w:p>
        </w:tc>
        <w:tc>
          <w:tcPr>
            <w:tcW w:w="810" w:type="dxa"/>
            <w:tcBorders>
              <w:top w:val="single" w:sz="4" w:space="0" w:color="auto"/>
            </w:tcBorders>
            <w:vAlign w:val="center"/>
          </w:tcPr>
          <w:p w14:paraId="4461071E" w14:textId="719DD075" w:rsidR="00463B8B" w:rsidRPr="00B33440" w:rsidRDefault="00463B8B" w:rsidP="00F65346">
            <w:pPr>
              <w:pStyle w:val="TAC"/>
              <w:rPr>
                <w:ins w:id="931" w:author="SAMSUNG3" w:date="2025-11-07T20:20:00Z"/>
                <w:lang w:eastAsia="zh-CN"/>
              </w:rPr>
            </w:pPr>
            <w:ins w:id="932" w:author="SAMSUNG4" w:date="2025-11-20T19:18:00Z">
              <w:r>
                <w:rPr>
                  <w:lang w:eastAsia="zh-CN"/>
                </w:rPr>
                <w:t>TBD</w:t>
              </w:r>
            </w:ins>
          </w:p>
        </w:tc>
      </w:tr>
      <w:tr w:rsidR="00463B8B" w:rsidRPr="00B33440" w14:paraId="6209AF64" w14:textId="77777777" w:rsidTr="003A5EBD">
        <w:trPr>
          <w:cantSplit/>
          <w:trHeight w:val="309"/>
          <w:jc w:val="center"/>
          <w:ins w:id="933" w:author="SAMSUNG4" w:date="2025-11-20T19:16:00Z"/>
        </w:trPr>
        <w:tc>
          <w:tcPr>
            <w:tcW w:w="1271" w:type="dxa"/>
            <w:vMerge/>
            <w:shd w:val="clear" w:color="auto" w:fill="auto"/>
            <w:vAlign w:val="center"/>
          </w:tcPr>
          <w:p w14:paraId="13664711" w14:textId="77777777" w:rsidR="00463B8B" w:rsidRPr="00B33440" w:rsidRDefault="00463B8B" w:rsidP="00F65346">
            <w:pPr>
              <w:pStyle w:val="TAC"/>
              <w:rPr>
                <w:ins w:id="934" w:author="SAMSUNG4" w:date="2025-11-20T19:16:00Z"/>
              </w:rPr>
            </w:pPr>
          </w:p>
        </w:tc>
        <w:tc>
          <w:tcPr>
            <w:tcW w:w="1418" w:type="dxa"/>
            <w:vMerge/>
            <w:shd w:val="clear" w:color="auto" w:fill="auto"/>
            <w:vAlign w:val="center"/>
          </w:tcPr>
          <w:p w14:paraId="55C11AE9" w14:textId="77777777" w:rsidR="00463B8B" w:rsidRPr="00B33440" w:rsidRDefault="00463B8B" w:rsidP="00F65346">
            <w:pPr>
              <w:pStyle w:val="TAC"/>
              <w:rPr>
                <w:ins w:id="935" w:author="SAMSUNG4" w:date="2025-11-20T19:16:00Z"/>
              </w:rPr>
            </w:pPr>
          </w:p>
        </w:tc>
        <w:tc>
          <w:tcPr>
            <w:tcW w:w="850" w:type="dxa"/>
            <w:vAlign w:val="center"/>
          </w:tcPr>
          <w:p w14:paraId="6C323E46" w14:textId="78A7AFCA" w:rsidR="00463B8B" w:rsidRPr="00B33440" w:rsidRDefault="00463B8B" w:rsidP="00F65346">
            <w:pPr>
              <w:pStyle w:val="TAC"/>
              <w:rPr>
                <w:ins w:id="936" w:author="SAMSUNG4" w:date="2025-11-20T19:16:00Z"/>
                <w:rFonts w:cs="Arial"/>
              </w:rPr>
            </w:pPr>
            <w:ins w:id="937" w:author="SAMSUNG4" w:date="2025-11-20T19:17:00Z">
              <w:r w:rsidRPr="00B33440">
                <w:rPr>
                  <w:rFonts w:cs="Arial"/>
                </w:rPr>
                <w:t>Normal</w:t>
              </w:r>
            </w:ins>
          </w:p>
        </w:tc>
        <w:tc>
          <w:tcPr>
            <w:tcW w:w="1559" w:type="dxa"/>
            <w:vMerge/>
            <w:vAlign w:val="center"/>
          </w:tcPr>
          <w:p w14:paraId="5E8BF744" w14:textId="77777777" w:rsidR="00463B8B" w:rsidRPr="00B33440" w:rsidRDefault="00463B8B" w:rsidP="00F65346">
            <w:pPr>
              <w:pStyle w:val="TAC"/>
              <w:rPr>
                <w:ins w:id="938" w:author="SAMSUNG4" w:date="2025-11-20T19:16:00Z"/>
              </w:rPr>
            </w:pPr>
          </w:p>
        </w:tc>
        <w:tc>
          <w:tcPr>
            <w:tcW w:w="1276" w:type="dxa"/>
            <w:vAlign w:val="center"/>
          </w:tcPr>
          <w:p w14:paraId="3A99E503" w14:textId="5A3305D9" w:rsidR="00463B8B" w:rsidRPr="00B33440" w:rsidRDefault="00463B8B" w:rsidP="00F65346">
            <w:pPr>
              <w:pStyle w:val="TAC"/>
              <w:rPr>
                <w:ins w:id="939" w:author="SAMSUNG4" w:date="2025-11-20T19:16:00Z"/>
              </w:rPr>
            </w:pPr>
            <w:ins w:id="940" w:author="SAMSUNG4" w:date="2025-11-20T19:17:00Z">
              <w:r w:rsidRPr="00B33440">
                <w:t>70 %</w:t>
              </w:r>
            </w:ins>
          </w:p>
        </w:tc>
        <w:tc>
          <w:tcPr>
            <w:tcW w:w="1110" w:type="dxa"/>
            <w:vAlign w:val="center"/>
          </w:tcPr>
          <w:p w14:paraId="3CF380DA" w14:textId="1623A7AA" w:rsidR="00463B8B" w:rsidRPr="00B33440" w:rsidRDefault="00F94243" w:rsidP="00F65346">
            <w:pPr>
              <w:pStyle w:val="TAC"/>
              <w:rPr>
                <w:ins w:id="941" w:author="SAMSUNG4" w:date="2025-11-20T19:16:00Z"/>
              </w:rPr>
            </w:pPr>
            <w:ins w:id="942" w:author="SAMSUNG4" w:date="2025-11-20T20:57: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64A30016" w14:textId="50F2A045" w:rsidR="00463B8B" w:rsidRPr="00B33440" w:rsidRDefault="00463B8B" w:rsidP="00F65346">
            <w:pPr>
              <w:pStyle w:val="TAC"/>
              <w:rPr>
                <w:ins w:id="943" w:author="SAMSUNG4" w:date="2025-11-20T19:16:00Z"/>
              </w:rPr>
            </w:pPr>
            <w:ins w:id="944" w:author="SAMSUNG4" w:date="2025-11-20T19:17:00Z">
              <w:r>
                <w:t>pos1</w:t>
              </w:r>
            </w:ins>
          </w:p>
        </w:tc>
        <w:tc>
          <w:tcPr>
            <w:tcW w:w="810" w:type="dxa"/>
            <w:tcBorders>
              <w:top w:val="single" w:sz="4" w:space="0" w:color="auto"/>
              <w:bottom w:val="single" w:sz="4" w:space="0" w:color="auto"/>
            </w:tcBorders>
            <w:vAlign w:val="center"/>
          </w:tcPr>
          <w:p w14:paraId="5C47447A" w14:textId="06FB63DE" w:rsidR="00463B8B" w:rsidRDefault="00463B8B" w:rsidP="00F65346">
            <w:pPr>
              <w:pStyle w:val="TAC"/>
              <w:rPr>
                <w:ins w:id="945" w:author="SAMSUNG4" w:date="2025-11-20T19:16:00Z"/>
                <w:lang w:eastAsia="zh-CN"/>
              </w:rPr>
            </w:pPr>
            <w:ins w:id="946" w:author="SAMSUNG4" w:date="2025-11-20T19:17:00Z">
              <w:r>
                <w:rPr>
                  <w:rFonts w:hint="eastAsia"/>
                  <w:lang w:eastAsia="zh-CN"/>
                </w:rPr>
                <w:t>1</w:t>
              </w:r>
            </w:ins>
          </w:p>
        </w:tc>
        <w:tc>
          <w:tcPr>
            <w:tcW w:w="810" w:type="dxa"/>
            <w:tcBorders>
              <w:top w:val="single" w:sz="4" w:space="0" w:color="auto"/>
              <w:bottom w:val="single" w:sz="4" w:space="0" w:color="auto"/>
            </w:tcBorders>
            <w:vAlign w:val="center"/>
          </w:tcPr>
          <w:p w14:paraId="351AD928" w14:textId="5F7C0750" w:rsidR="00463B8B" w:rsidRPr="00B33440" w:rsidRDefault="00463B8B" w:rsidP="00F65346">
            <w:pPr>
              <w:pStyle w:val="TAC"/>
              <w:rPr>
                <w:ins w:id="947" w:author="SAMSUNG4" w:date="2025-11-20T19:16:00Z"/>
              </w:rPr>
            </w:pPr>
            <w:ins w:id="948" w:author="SAMSUNG4" w:date="2025-11-20T19:18:00Z">
              <w:r>
                <w:rPr>
                  <w:lang w:eastAsia="zh-CN"/>
                </w:rPr>
                <w:t>TBD</w:t>
              </w:r>
            </w:ins>
          </w:p>
        </w:tc>
      </w:tr>
      <w:tr w:rsidR="00463B8B" w:rsidRPr="00B33440" w14:paraId="1F916F50" w14:textId="77777777" w:rsidTr="00463B8B">
        <w:trPr>
          <w:cantSplit/>
          <w:trHeight w:val="514"/>
          <w:jc w:val="center"/>
          <w:ins w:id="949" w:author="SAMSUNG3" w:date="2025-11-07T20:20:00Z"/>
        </w:trPr>
        <w:tc>
          <w:tcPr>
            <w:tcW w:w="1271" w:type="dxa"/>
            <w:vMerge w:val="restart"/>
            <w:shd w:val="clear" w:color="auto" w:fill="auto"/>
            <w:vAlign w:val="center"/>
          </w:tcPr>
          <w:p w14:paraId="66DB68C1" w14:textId="77777777" w:rsidR="00463B8B" w:rsidRPr="00B33440" w:rsidRDefault="00463B8B" w:rsidP="00F65346">
            <w:pPr>
              <w:pStyle w:val="TAC"/>
              <w:rPr>
                <w:ins w:id="950" w:author="SAMSUNG3" w:date="2025-11-07T20:20:00Z"/>
                <w:lang w:eastAsia="zh-CN"/>
              </w:rPr>
            </w:pPr>
            <w:ins w:id="951" w:author="SAMSUNG3" w:date="2025-11-07T20:20:00Z">
              <w:r>
                <w:rPr>
                  <w:rFonts w:hint="eastAsia"/>
                  <w:lang w:eastAsia="zh-CN"/>
                </w:rPr>
                <w:t>1</w:t>
              </w:r>
            </w:ins>
          </w:p>
        </w:tc>
        <w:tc>
          <w:tcPr>
            <w:tcW w:w="1418" w:type="dxa"/>
            <w:vMerge w:val="restart"/>
            <w:shd w:val="clear" w:color="auto" w:fill="auto"/>
            <w:vAlign w:val="center"/>
          </w:tcPr>
          <w:p w14:paraId="0A4E9EBD" w14:textId="77777777" w:rsidR="00463B8B" w:rsidRPr="00B33440" w:rsidRDefault="00463B8B" w:rsidP="00F65346">
            <w:pPr>
              <w:pStyle w:val="TAC"/>
              <w:rPr>
                <w:ins w:id="952" w:author="SAMSUNG3" w:date="2025-11-07T20:20:00Z"/>
                <w:lang w:eastAsia="zh-CN"/>
              </w:rPr>
            </w:pPr>
            <w:ins w:id="953" w:author="SAMSUNG3" w:date="2025-11-07T20:20:00Z">
              <w:r>
                <w:rPr>
                  <w:rFonts w:hint="eastAsia"/>
                  <w:lang w:eastAsia="zh-CN"/>
                </w:rPr>
                <w:t>2</w:t>
              </w:r>
            </w:ins>
          </w:p>
        </w:tc>
        <w:tc>
          <w:tcPr>
            <w:tcW w:w="850" w:type="dxa"/>
            <w:vAlign w:val="center"/>
          </w:tcPr>
          <w:p w14:paraId="052C7E59" w14:textId="77777777" w:rsidR="00463B8B" w:rsidRPr="00B33440" w:rsidRDefault="00463B8B" w:rsidP="00F65346">
            <w:pPr>
              <w:pStyle w:val="TAC"/>
              <w:rPr>
                <w:ins w:id="954" w:author="SAMSUNG3" w:date="2025-11-07T20:20:00Z"/>
                <w:rFonts w:cs="Arial"/>
              </w:rPr>
            </w:pPr>
            <w:ins w:id="955" w:author="SAMSUNG3" w:date="2025-11-07T20:20:00Z">
              <w:r w:rsidRPr="00B33440">
                <w:rPr>
                  <w:rFonts w:cs="Arial"/>
                </w:rPr>
                <w:t>Normal</w:t>
              </w:r>
            </w:ins>
          </w:p>
        </w:tc>
        <w:tc>
          <w:tcPr>
            <w:tcW w:w="1559" w:type="dxa"/>
            <w:vAlign w:val="center"/>
          </w:tcPr>
          <w:p w14:paraId="16F7CCF7" w14:textId="77777777" w:rsidR="00463B8B" w:rsidRPr="00B33440" w:rsidRDefault="00463B8B" w:rsidP="00F65346">
            <w:pPr>
              <w:pStyle w:val="TAC"/>
              <w:rPr>
                <w:ins w:id="956" w:author="SAMSUNG3" w:date="2025-11-07T20:20:00Z"/>
              </w:rPr>
            </w:pPr>
            <w:ins w:id="957" w:author="SAMSUNG3" w:date="2025-11-07T20:20:00Z">
              <w:r>
                <w:t>NTN-TDLC5-200</w:t>
              </w:r>
              <w:r>
                <w:rPr>
                  <w:rFonts w:hint="eastAsia"/>
                  <w:lang w:eastAsia="zh-CN"/>
                </w:rPr>
                <w:t xml:space="preserve"> L</w:t>
              </w:r>
              <w:r>
                <w:rPr>
                  <w:lang w:eastAsia="zh-CN"/>
                </w:rPr>
                <w:t>ow</w:t>
              </w:r>
            </w:ins>
          </w:p>
        </w:tc>
        <w:tc>
          <w:tcPr>
            <w:tcW w:w="1276" w:type="dxa"/>
            <w:vAlign w:val="center"/>
          </w:tcPr>
          <w:p w14:paraId="3B7ECEC9" w14:textId="77777777" w:rsidR="00463B8B" w:rsidRPr="00B33440" w:rsidRDefault="00463B8B" w:rsidP="00F65346">
            <w:pPr>
              <w:pStyle w:val="TAC"/>
              <w:rPr>
                <w:ins w:id="958" w:author="SAMSUNG3" w:date="2025-11-07T20:20:00Z"/>
              </w:rPr>
            </w:pPr>
            <w:ins w:id="959" w:author="SAMSUNG3" w:date="2025-11-07T20:20:00Z">
              <w:r w:rsidRPr="00B33440">
                <w:t>70 %</w:t>
              </w:r>
            </w:ins>
          </w:p>
        </w:tc>
        <w:tc>
          <w:tcPr>
            <w:tcW w:w="1110" w:type="dxa"/>
            <w:vAlign w:val="center"/>
          </w:tcPr>
          <w:p w14:paraId="0ACFD18F" w14:textId="741E5719" w:rsidR="00463B8B" w:rsidRPr="00B33440" w:rsidRDefault="00F94243" w:rsidP="00F65346">
            <w:pPr>
              <w:pStyle w:val="TAC"/>
              <w:rPr>
                <w:ins w:id="960" w:author="SAMSUNG3" w:date="2025-11-07T20:20:00Z"/>
              </w:rPr>
            </w:pPr>
            <w:ins w:id="961" w:author="SAMSUNG4" w:date="2025-11-20T20:57:00Z">
              <w:r w:rsidRPr="005A3A44">
                <w:rPr>
                  <w:lang w:eastAsia="zh-CN"/>
                </w:rPr>
                <w:t>G-FR1-</w:t>
              </w:r>
              <w:r>
                <w:rPr>
                  <w:rFonts w:hint="eastAsia"/>
                  <w:lang w:eastAsia="zh-CN"/>
                </w:rPr>
                <w:t>NTN-</w:t>
              </w:r>
              <w:r w:rsidRPr="005A3A44">
                <w:rPr>
                  <w:lang w:eastAsia="zh-CN"/>
                </w:rPr>
                <w:t>A3A-</w:t>
              </w:r>
              <w:r>
                <w:rPr>
                  <w:lang w:eastAsia="zh-CN"/>
                </w:rPr>
                <w:t>3</w:t>
              </w:r>
            </w:ins>
            <w:ins w:id="962" w:author="SAMSUNG3" w:date="2025-11-07T20:20:00Z">
              <w:del w:id="963" w:author="SAMSUNG4" w:date="2025-11-20T20:57:00Z">
                <w:r w:rsidR="00463B8B" w:rsidDel="00F94243">
                  <w:delText>TBD</w:delText>
                </w:r>
              </w:del>
            </w:ins>
          </w:p>
        </w:tc>
        <w:tc>
          <w:tcPr>
            <w:tcW w:w="1128" w:type="dxa"/>
            <w:vAlign w:val="center"/>
          </w:tcPr>
          <w:p w14:paraId="61A71AF0" w14:textId="77777777" w:rsidR="00463B8B" w:rsidRPr="00B33440" w:rsidRDefault="00463B8B" w:rsidP="00F65346">
            <w:pPr>
              <w:pStyle w:val="TAC"/>
              <w:rPr>
                <w:ins w:id="964" w:author="SAMSUNG3" w:date="2025-11-07T20:20:00Z"/>
              </w:rPr>
            </w:pPr>
            <w:ins w:id="965" w:author="SAMSUNG3" w:date="2025-11-07T20:20:00Z">
              <w:r>
                <w:t>pos1</w:t>
              </w:r>
            </w:ins>
          </w:p>
        </w:tc>
        <w:tc>
          <w:tcPr>
            <w:tcW w:w="810" w:type="dxa"/>
            <w:tcBorders>
              <w:top w:val="single" w:sz="4" w:space="0" w:color="auto"/>
            </w:tcBorders>
            <w:vAlign w:val="center"/>
          </w:tcPr>
          <w:p w14:paraId="7446E2D0" w14:textId="77777777" w:rsidR="00463B8B" w:rsidDel="00463B8B" w:rsidRDefault="00463B8B" w:rsidP="00F65346">
            <w:pPr>
              <w:pStyle w:val="TAC"/>
              <w:rPr>
                <w:ins w:id="966" w:author="SAMSUNG3" w:date="2025-11-07T20:20:00Z"/>
                <w:del w:id="967" w:author="SAMSUNG4" w:date="2025-11-20T19:21:00Z"/>
                <w:lang w:eastAsia="zh-CN"/>
              </w:rPr>
            </w:pPr>
            <w:ins w:id="968" w:author="SAMSUNG3" w:date="2025-11-07T20:20:00Z">
              <w:r>
                <w:rPr>
                  <w:rFonts w:hint="eastAsia"/>
                  <w:lang w:eastAsia="zh-CN"/>
                </w:rPr>
                <w:t>0</w:t>
              </w:r>
            </w:ins>
          </w:p>
          <w:p w14:paraId="2BE76D33" w14:textId="5E784C6F" w:rsidR="00463B8B" w:rsidRDefault="00463B8B" w:rsidP="00463B8B">
            <w:pPr>
              <w:pStyle w:val="TAC"/>
              <w:rPr>
                <w:ins w:id="969" w:author="SAMSUNG3" w:date="2025-11-07T20:20:00Z"/>
                <w:lang w:eastAsia="zh-CN"/>
              </w:rPr>
            </w:pPr>
            <w:ins w:id="970" w:author="SAMSUNG3" w:date="2025-11-07T20:20:00Z">
              <w:del w:id="971" w:author="SAMSUNG4" w:date="2025-11-20T19:20:00Z">
                <w:r w:rsidDel="00463B8B">
                  <w:rPr>
                    <w:rFonts w:hint="eastAsia"/>
                    <w:lang w:eastAsia="zh-CN"/>
                  </w:rPr>
                  <w:delText>1</w:delText>
                </w:r>
              </w:del>
            </w:ins>
          </w:p>
        </w:tc>
        <w:tc>
          <w:tcPr>
            <w:tcW w:w="810" w:type="dxa"/>
            <w:tcBorders>
              <w:top w:val="single" w:sz="4" w:space="0" w:color="auto"/>
            </w:tcBorders>
            <w:vAlign w:val="center"/>
          </w:tcPr>
          <w:p w14:paraId="6854FD97" w14:textId="7C07A76A" w:rsidR="00463B8B" w:rsidRPr="00B33440" w:rsidRDefault="00463B8B" w:rsidP="00F65346">
            <w:pPr>
              <w:pStyle w:val="TAC"/>
              <w:rPr>
                <w:ins w:id="972" w:author="SAMSUNG3" w:date="2025-11-07T20:20:00Z"/>
                <w:lang w:eastAsia="zh-CN"/>
              </w:rPr>
            </w:pPr>
            <w:ins w:id="973" w:author="SAMSUNG4" w:date="2025-11-20T19:21:00Z">
              <w:r>
                <w:rPr>
                  <w:lang w:eastAsia="zh-CN"/>
                </w:rPr>
                <w:t>TBD</w:t>
              </w:r>
            </w:ins>
          </w:p>
        </w:tc>
      </w:tr>
      <w:tr w:rsidR="00463B8B" w:rsidRPr="00B33440" w14:paraId="2759E2D8" w14:textId="77777777" w:rsidTr="003A5EBD">
        <w:trPr>
          <w:cantSplit/>
          <w:trHeight w:val="309"/>
          <w:jc w:val="center"/>
          <w:ins w:id="974" w:author="SAMSUNG4" w:date="2025-11-20T19:16:00Z"/>
        </w:trPr>
        <w:tc>
          <w:tcPr>
            <w:tcW w:w="1271" w:type="dxa"/>
            <w:vMerge/>
            <w:shd w:val="clear" w:color="auto" w:fill="auto"/>
            <w:vAlign w:val="center"/>
          </w:tcPr>
          <w:p w14:paraId="5ED08440" w14:textId="77777777" w:rsidR="00463B8B" w:rsidRPr="00B33440" w:rsidRDefault="00463B8B" w:rsidP="00F65346">
            <w:pPr>
              <w:pStyle w:val="TAC"/>
              <w:rPr>
                <w:ins w:id="975" w:author="SAMSUNG4" w:date="2025-11-20T19:16:00Z"/>
              </w:rPr>
            </w:pPr>
          </w:p>
        </w:tc>
        <w:tc>
          <w:tcPr>
            <w:tcW w:w="1418" w:type="dxa"/>
            <w:vMerge/>
            <w:shd w:val="clear" w:color="auto" w:fill="auto"/>
            <w:vAlign w:val="center"/>
          </w:tcPr>
          <w:p w14:paraId="006E75CD" w14:textId="77777777" w:rsidR="00463B8B" w:rsidRPr="00B33440" w:rsidRDefault="00463B8B" w:rsidP="00F65346">
            <w:pPr>
              <w:pStyle w:val="TAC"/>
              <w:rPr>
                <w:ins w:id="976" w:author="SAMSUNG4" w:date="2025-11-20T19:16:00Z"/>
              </w:rPr>
            </w:pPr>
          </w:p>
        </w:tc>
        <w:tc>
          <w:tcPr>
            <w:tcW w:w="850" w:type="dxa"/>
            <w:tcBorders>
              <w:bottom w:val="single" w:sz="4" w:space="0" w:color="auto"/>
            </w:tcBorders>
            <w:vAlign w:val="center"/>
          </w:tcPr>
          <w:p w14:paraId="28A9F830" w14:textId="63FB0CB3" w:rsidR="00463B8B" w:rsidRPr="00B33440" w:rsidRDefault="00463B8B" w:rsidP="00F65346">
            <w:pPr>
              <w:pStyle w:val="TAC"/>
              <w:rPr>
                <w:ins w:id="977" w:author="SAMSUNG4" w:date="2025-11-20T19:16:00Z"/>
                <w:rFonts w:cs="Arial"/>
              </w:rPr>
            </w:pPr>
            <w:ins w:id="978" w:author="SAMSUNG4" w:date="2025-11-20T19:19:00Z">
              <w:r w:rsidRPr="00B33440">
                <w:rPr>
                  <w:rFonts w:cs="Arial"/>
                </w:rPr>
                <w:t>Normal</w:t>
              </w:r>
            </w:ins>
          </w:p>
        </w:tc>
        <w:tc>
          <w:tcPr>
            <w:tcW w:w="1559" w:type="dxa"/>
            <w:tcBorders>
              <w:bottom w:val="single" w:sz="4" w:space="0" w:color="auto"/>
            </w:tcBorders>
            <w:vAlign w:val="center"/>
          </w:tcPr>
          <w:p w14:paraId="1BA3248E" w14:textId="2F7F7F43" w:rsidR="00463B8B" w:rsidRPr="00B33440" w:rsidRDefault="00463B8B" w:rsidP="00F65346">
            <w:pPr>
              <w:pStyle w:val="TAC"/>
              <w:rPr>
                <w:ins w:id="979" w:author="SAMSUNG4" w:date="2025-11-20T19:16:00Z"/>
              </w:rPr>
            </w:pPr>
            <w:ins w:id="980" w:author="SAMSUNG4" w:date="2025-11-20T19:19:00Z">
              <w:r>
                <w:t>NTN-TDLC5-200</w:t>
              </w:r>
              <w:r>
                <w:rPr>
                  <w:rFonts w:hint="eastAsia"/>
                  <w:lang w:eastAsia="zh-CN"/>
                </w:rPr>
                <w:t xml:space="preserve"> L</w:t>
              </w:r>
              <w:r>
                <w:rPr>
                  <w:lang w:eastAsia="zh-CN"/>
                </w:rPr>
                <w:t>ow</w:t>
              </w:r>
            </w:ins>
          </w:p>
        </w:tc>
        <w:tc>
          <w:tcPr>
            <w:tcW w:w="1276" w:type="dxa"/>
            <w:tcBorders>
              <w:bottom w:val="single" w:sz="4" w:space="0" w:color="auto"/>
            </w:tcBorders>
            <w:vAlign w:val="center"/>
          </w:tcPr>
          <w:p w14:paraId="5CBE15C4" w14:textId="4DBCAF54" w:rsidR="00463B8B" w:rsidRPr="00B33440" w:rsidRDefault="00463B8B" w:rsidP="00F65346">
            <w:pPr>
              <w:pStyle w:val="TAC"/>
              <w:rPr>
                <w:ins w:id="981" w:author="SAMSUNG4" w:date="2025-11-20T19:16:00Z"/>
              </w:rPr>
            </w:pPr>
            <w:ins w:id="982" w:author="SAMSUNG4" w:date="2025-11-20T19:19:00Z">
              <w:r w:rsidRPr="00B33440">
                <w:t>70 %</w:t>
              </w:r>
            </w:ins>
          </w:p>
        </w:tc>
        <w:tc>
          <w:tcPr>
            <w:tcW w:w="1110" w:type="dxa"/>
            <w:tcBorders>
              <w:bottom w:val="single" w:sz="4" w:space="0" w:color="auto"/>
            </w:tcBorders>
            <w:vAlign w:val="center"/>
          </w:tcPr>
          <w:p w14:paraId="0355EEEA" w14:textId="668080AE" w:rsidR="00463B8B" w:rsidRPr="00B33440" w:rsidRDefault="00F94243" w:rsidP="00F65346">
            <w:pPr>
              <w:pStyle w:val="TAC"/>
              <w:rPr>
                <w:ins w:id="983" w:author="SAMSUNG4" w:date="2025-11-20T19:16:00Z"/>
              </w:rPr>
            </w:pPr>
            <w:ins w:id="984" w:author="SAMSUNG4" w:date="2025-11-20T20:57: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bottom w:val="single" w:sz="4" w:space="0" w:color="auto"/>
            </w:tcBorders>
            <w:vAlign w:val="center"/>
          </w:tcPr>
          <w:p w14:paraId="12BB359E" w14:textId="0C635BD4" w:rsidR="00463B8B" w:rsidRPr="00B33440" w:rsidRDefault="00463B8B" w:rsidP="00F65346">
            <w:pPr>
              <w:pStyle w:val="TAC"/>
              <w:rPr>
                <w:ins w:id="985" w:author="SAMSUNG4" w:date="2025-11-20T19:16:00Z"/>
              </w:rPr>
            </w:pPr>
            <w:ins w:id="986" w:author="SAMSUNG4" w:date="2025-11-20T19:20:00Z">
              <w:r>
                <w:t>pos1</w:t>
              </w:r>
            </w:ins>
          </w:p>
        </w:tc>
        <w:tc>
          <w:tcPr>
            <w:tcW w:w="810" w:type="dxa"/>
            <w:tcBorders>
              <w:top w:val="single" w:sz="4" w:space="0" w:color="auto"/>
              <w:bottom w:val="single" w:sz="4" w:space="0" w:color="auto"/>
            </w:tcBorders>
            <w:vAlign w:val="center"/>
          </w:tcPr>
          <w:p w14:paraId="3304A120" w14:textId="5AC6902F" w:rsidR="00463B8B" w:rsidRDefault="00463B8B" w:rsidP="00F65346">
            <w:pPr>
              <w:pStyle w:val="TAC"/>
              <w:rPr>
                <w:ins w:id="987" w:author="SAMSUNG4" w:date="2025-11-20T19:16:00Z"/>
                <w:lang w:eastAsia="zh-CN"/>
              </w:rPr>
            </w:pPr>
            <w:ins w:id="988" w:author="SAMSUNG4" w:date="2025-11-20T19:20:00Z">
              <w:r>
                <w:rPr>
                  <w:rFonts w:hint="eastAsia"/>
                  <w:lang w:eastAsia="zh-CN"/>
                </w:rPr>
                <w:t>1</w:t>
              </w:r>
            </w:ins>
          </w:p>
        </w:tc>
        <w:tc>
          <w:tcPr>
            <w:tcW w:w="810" w:type="dxa"/>
            <w:tcBorders>
              <w:top w:val="single" w:sz="4" w:space="0" w:color="auto"/>
              <w:bottom w:val="single" w:sz="4" w:space="0" w:color="auto"/>
            </w:tcBorders>
            <w:vAlign w:val="center"/>
          </w:tcPr>
          <w:p w14:paraId="53A62157" w14:textId="5D1FA754" w:rsidR="00463B8B" w:rsidRPr="00B33440" w:rsidRDefault="00463B8B" w:rsidP="00F65346">
            <w:pPr>
              <w:pStyle w:val="TAC"/>
              <w:rPr>
                <w:ins w:id="989" w:author="SAMSUNG4" w:date="2025-11-20T19:16:00Z"/>
                <w:lang w:eastAsia="zh-CN"/>
              </w:rPr>
            </w:pPr>
            <w:ins w:id="990" w:author="SAMSUNG4" w:date="2025-11-20T19:20:00Z">
              <w:r>
                <w:rPr>
                  <w:lang w:eastAsia="zh-CN"/>
                </w:rPr>
                <w:t>TBD</w:t>
              </w:r>
            </w:ins>
          </w:p>
        </w:tc>
      </w:tr>
    </w:tbl>
    <w:p w14:paraId="31D156AB" w14:textId="77777777" w:rsidR="0067339F" w:rsidRDefault="0067339F" w:rsidP="0067339F">
      <w:pPr>
        <w:rPr>
          <w:ins w:id="991" w:author="SAMSUNG3" w:date="2025-11-07T20:20:00Z"/>
          <w:noProof/>
          <w:lang w:eastAsia="zh-CN"/>
        </w:rPr>
      </w:pPr>
    </w:p>
    <w:p w14:paraId="46F6BE2E" w14:textId="77777777" w:rsidR="0067339F" w:rsidRPr="008C3753" w:rsidRDefault="0067339F" w:rsidP="0067339F">
      <w:pPr>
        <w:pStyle w:val="TH"/>
        <w:rPr>
          <w:ins w:id="992" w:author="SAMSUNG3" w:date="2025-11-07T20:20:00Z"/>
          <w:rFonts w:eastAsia="Malgun Gothic"/>
        </w:rPr>
      </w:pPr>
      <w:ins w:id="993"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6DD9880B" w14:textId="77777777" w:rsidTr="003A5EBD">
        <w:trPr>
          <w:cantSplit/>
          <w:trHeight w:val="450"/>
          <w:jc w:val="center"/>
          <w:ins w:id="994" w:author="SAMSUNG3" w:date="2025-11-07T20:20:00Z"/>
        </w:trPr>
        <w:tc>
          <w:tcPr>
            <w:tcW w:w="1271" w:type="dxa"/>
            <w:tcBorders>
              <w:bottom w:val="single" w:sz="4" w:space="0" w:color="auto"/>
            </w:tcBorders>
            <w:vAlign w:val="center"/>
          </w:tcPr>
          <w:p w14:paraId="02EABF4F" w14:textId="77777777" w:rsidR="003A5EBD" w:rsidRPr="00B33440" w:rsidRDefault="003A5EBD" w:rsidP="00F65346">
            <w:pPr>
              <w:pStyle w:val="TAH"/>
              <w:rPr>
                <w:ins w:id="995" w:author="SAMSUNG3" w:date="2025-11-07T20:20:00Z"/>
              </w:rPr>
            </w:pPr>
            <w:ins w:id="996"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02B9EFF4" w14:textId="77777777" w:rsidR="003A5EBD" w:rsidRPr="00B33440" w:rsidRDefault="003A5EBD" w:rsidP="00F65346">
            <w:pPr>
              <w:pStyle w:val="TAH"/>
              <w:rPr>
                <w:ins w:id="997" w:author="SAMSUNG3" w:date="2025-11-07T20:20:00Z"/>
              </w:rPr>
            </w:pPr>
            <w:ins w:id="998" w:author="SAMSUNG3" w:date="2025-11-07T20:20:00Z">
              <w:r w:rsidRPr="00B33440">
                <w:t xml:space="preserve">Number of </w:t>
              </w:r>
              <w:r>
                <w:t>Rx antennas</w:t>
              </w:r>
            </w:ins>
          </w:p>
        </w:tc>
        <w:tc>
          <w:tcPr>
            <w:tcW w:w="850" w:type="dxa"/>
            <w:tcBorders>
              <w:bottom w:val="single" w:sz="4" w:space="0" w:color="auto"/>
            </w:tcBorders>
            <w:vAlign w:val="center"/>
          </w:tcPr>
          <w:p w14:paraId="3237043D" w14:textId="77777777" w:rsidR="003A5EBD" w:rsidRPr="00B33440" w:rsidRDefault="003A5EBD" w:rsidP="00F65346">
            <w:pPr>
              <w:pStyle w:val="TAH"/>
              <w:rPr>
                <w:ins w:id="999" w:author="SAMSUNG3" w:date="2025-11-07T20:20:00Z"/>
              </w:rPr>
            </w:pPr>
            <w:ins w:id="1000" w:author="SAMSUNG3" w:date="2025-11-07T20:20:00Z">
              <w:r w:rsidRPr="00B33440">
                <w:t>Cyclic prefix</w:t>
              </w:r>
            </w:ins>
          </w:p>
        </w:tc>
        <w:tc>
          <w:tcPr>
            <w:tcW w:w="1559" w:type="dxa"/>
            <w:tcBorders>
              <w:bottom w:val="single" w:sz="4" w:space="0" w:color="auto"/>
            </w:tcBorders>
            <w:vAlign w:val="center"/>
          </w:tcPr>
          <w:p w14:paraId="03AA632A" w14:textId="77777777" w:rsidR="003A5EBD" w:rsidRDefault="003A5EBD" w:rsidP="00F65346">
            <w:pPr>
              <w:pStyle w:val="TAH"/>
              <w:rPr>
                <w:ins w:id="1001" w:author="SAMSUNG3" w:date="2025-11-07T20:20:00Z"/>
                <w:lang w:val="fr-FR"/>
              </w:rPr>
            </w:pPr>
            <w:ins w:id="1002" w:author="SAMSUNG3" w:date="2025-11-07T20:20:00Z">
              <w:r w:rsidRPr="00363D82">
                <w:rPr>
                  <w:lang w:val="fr-FR"/>
                </w:rPr>
                <w:t xml:space="preserve">Propagation conditions </w:t>
              </w:r>
            </w:ins>
          </w:p>
          <w:p w14:paraId="3AAAE746" w14:textId="77777777" w:rsidR="003A5EBD" w:rsidRPr="00363D82" w:rsidRDefault="003A5EBD" w:rsidP="00F65346">
            <w:pPr>
              <w:pStyle w:val="TAH"/>
              <w:rPr>
                <w:ins w:id="1003" w:author="SAMSUNG3" w:date="2025-11-07T20:20:00Z"/>
                <w:lang w:val="fr-FR"/>
              </w:rPr>
            </w:pPr>
            <w:ins w:id="1004"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497737EE" w14:textId="77777777" w:rsidR="003A5EBD" w:rsidRPr="00B33440" w:rsidRDefault="003A5EBD" w:rsidP="00F65346">
            <w:pPr>
              <w:pStyle w:val="TAH"/>
              <w:rPr>
                <w:ins w:id="1005" w:author="SAMSUNG3" w:date="2025-11-07T20:20:00Z"/>
              </w:rPr>
            </w:pPr>
            <w:ins w:id="1006" w:author="SAMSUNG3" w:date="2025-11-07T20:20:00Z">
              <w:r w:rsidRPr="00B33440">
                <w:t>Fraction of maximum throughput</w:t>
              </w:r>
            </w:ins>
          </w:p>
        </w:tc>
        <w:tc>
          <w:tcPr>
            <w:tcW w:w="1110" w:type="dxa"/>
            <w:tcBorders>
              <w:bottom w:val="single" w:sz="4" w:space="0" w:color="auto"/>
            </w:tcBorders>
            <w:vAlign w:val="center"/>
          </w:tcPr>
          <w:p w14:paraId="7DA97495" w14:textId="77777777" w:rsidR="003A5EBD" w:rsidRPr="00B33440" w:rsidRDefault="003A5EBD" w:rsidP="00F65346">
            <w:pPr>
              <w:pStyle w:val="TAH"/>
              <w:rPr>
                <w:ins w:id="1007" w:author="SAMSUNG3" w:date="2025-11-07T20:20:00Z"/>
              </w:rPr>
            </w:pPr>
            <w:ins w:id="1008"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68EA7123" w14:textId="77777777" w:rsidR="003A5EBD" w:rsidRPr="00B33440" w:rsidRDefault="003A5EBD" w:rsidP="00F65346">
            <w:pPr>
              <w:pStyle w:val="TAH"/>
              <w:rPr>
                <w:ins w:id="1009" w:author="SAMSUNG3" w:date="2025-11-07T20:20:00Z"/>
              </w:rPr>
            </w:pPr>
            <w:ins w:id="1010" w:author="SAMSUNG3" w:date="2025-11-07T20:20:00Z">
              <w:r w:rsidRPr="00B33440">
                <w:t>Additional DM-RS position</w:t>
              </w:r>
            </w:ins>
          </w:p>
        </w:tc>
        <w:tc>
          <w:tcPr>
            <w:tcW w:w="810" w:type="dxa"/>
            <w:tcBorders>
              <w:bottom w:val="single" w:sz="4" w:space="0" w:color="auto"/>
            </w:tcBorders>
            <w:vAlign w:val="center"/>
          </w:tcPr>
          <w:p w14:paraId="66C9F2FA" w14:textId="77777777" w:rsidR="003A5EBD" w:rsidRPr="00B33440" w:rsidRDefault="003A5EBD" w:rsidP="00F65346">
            <w:pPr>
              <w:pStyle w:val="TAH"/>
              <w:rPr>
                <w:ins w:id="1011" w:author="SAMSUNG3" w:date="2025-11-07T20:20:00Z"/>
                <w:lang w:eastAsia="zh-CN"/>
              </w:rPr>
            </w:pPr>
            <w:ins w:id="1012"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6C7B53AF" w14:textId="77777777" w:rsidR="003A5EBD" w:rsidRPr="00B33440" w:rsidRDefault="003A5EBD" w:rsidP="00F65346">
            <w:pPr>
              <w:pStyle w:val="TAH"/>
              <w:rPr>
                <w:ins w:id="1013" w:author="SAMSUNG3" w:date="2025-11-07T20:20:00Z"/>
              </w:rPr>
            </w:pPr>
            <w:ins w:id="1014" w:author="SAMSUNG3" w:date="2025-11-07T20:20:00Z">
              <w:r w:rsidRPr="00B33440">
                <w:t>SNR</w:t>
              </w:r>
            </w:ins>
          </w:p>
          <w:p w14:paraId="52464BDF" w14:textId="77777777" w:rsidR="003A5EBD" w:rsidRPr="00B33440" w:rsidRDefault="003A5EBD" w:rsidP="00F65346">
            <w:pPr>
              <w:pStyle w:val="TAH"/>
              <w:rPr>
                <w:ins w:id="1015" w:author="SAMSUNG3" w:date="2025-11-07T20:20:00Z"/>
              </w:rPr>
            </w:pPr>
            <w:ins w:id="1016" w:author="SAMSUNG3" w:date="2025-11-07T20:20:00Z">
              <w:r w:rsidRPr="00B33440">
                <w:t>(dB)</w:t>
              </w:r>
            </w:ins>
          </w:p>
        </w:tc>
      </w:tr>
      <w:tr w:rsidR="00463B8B" w:rsidRPr="00B33440" w14:paraId="3525B23D" w14:textId="77777777" w:rsidTr="00463B8B">
        <w:trPr>
          <w:cantSplit/>
          <w:trHeight w:val="427"/>
          <w:jc w:val="center"/>
          <w:ins w:id="1017" w:author="SAMSUNG3" w:date="2025-11-07T20:20:00Z"/>
        </w:trPr>
        <w:tc>
          <w:tcPr>
            <w:tcW w:w="1271" w:type="dxa"/>
            <w:vMerge w:val="restart"/>
            <w:tcBorders>
              <w:top w:val="single" w:sz="4" w:space="0" w:color="auto"/>
            </w:tcBorders>
            <w:shd w:val="clear" w:color="auto" w:fill="auto"/>
            <w:vAlign w:val="center"/>
          </w:tcPr>
          <w:p w14:paraId="4D450CA0" w14:textId="77777777" w:rsidR="00463B8B" w:rsidRPr="00B33440" w:rsidRDefault="00463B8B" w:rsidP="00F65346">
            <w:pPr>
              <w:pStyle w:val="TAC"/>
              <w:rPr>
                <w:ins w:id="1018" w:author="SAMSUNG3" w:date="2025-11-07T20:20:00Z"/>
              </w:rPr>
            </w:pPr>
            <w:ins w:id="1019" w:author="SAMSUNG3" w:date="2025-11-07T20:20:00Z">
              <w:r w:rsidRPr="00B33440">
                <w:t>1</w:t>
              </w:r>
            </w:ins>
          </w:p>
        </w:tc>
        <w:tc>
          <w:tcPr>
            <w:tcW w:w="1418" w:type="dxa"/>
            <w:vMerge w:val="restart"/>
            <w:tcBorders>
              <w:top w:val="single" w:sz="4" w:space="0" w:color="auto"/>
            </w:tcBorders>
            <w:shd w:val="clear" w:color="auto" w:fill="auto"/>
            <w:vAlign w:val="center"/>
          </w:tcPr>
          <w:p w14:paraId="6D022F10" w14:textId="77777777" w:rsidR="00463B8B" w:rsidRPr="00B33440" w:rsidRDefault="00463B8B" w:rsidP="00F65346">
            <w:pPr>
              <w:pStyle w:val="TAC"/>
              <w:rPr>
                <w:ins w:id="1020" w:author="SAMSUNG3" w:date="2025-11-07T20:20:00Z"/>
              </w:rPr>
            </w:pPr>
            <w:ins w:id="1021" w:author="SAMSUNG3" w:date="2025-11-07T20:20:00Z">
              <w:r>
                <w:t>1</w:t>
              </w:r>
            </w:ins>
          </w:p>
        </w:tc>
        <w:tc>
          <w:tcPr>
            <w:tcW w:w="850" w:type="dxa"/>
            <w:tcBorders>
              <w:top w:val="single" w:sz="4" w:space="0" w:color="auto"/>
            </w:tcBorders>
            <w:vAlign w:val="center"/>
          </w:tcPr>
          <w:p w14:paraId="07D469F5" w14:textId="77777777" w:rsidR="00463B8B" w:rsidRPr="00B33440" w:rsidRDefault="00463B8B" w:rsidP="00F65346">
            <w:pPr>
              <w:pStyle w:val="TAC"/>
              <w:rPr>
                <w:ins w:id="1022" w:author="SAMSUNG3" w:date="2025-11-07T20:20:00Z"/>
                <w:rFonts w:cs="Arial"/>
              </w:rPr>
            </w:pPr>
            <w:ins w:id="1023" w:author="SAMSUNG3" w:date="2025-11-07T20:20:00Z">
              <w:r w:rsidRPr="00B33440">
                <w:rPr>
                  <w:rFonts w:cs="Arial"/>
                </w:rPr>
                <w:t>Normal</w:t>
              </w:r>
            </w:ins>
          </w:p>
        </w:tc>
        <w:tc>
          <w:tcPr>
            <w:tcW w:w="1559" w:type="dxa"/>
            <w:vMerge w:val="restart"/>
            <w:tcBorders>
              <w:top w:val="single" w:sz="4" w:space="0" w:color="auto"/>
            </w:tcBorders>
            <w:vAlign w:val="center"/>
          </w:tcPr>
          <w:p w14:paraId="7AF19A44" w14:textId="77777777" w:rsidR="00463B8B" w:rsidRPr="00B33440" w:rsidRDefault="00463B8B" w:rsidP="00F65346">
            <w:pPr>
              <w:pStyle w:val="TAC"/>
              <w:rPr>
                <w:ins w:id="1024" w:author="SAMSUNG3" w:date="2025-11-07T20:20:00Z"/>
              </w:rPr>
            </w:pPr>
            <w:ins w:id="1025" w:author="SAMSUNG3" w:date="2025-11-07T20:20: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21B820BC" w14:textId="77777777" w:rsidR="00463B8B" w:rsidRPr="00B33440" w:rsidRDefault="00463B8B" w:rsidP="00F65346">
            <w:pPr>
              <w:pStyle w:val="TAC"/>
              <w:rPr>
                <w:ins w:id="1026" w:author="SAMSUNG3" w:date="2025-11-07T20:20:00Z"/>
              </w:rPr>
            </w:pPr>
            <w:ins w:id="1027" w:author="SAMSUNG3" w:date="2025-11-07T20:20:00Z">
              <w:r w:rsidRPr="00B33440">
                <w:t>70 %</w:t>
              </w:r>
            </w:ins>
          </w:p>
        </w:tc>
        <w:tc>
          <w:tcPr>
            <w:tcW w:w="1110" w:type="dxa"/>
            <w:tcBorders>
              <w:top w:val="single" w:sz="4" w:space="0" w:color="auto"/>
            </w:tcBorders>
            <w:vAlign w:val="center"/>
          </w:tcPr>
          <w:p w14:paraId="2FCC93DB" w14:textId="56900F71" w:rsidR="00463B8B" w:rsidRPr="00B33440" w:rsidRDefault="00F94243" w:rsidP="00F65346">
            <w:pPr>
              <w:pStyle w:val="TAC"/>
              <w:rPr>
                <w:ins w:id="1028" w:author="SAMSUNG3" w:date="2025-11-07T20:20:00Z"/>
              </w:rPr>
            </w:pPr>
            <w:ins w:id="1029" w:author="SAMSUNG4" w:date="2025-11-20T20:57:00Z">
              <w:r w:rsidRPr="005A3A44">
                <w:rPr>
                  <w:lang w:eastAsia="zh-CN"/>
                </w:rPr>
                <w:t>G-FR1-</w:t>
              </w:r>
              <w:r>
                <w:rPr>
                  <w:rFonts w:hint="eastAsia"/>
                  <w:lang w:eastAsia="zh-CN"/>
                </w:rPr>
                <w:t>NTN-</w:t>
              </w:r>
              <w:r w:rsidRPr="005A3A44">
                <w:rPr>
                  <w:lang w:eastAsia="zh-CN"/>
                </w:rPr>
                <w:t>A3A-</w:t>
              </w:r>
              <w:r w:rsidR="006008B8">
                <w:rPr>
                  <w:lang w:eastAsia="zh-CN"/>
                </w:rPr>
                <w:t>4</w:t>
              </w:r>
            </w:ins>
            <w:ins w:id="1030" w:author="SAMSUNG3" w:date="2025-11-07T20:20:00Z">
              <w:del w:id="1031" w:author="SAMSUNG4" w:date="2025-11-20T20:57:00Z">
                <w:r w:rsidR="00463B8B" w:rsidDel="00F94243">
                  <w:delText>TBD</w:delText>
                </w:r>
              </w:del>
            </w:ins>
          </w:p>
        </w:tc>
        <w:tc>
          <w:tcPr>
            <w:tcW w:w="1128" w:type="dxa"/>
            <w:tcBorders>
              <w:top w:val="single" w:sz="4" w:space="0" w:color="auto"/>
            </w:tcBorders>
            <w:vAlign w:val="center"/>
          </w:tcPr>
          <w:p w14:paraId="5650FDF1" w14:textId="77777777" w:rsidR="00463B8B" w:rsidRPr="00B33440" w:rsidRDefault="00463B8B" w:rsidP="00F65346">
            <w:pPr>
              <w:pStyle w:val="TAC"/>
              <w:rPr>
                <w:ins w:id="1032" w:author="SAMSUNG3" w:date="2025-11-07T20:20:00Z"/>
              </w:rPr>
            </w:pPr>
            <w:ins w:id="1033" w:author="SAMSUNG3" w:date="2025-11-07T20:20:00Z">
              <w:r>
                <w:t>pos1</w:t>
              </w:r>
            </w:ins>
          </w:p>
        </w:tc>
        <w:tc>
          <w:tcPr>
            <w:tcW w:w="810" w:type="dxa"/>
            <w:tcBorders>
              <w:top w:val="single" w:sz="4" w:space="0" w:color="auto"/>
            </w:tcBorders>
            <w:vAlign w:val="center"/>
          </w:tcPr>
          <w:p w14:paraId="22C50DC1" w14:textId="483D80B6" w:rsidR="00463B8B" w:rsidDel="00463B8B" w:rsidRDefault="00463B8B" w:rsidP="00F65346">
            <w:pPr>
              <w:pStyle w:val="TAC"/>
              <w:rPr>
                <w:ins w:id="1034" w:author="SAMSUNG3" w:date="2025-11-07T20:20:00Z"/>
                <w:del w:id="1035" w:author="SAMSUNG4" w:date="2025-11-20T19:22:00Z"/>
                <w:lang w:eastAsia="zh-CN"/>
              </w:rPr>
            </w:pPr>
            <w:ins w:id="1036" w:author="SAMSUNG4" w:date="2025-11-20T19:23:00Z">
              <w:r>
                <w:rPr>
                  <w:lang w:eastAsia="zh-CN"/>
                </w:rPr>
                <w:t>0</w:t>
              </w:r>
            </w:ins>
            <w:ins w:id="1037" w:author="SAMSUNG3" w:date="2025-11-07T20:20:00Z">
              <w:del w:id="1038" w:author="SAMSUNG4" w:date="2025-11-20T19:22:00Z">
                <w:r w:rsidDel="00463B8B">
                  <w:rPr>
                    <w:rFonts w:hint="eastAsia"/>
                    <w:lang w:eastAsia="zh-CN"/>
                  </w:rPr>
                  <w:delText>0</w:delText>
                </w:r>
              </w:del>
            </w:ins>
          </w:p>
          <w:p w14:paraId="151460D0" w14:textId="7CAD5D9B" w:rsidR="00463B8B" w:rsidRDefault="00463B8B" w:rsidP="00463B8B">
            <w:pPr>
              <w:pStyle w:val="TAC"/>
              <w:rPr>
                <w:ins w:id="1039" w:author="SAMSUNG3" w:date="2025-11-07T20:20:00Z"/>
                <w:lang w:eastAsia="zh-CN"/>
              </w:rPr>
            </w:pPr>
            <w:ins w:id="1040" w:author="SAMSUNG3" w:date="2025-11-07T20:20:00Z">
              <w:del w:id="1041" w:author="SAMSUNG4" w:date="2025-11-20T19:22:00Z">
                <w:r w:rsidDel="00463B8B">
                  <w:rPr>
                    <w:rFonts w:hint="eastAsia"/>
                    <w:lang w:eastAsia="zh-CN"/>
                  </w:rPr>
                  <w:delText>1</w:delText>
                </w:r>
              </w:del>
            </w:ins>
          </w:p>
        </w:tc>
        <w:tc>
          <w:tcPr>
            <w:tcW w:w="810" w:type="dxa"/>
            <w:tcBorders>
              <w:top w:val="single" w:sz="4" w:space="0" w:color="auto"/>
            </w:tcBorders>
            <w:vAlign w:val="center"/>
          </w:tcPr>
          <w:p w14:paraId="49D2C03D" w14:textId="666D0C95" w:rsidR="00463B8B" w:rsidRPr="00B33440" w:rsidRDefault="00463B8B" w:rsidP="00F65346">
            <w:pPr>
              <w:pStyle w:val="TAC"/>
              <w:rPr>
                <w:ins w:id="1042" w:author="SAMSUNG3" w:date="2025-11-07T20:20:00Z"/>
              </w:rPr>
            </w:pPr>
            <w:ins w:id="1043" w:author="SAMSUNG4" w:date="2025-11-20T19:23:00Z">
              <w:r>
                <w:rPr>
                  <w:lang w:eastAsia="zh-CN"/>
                </w:rPr>
                <w:t>TBD</w:t>
              </w:r>
            </w:ins>
          </w:p>
        </w:tc>
      </w:tr>
      <w:tr w:rsidR="00463B8B" w:rsidRPr="00B33440" w14:paraId="4F600941" w14:textId="77777777" w:rsidTr="003A5EBD">
        <w:trPr>
          <w:cantSplit/>
          <w:trHeight w:val="309"/>
          <w:jc w:val="center"/>
          <w:ins w:id="1044" w:author="SAMSUNG4" w:date="2025-11-20T19:22:00Z"/>
        </w:trPr>
        <w:tc>
          <w:tcPr>
            <w:tcW w:w="1271" w:type="dxa"/>
            <w:vMerge/>
            <w:shd w:val="clear" w:color="auto" w:fill="auto"/>
            <w:vAlign w:val="center"/>
          </w:tcPr>
          <w:p w14:paraId="4BD1EA71" w14:textId="77777777" w:rsidR="00463B8B" w:rsidRPr="00B33440" w:rsidRDefault="00463B8B" w:rsidP="00F65346">
            <w:pPr>
              <w:pStyle w:val="TAC"/>
              <w:rPr>
                <w:ins w:id="1045" w:author="SAMSUNG4" w:date="2025-11-20T19:22:00Z"/>
              </w:rPr>
            </w:pPr>
          </w:p>
        </w:tc>
        <w:tc>
          <w:tcPr>
            <w:tcW w:w="1418" w:type="dxa"/>
            <w:vMerge/>
            <w:shd w:val="clear" w:color="auto" w:fill="auto"/>
            <w:vAlign w:val="center"/>
          </w:tcPr>
          <w:p w14:paraId="4F1BD6A7" w14:textId="77777777" w:rsidR="00463B8B" w:rsidRPr="00B33440" w:rsidRDefault="00463B8B" w:rsidP="00F65346">
            <w:pPr>
              <w:pStyle w:val="TAC"/>
              <w:rPr>
                <w:ins w:id="1046" w:author="SAMSUNG4" w:date="2025-11-20T19:22:00Z"/>
              </w:rPr>
            </w:pPr>
          </w:p>
        </w:tc>
        <w:tc>
          <w:tcPr>
            <w:tcW w:w="850" w:type="dxa"/>
            <w:vAlign w:val="center"/>
          </w:tcPr>
          <w:p w14:paraId="7A06AA31" w14:textId="75AE9427" w:rsidR="00463B8B" w:rsidRPr="00B33440" w:rsidRDefault="00463B8B" w:rsidP="00F65346">
            <w:pPr>
              <w:pStyle w:val="TAC"/>
              <w:rPr>
                <w:ins w:id="1047" w:author="SAMSUNG4" w:date="2025-11-20T19:22:00Z"/>
                <w:rFonts w:cs="Arial"/>
              </w:rPr>
            </w:pPr>
            <w:ins w:id="1048" w:author="SAMSUNG4" w:date="2025-11-20T19:22:00Z">
              <w:r w:rsidRPr="00B33440">
                <w:rPr>
                  <w:rFonts w:cs="Arial"/>
                </w:rPr>
                <w:t>Normal</w:t>
              </w:r>
            </w:ins>
          </w:p>
        </w:tc>
        <w:tc>
          <w:tcPr>
            <w:tcW w:w="1559" w:type="dxa"/>
            <w:vMerge/>
            <w:vAlign w:val="center"/>
          </w:tcPr>
          <w:p w14:paraId="6CBC1EB9" w14:textId="77777777" w:rsidR="00463B8B" w:rsidRPr="00B33440" w:rsidRDefault="00463B8B" w:rsidP="00F65346">
            <w:pPr>
              <w:pStyle w:val="TAC"/>
              <w:rPr>
                <w:ins w:id="1049" w:author="SAMSUNG4" w:date="2025-11-20T19:22:00Z"/>
              </w:rPr>
            </w:pPr>
          </w:p>
        </w:tc>
        <w:tc>
          <w:tcPr>
            <w:tcW w:w="1276" w:type="dxa"/>
            <w:vAlign w:val="center"/>
          </w:tcPr>
          <w:p w14:paraId="07F3820B" w14:textId="76F85445" w:rsidR="00463B8B" w:rsidRPr="00B33440" w:rsidRDefault="00463B8B" w:rsidP="00F65346">
            <w:pPr>
              <w:pStyle w:val="TAC"/>
              <w:rPr>
                <w:ins w:id="1050" w:author="SAMSUNG4" w:date="2025-11-20T19:22:00Z"/>
              </w:rPr>
            </w:pPr>
            <w:ins w:id="1051" w:author="SAMSUNG4" w:date="2025-11-20T19:22:00Z">
              <w:r w:rsidRPr="00B33440">
                <w:t>70 %</w:t>
              </w:r>
            </w:ins>
          </w:p>
        </w:tc>
        <w:tc>
          <w:tcPr>
            <w:tcW w:w="1110" w:type="dxa"/>
            <w:vAlign w:val="center"/>
          </w:tcPr>
          <w:p w14:paraId="23D08397" w14:textId="2CC26A7C" w:rsidR="00463B8B" w:rsidRPr="00B33440" w:rsidRDefault="006008B8" w:rsidP="00F65346">
            <w:pPr>
              <w:pStyle w:val="TAC"/>
              <w:rPr>
                <w:ins w:id="1052" w:author="SAMSUNG4" w:date="2025-11-20T19:22:00Z"/>
              </w:rPr>
            </w:pPr>
            <w:ins w:id="1053" w:author="SAMSUNG4" w:date="2025-11-20T20:57:00Z">
              <w:r w:rsidRPr="005A3A44">
                <w:rPr>
                  <w:lang w:eastAsia="zh-CN"/>
                </w:rPr>
                <w:t>G-FR1-</w:t>
              </w:r>
              <w:r>
                <w:rPr>
                  <w:rFonts w:hint="eastAsia"/>
                  <w:lang w:eastAsia="zh-CN"/>
                </w:rPr>
                <w:t>NTN-</w:t>
              </w:r>
              <w:r w:rsidRPr="005A3A44">
                <w:rPr>
                  <w:lang w:eastAsia="zh-CN"/>
                </w:rPr>
                <w:t>A3A-</w:t>
              </w:r>
              <w:r>
                <w:rPr>
                  <w:lang w:eastAsia="zh-CN"/>
                </w:rPr>
                <w:t>4</w:t>
              </w:r>
            </w:ins>
          </w:p>
        </w:tc>
        <w:tc>
          <w:tcPr>
            <w:tcW w:w="1128" w:type="dxa"/>
            <w:vAlign w:val="center"/>
          </w:tcPr>
          <w:p w14:paraId="1154F60D" w14:textId="7855233B" w:rsidR="00463B8B" w:rsidRPr="00B33440" w:rsidRDefault="00463B8B" w:rsidP="00F65346">
            <w:pPr>
              <w:pStyle w:val="TAC"/>
              <w:rPr>
                <w:ins w:id="1054" w:author="SAMSUNG4" w:date="2025-11-20T19:22:00Z"/>
                <w:lang w:eastAsia="zh-CN"/>
              </w:rPr>
            </w:pPr>
            <w:ins w:id="1055" w:author="SAMSUNG4" w:date="2025-11-20T19:22:00Z">
              <w:r>
                <w:rPr>
                  <w:lang w:eastAsia="zh-CN"/>
                </w:rPr>
                <w:t>pos1</w:t>
              </w:r>
            </w:ins>
          </w:p>
        </w:tc>
        <w:tc>
          <w:tcPr>
            <w:tcW w:w="810" w:type="dxa"/>
            <w:tcBorders>
              <w:top w:val="single" w:sz="4" w:space="0" w:color="auto"/>
              <w:bottom w:val="single" w:sz="4" w:space="0" w:color="auto"/>
            </w:tcBorders>
            <w:vAlign w:val="center"/>
          </w:tcPr>
          <w:p w14:paraId="036FFB10" w14:textId="0D654BC2" w:rsidR="00463B8B" w:rsidRDefault="00463B8B" w:rsidP="00F65346">
            <w:pPr>
              <w:pStyle w:val="TAC"/>
              <w:rPr>
                <w:ins w:id="1056" w:author="SAMSUNG4" w:date="2025-11-20T19:22:00Z"/>
                <w:lang w:eastAsia="zh-CN"/>
              </w:rPr>
            </w:pPr>
            <w:ins w:id="1057" w:author="SAMSUNG4" w:date="2025-11-20T19:23:00Z">
              <w:r>
                <w:rPr>
                  <w:rFonts w:hint="eastAsia"/>
                  <w:lang w:eastAsia="zh-CN"/>
                </w:rPr>
                <w:t>1</w:t>
              </w:r>
            </w:ins>
          </w:p>
        </w:tc>
        <w:tc>
          <w:tcPr>
            <w:tcW w:w="810" w:type="dxa"/>
            <w:tcBorders>
              <w:top w:val="single" w:sz="4" w:space="0" w:color="auto"/>
              <w:bottom w:val="single" w:sz="4" w:space="0" w:color="auto"/>
            </w:tcBorders>
            <w:vAlign w:val="center"/>
          </w:tcPr>
          <w:p w14:paraId="79FF39F9" w14:textId="7195CDB0" w:rsidR="00463B8B" w:rsidRPr="00B33440" w:rsidRDefault="00463B8B" w:rsidP="00F65346">
            <w:pPr>
              <w:pStyle w:val="TAC"/>
              <w:rPr>
                <w:ins w:id="1058" w:author="SAMSUNG4" w:date="2025-11-20T19:22:00Z"/>
                <w:lang w:eastAsia="zh-CN"/>
              </w:rPr>
            </w:pPr>
            <w:ins w:id="1059" w:author="SAMSUNG4" w:date="2025-11-20T19:23:00Z">
              <w:r>
                <w:rPr>
                  <w:lang w:eastAsia="zh-CN"/>
                </w:rPr>
                <w:t>TBD</w:t>
              </w:r>
            </w:ins>
          </w:p>
        </w:tc>
      </w:tr>
      <w:tr w:rsidR="00D951B2" w:rsidRPr="00B33440" w14:paraId="7F74CAC0" w14:textId="77777777" w:rsidTr="00D951B2">
        <w:trPr>
          <w:cantSplit/>
          <w:trHeight w:val="381"/>
          <w:jc w:val="center"/>
          <w:ins w:id="1060" w:author="SAMSUNG3" w:date="2025-11-07T20:20:00Z"/>
        </w:trPr>
        <w:tc>
          <w:tcPr>
            <w:tcW w:w="1271" w:type="dxa"/>
            <w:vMerge w:val="restart"/>
            <w:shd w:val="clear" w:color="auto" w:fill="auto"/>
            <w:vAlign w:val="center"/>
          </w:tcPr>
          <w:p w14:paraId="194FE6EC" w14:textId="77777777" w:rsidR="00D951B2" w:rsidRPr="00B33440" w:rsidRDefault="00D951B2" w:rsidP="00F65346">
            <w:pPr>
              <w:pStyle w:val="TAC"/>
              <w:rPr>
                <w:ins w:id="1061" w:author="SAMSUNG3" w:date="2025-11-07T20:20:00Z"/>
                <w:lang w:eastAsia="zh-CN"/>
              </w:rPr>
            </w:pPr>
            <w:ins w:id="1062" w:author="SAMSUNG3" w:date="2025-11-07T20:20:00Z">
              <w:r>
                <w:rPr>
                  <w:rFonts w:hint="eastAsia"/>
                  <w:lang w:eastAsia="zh-CN"/>
                </w:rPr>
                <w:t>1</w:t>
              </w:r>
            </w:ins>
          </w:p>
        </w:tc>
        <w:tc>
          <w:tcPr>
            <w:tcW w:w="1418" w:type="dxa"/>
            <w:vMerge w:val="restart"/>
            <w:shd w:val="clear" w:color="auto" w:fill="auto"/>
            <w:vAlign w:val="center"/>
          </w:tcPr>
          <w:p w14:paraId="295A9DA3" w14:textId="77777777" w:rsidR="00D951B2" w:rsidRPr="00B33440" w:rsidRDefault="00D951B2" w:rsidP="00F65346">
            <w:pPr>
              <w:pStyle w:val="TAC"/>
              <w:rPr>
                <w:ins w:id="1063" w:author="SAMSUNG3" w:date="2025-11-07T20:20:00Z"/>
                <w:lang w:eastAsia="zh-CN"/>
              </w:rPr>
            </w:pPr>
            <w:ins w:id="1064" w:author="SAMSUNG3" w:date="2025-11-07T20:20:00Z">
              <w:r>
                <w:rPr>
                  <w:rFonts w:hint="eastAsia"/>
                  <w:lang w:eastAsia="zh-CN"/>
                </w:rPr>
                <w:t>2</w:t>
              </w:r>
            </w:ins>
          </w:p>
        </w:tc>
        <w:tc>
          <w:tcPr>
            <w:tcW w:w="850" w:type="dxa"/>
            <w:vAlign w:val="center"/>
          </w:tcPr>
          <w:p w14:paraId="145E4F02" w14:textId="77777777" w:rsidR="00D951B2" w:rsidRPr="00B33440" w:rsidRDefault="00D951B2" w:rsidP="00F65346">
            <w:pPr>
              <w:pStyle w:val="TAC"/>
              <w:rPr>
                <w:ins w:id="1065" w:author="SAMSUNG3" w:date="2025-11-07T20:20:00Z"/>
                <w:rFonts w:cs="Arial"/>
              </w:rPr>
            </w:pPr>
            <w:ins w:id="1066" w:author="SAMSUNG3" w:date="2025-11-07T20:20:00Z">
              <w:r w:rsidRPr="00B33440">
                <w:rPr>
                  <w:rFonts w:cs="Arial"/>
                </w:rPr>
                <w:t>Normal</w:t>
              </w:r>
            </w:ins>
          </w:p>
        </w:tc>
        <w:tc>
          <w:tcPr>
            <w:tcW w:w="1559" w:type="dxa"/>
            <w:vMerge w:val="restart"/>
            <w:vAlign w:val="center"/>
          </w:tcPr>
          <w:p w14:paraId="0109BC93" w14:textId="77777777" w:rsidR="00D951B2" w:rsidRPr="00B33440" w:rsidRDefault="00D951B2" w:rsidP="00F65346">
            <w:pPr>
              <w:pStyle w:val="TAC"/>
              <w:rPr>
                <w:ins w:id="1067" w:author="SAMSUNG3" w:date="2025-11-07T20:20:00Z"/>
              </w:rPr>
            </w:pPr>
            <w:ins w:id="1068" w:author="SAMSUNG3" w:date="2025-11-07T20:20:00Z">
              <w:r>
                <w:t>NTN-TDLC5-200</w:t>
              </w:r>
              <w:r>
                <w:rPr>
                  <w:rFonts w:hint="eastAsia"/>
                  <w:lang w:eastAsia="zh-CN"/>
                </w:rPr>
                <w:t xml:space="preserve"> L</w:t>
              </w:r>
              <w:r>
                <w:rPr>
                  <w:lang w:eastAsia="zh-CN"/>
                </w:rPr>
                <w:t>ow</w:t>
              </w:r>
            </w:ins>
          </w:p>
        </w:tc>
        <w:tc>
          <w:tcPr>
            <w:tcW w:w="1276" w:type="dxa"/>
            <w:vAlign w:val="center"/>
          </w:tcPr>
          <w:p w14:paraId="6D93F365" w14:textId="77777777" w:rsidR="00D951B2" w:rsidRPr="00B33440" w:rsidRDefault="00D951B2" w:rsidP="00F65346">
            <w:pPr>
              <w:pStyle w:val="TAC"/>
              <w:rPr>
                <w:ins w:id="1069" w:author="SAMSUNG3" w:date="2025-11-07T20:20:00Z"/>
              </w:rPr>
            </w:pPr>
            <w:ins w:id="1070" w:author="SAMSUNG3" w:date="2025-11-07T20:20:00Z">
              <w:r w:rsidRPr="00B33440">
                <w:t>70 %</w:t>
              </w:r>
            </w:ins>
          </w:p>
        </w:tc>
        <w:tc>
          <w:tcPr>
            <w:tcW w:w="1110" w:type="dxa"/>
            <w:vAlign w:val="center"/>
          </w:tcPr>
          <w:p w14:paraId="5FED5909" w14:textId="5E967705" w:rsidR="00D951B2" w:rsidRPr="00B33440" w:rsidRDefault="006008B8" w:rsidP="00F65346">
            <w:pPr>
              <w:pStyle w:val="TAC"/>
              <w:rPr>
                <w:ins w:id="1071" w:author="SAMSUNG3" w:date="2025-11-07T20:20:00Z"/>
              </w:rPr>
            </w:pPr>
            <w:ins w:id="1072" w:author="SAMSUNG4" w:date="2025-11-20T20:58:00Z">
              <w:r w:rsidRPr="005A3A44">
                <w:rPr>
                  <w:lang w:eastAsia="zh-CN"/>
                </w:rPr>
                <w:t>G-FR1-</w:t>
              </w:r>
              <w:r>
                <w:rPr>
                  <w:rFonts w:hint="eastAsia"/>
                  <w:lang w:eastAsia="zh-CN"/>
                </w:rPr>
                <w:t>NTN-</w:t>
              </w:r>
              <w:r w:rsidRPr="005A3A44">
                <w:rPr>
                  <w:lang w:eastAsia="zh-CN"/>
                </w:rPr>
                <w:t>A3A-</w:t>
              </w:r>
              <w:r>
                <w:rPr>
                  <w:lang w:eastAsia="zh-CN"/>
                </w:rPr>
                <w:t>4</w:t>
              </w:r>
            </w:ins>
            <w:ins w:id="1073" w:author="SAMSUNG3" w:date="2025-11-07T20:20:00Z">
              <w:del w:id="1074" w:author="SAMSUNG4" w:date="2025-11-20T20:58:00Z">
                <w:r w:rsidR="00D951B2" w:rsidDel="006008B8">
                  <w:delText>TBD</w:delText>
                </w:r>
              </w:del>
            </w:ins>
          </w:p>
        </w:tc>
        <w:tc>
          <w:tcPr>
            <w:tcW w:w="1128" w:type="dxa"/>
            <w:vAlign w:val="center"/>
          </w:tcPr>
          <w:p w14:paraId="2F7D9080" w14:textId="77777777" w:rsidR="00D951B2" w:rsidRPr="00B33440" w:rsidRDefault="00D951B2" w:rsidP="00F65346">
            <w:pPr>
              <w:pStyle w:val="TAC"/>
              <w:rPr>
                <w:ins w:id="1075" w:author="SAMSUNG3" w:date="2025-11-07T20:20:00Z"/>
              </w:rPr>
            </w:pPr>
            <w:ins w:id="1076" w:author="SAMSUNG3" w:date="2025-11-07T20:20:00Z">
              <w:r>
                <w:t>pos1</w:t>
              </w:r>
            </w:ins>
          </w:p>
        </w:tc>
        <w:tc>
          <w:tcPr>
            <w:tcW w:w="810" w:type="dxa"/>
            <w:tcBorders>
              <w:top w:val="single" w:sz="4" w:space="0" w:color="auto"/>
            </w:tcBorders>
            <w:vAlign w:val="center"/>
          </w:tcPr>
          <w:p w14:paraId="5BF6F105" w14:textId="77777777" w:rsidR="00D951B2" w:rsidDel="00D951B2" w:rsidRDefault="00D951B2" w:rsidP="00F65346">
            <w:pPr>
              <w:pStyle w:val="TAC"/>
              <w:rPr>
                <w:ins w:id="1077" w:author="SAMSUNG3" w:date="2025-11-07T20:20:00Z"/>
                <w:del w:id="1078" w:author="SAMSUNG4" w:date="2025-11-20T19:27:00Z"/>
                <w:lang w:eastAsia="zh-CN"/>
              </w:rPr>
            </w:pPr>
            <w:ins w:id="1079" w:author="SAMSUNG3" w:date="2025-11-07T20:20:00Z">
              <w:r>
                <w:rPr>
                  <w:rFonts w:hint="eastAsia"/>
                  <w:lang w:eastAsia="zh-CN"/>
                </w:rPr>
                <w:t>0</w:t>
              </w:r>
            </w:ins>
          </w:p>
          <w:p w14:paraId="24936A9D" w14:textId="2B8940E2" w:rsidR="00D951B2" w:rsidRDefault="00D951B2" w:rsidP="00D951B2">
            <w:pPr>
              <w:pStyle w:val="TAC"/>
              <w:rPr>
                <w:ins w:id="1080" w:author="SAMSUNG3" w:date="2025-11-07T20:20:00Z"/>
                <w:lang w:eastAsia="zh-CN"/>
              </w:rPr>
            </w:pPr>
            <w:ins w:id="1081" w:author="SAMSUNG3" w:date="2025-11-07T20:20:00Z">
              <w:del w:id="1082" w:author="SAMSUNG4" w:date="2025-11-20T19:26:00Z">
                <w:r w:rsidDel="00D951B2">
                  <w:rPr>
                    <w:rFonts w:hint="eastAsia"/>
                    <w:lang w:eastAsia="zh-CN"/>
                  </w:rPr>
                  <w:delText>1</w:delText>
                </w:r>
              </w:del>
            </w:ins>
          </w:p>
        </w:tc>
        <w:tc>
          <w:tcPr>
            <w:tcW w:w="810" w:type="dxa"/>
            <w:tcBorders>
              <w:top w:val="single" w:sz="4" w:space="0" w:color="auto"/>
            </w:tcBorders>
            <w:vAlign w:val="center"/>
          </w:tcPr>
          <w:p w14:paraId="466DDAEF" w14:textId="5196F6FB" w:rsidR="00D951B2" w:rsidRPr="00B33440" w:rsidRDefault="00D951B2" w:rsidP="00F65346">
            <w:pPr>
              <w:pStyle w:val="TAC"/>
              <w:rPr>
                <w:ins w:id="1083" w:author="SAMSUNG3" w:date="2025-11-07T20:20:00Z"/>
                <w:lang w:eastAsia="zh-CN"/>
              </w:rPr>
            </w:pPr>
            <w:ins w:id="1084" w:author="SAMSUNG4" w:date="2025-11-20T19:27:00Z">
              <w:r>
                <w:rPr>
                  <w:lang w:eastAsia="zh-CN"/>
                </w:rPr>
                <w:t>TBD</w:t>
              </w:r>
            </w:ins>
          </w:p>
        </w:tc>
      </w:tr>
      <w:tr w:rsidR="00D951B2" w:rsidRPr="00B33440" w14:paraId="4EDDB8D5" w14:textId="77777777" w:rsidTr="003A5EBD">
        <w:trPr>
          <w:cantSplit/>
          <w:trHeight w:val="309"/>
          <w:jc w:val="center"/>
          <w:ins w:id="1085" w:author="SAMSUNG4" w:date="2025-11-20T19:22:00Z"/>
        </w:trPr>
        <w:tc>
          <w:tcPr>
            <w:tcW w:w="1271" w:type="dxa"/>
            <w:vMerge/>
            <w:shd w:val="clear" w:color="auto" w:fill="auto"/>
            <w:vAlign w:val="center"/>
          </w:tcPr>
          <w:p w14:paraId="393984ED" w14:textId="77777777" w:rsidR="00D951B2" w:rsidRPr="00B33440" w:rsidRDefault="00D951B2" w:rsidP="00F65346">
            <w:pPr>
              <w:pStyle w:val="TAC"/>
              <w:rPr>
                <w:ins w:id="1086" w:author="SAMSUNG4" w:date="2025-11-20T19:22:00Z"/>
              </w:rPr>
            </w:pPr>
          </w:p>
        </w:tc>
        <w:tc>
          <w:tcPr>
            <w:tcW w:w="1418" w:type="dxa"/>
            <w:vMerge/>
            <w:shd w:val="clear" w:color="auto" w:fill="auto"/>
            <w:vAlign w:val="center"/>
          </w:tcPr>
          <w:p w14:paraId="6EAD3802" w14:textId="77777777" w:rsidR="00D951B2" w:rsidRPr="00B33440" w:rsidRDefault="00D951B2" w:rsidP="00F65346">
            <w:pPr>
              <w:pStyle w:val="TAC"/>
              <w:rPr>
                <w:ins w:id="1087" w:author="SAMSUNG4" w:date="2025-11-20T19:22:00Z"/>
              </w:rPr>
            </w:pPr>
          </w:p>
        </w:tc>
        <w:tc>
          <w:tcPr>
            <w:tcW w:w="850" w:type="dxa"/>
            <w:tcBorders>
              <w:bottom w:val="single" w:sz="4" w:space="0" w:color="auto"/>
            </w:tcBorders>
            <w:vAlign w:val="center"/>
          </w:tcPr>
          <w:p w14:paraId="064AA29C" w14:textId="74E15682" w:rsidR="00D951B2" w:rsidRPr="00B33440" w:rsidRDefault="00D951B2" w:rsidP="00F65346">
            <w:pPr>
              <w:pStyle w:val="TAC"/>
              <w:rPr>
                <w:ins w:id="1088" w:author="SAMSUNG4" w:date="2025-11-20T19:22:00Z"/>
                <w:rFonts w:cs="Arial"/>
              </w:rPr>
            </w:pPr>
            <w:ins w:id="1089" w:author="SAMSUNG4" w:date="2025-11-20T19:23:00Z">
              <w:r w:rsidRPr="00B33440">
                <w:rPr>
                  <w:rFonts w:cs="Arial"/>
                </w:rPr>
                <w:t>Normal</w:t>
              </w:r>
            </w:ins>
          </w:p>
        </w:tc>
        <w:tc>
          <w:tcPr>
            <w:tcW w:w="1559" w:type="dxa"/>
            <w:vMerge/>
            <w:tcBorders>
              <w:bottom w:val="single" w:sz="4" w:space="0" w:color="auto"/>
            </w:tcBorders>
            <w:vAlign w:val="center"/>
          </w:tcPr>
          <w:p w14:paraId="784CF424" w14:textId="77777777" w:rsidR="00D951B2" w:rsidRPr="00B33440" w:rsidRDefault="00D951B2" w:rsidP="00F65346">
            <w:pPr>
              <w:pStyle w:val="TAC"/>
              <w:rPr>
                <w:ins w:id="1090" w:author="SAMSUNG4" w:date="2025-11-20T19:22:00Z"/>
              </w:rPr>
            </w:pPr>
          </w:p>
        </w:tc>
        <w:tc>
          <w:tcPr>
            <w:tcW w:w="1276" w:type="dxa"/>
            <w:tcBorders>
              <w:bottom w:val="single" w:sz="4" w:space="0" w:color="auto"/>
            </w:tcBorders>
            <w:vAlign w:val="center"/>
          </w:tcPr>
          <w:p w14:paraId="3B3EEF22" w14:textId="4D75BF96" w:rsidR="00D951B2" w:rsidRPr="00B33440" w:rsidRDefault="00D951B2" w:rsidP="00F65346">
            <w:pPr>
              <w:pStyle w:val="TAC"/>
              <w:rPr>
                <w:ins w:id="1091" w:author="SAMSUNG4" w:date="2025-11-20T19:22:00Z"/>
              </w:rPr>
            </w:pPr>
            <w:ins w:id="1092" w:author="SAMSUNG4" w:date="2025-11-20T19:26:00Z">
              <w:r w:rsidRPr="00B33440">
                <w:t>70 %</w:t>
              </w:r>
            </w:ins>
          </w:p>
        </w:tc>
        <w:tc>
          <w:tcPr>
            <w:tcW w:w="1110" w:type="dxa"/>
            <w:tcBorders>
              <w:bottom w:val="single" w:sz="4" w:space="0" w:color="auto"/>
            </w:tcBorders>
            <w:vAlign w:val="center"/>
          </w:tcPr>
          <w:p w14:paraId="7868AE1C" w14:textId="1A34DB64" w:rsidR="00D951B2" w:rsidRPr="00B33440" w:rsidRDefault="006008B8" w:rsidP="00F65346">
            <w:pPr>
              <w:pStyle w:val="TAC"/>
              <w:rPr>
                <w:ins w:id="1093" w:author="SAMSUNG4" w:date="2025-11-20T19:22:00Z"/>
              </w:rPr>
            </w:pPr>
            <w:ins w:id="1094" w:author="SAMSUNG4" w:date="2025-11-20T20:5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tcBorders>
              <w:bottom w:val="single" w:sz="4" w:space="0" w:color="auto"/>
            </w:tcBorders>
            <w:vAlign w:val="center"/>
          </w:tcPr>
          <w:p w14:paraId="62EC624E" w14:textId="12BE4A76" w:rsidR="00D951B2" w:rsidRPr="00B33440" w:rsidRDefault="00D951B2" w:rsidP="00F65346">
            <w:pPr>
              <w:pStyle w:val="TAC"/>
              <w:rPr>
                <w:ins w:id="1095" w:author="SAMSUNG4" w:date="2025-11-20T19:22:00Z"/>
              </w:rPr>
            </w:pPr>
            <w:ins w:id="1096" w:author="SAMSUNG4" w:date="2025-11-20T19:26:00Z">
              <w:r>
                <w:t>pos1</w:t>
              </w:r>
            </w:ins>
          </w:p>
        </w:tc>
        <w:tc>
          <w:tcPr>
            <w:tcW w:w="810" w:type="dxa"/>
            <w:tcBorders>
              <w:top w:val="single" w:sz="4" w:space="0" w:color="auto"/>
              <w:bottom w:val="single" w:sz="4" w:space="0" w:color="auto"/>
            </w:tcBorders>
            <w:vAlign w:val="center"/>
          </w:tcPr>
          <w:p w14:paraId="2184272D" w14:textId="293B4CA9" w:rsidR="00D951B2" w:rsidRDefault="00D951B2" w:rsidP="00F65346">
            <w:pPr>
              <w:pStyle w:val="TAC"/>
              <w:rPr>
                <w:ins w:id="1097" w:author="SAMSUNG4" w:date="2025-11-20T19:22:00Z"/>
                <w:lang w:eastAsia="zh-CN"/>
              </w:rPr>
            </w:pPr>
            <w:ins w:id="1098" w:author="SAMSUNG4" w:date="2025-11-20T19:26:00Z">
              <w:r>
                <w:rPr>
                  <w:rFonts w:hint="eastAsia"/>
                  <w:lang w:eastAsia="zh-CN"/>
                </w:rPr>
                <w:t>1</w:t>
              </w:r>
            </w:ins>
          </w:p>
        </w:tc>
        <w:tc>
          <w:tcPr>
            <w:tcW w:w="810" w:type="dxa"/>
            <w:tcBorders>
              <w:top w:val="single" w:sz="4" w:space="0" w:color="auto"/>
              <w:bottom w:val="single" w:sz="4" w:space="0" w:color="auto"/>
            </w:tcBorders>
            <w:vAlign w:val="center"/>
          </w:tcPr>
          <w:p w14:paraId="65DF9ED8" w14:textId="545917D3" w:rsidR="00D951B2" w:rsidRPr="00B33440" w:rsidRDefault="00D951B2" w:rsidP="00F65346">
            <w:pPr>
              <w:pStyle w:val="TAC"/>
              <w:rPr>
                <w:ins w:id="1099" w:author="SAMSUNG4" w:date="2025-11-20T19:22:00Z"/>
                <w:lang w:eastAsia="zh-CN"/>
              </w:rPr>
            </w:pPr>
            <w:ins w:id="1100" w:author="SAMSUNG4" w:date="2025-11-20T19:26:00Z">
              <w:r>
                <w:rPr>
                  <w:rFonts w:hint="eastAsia"/>
                  <w:lang w:eastAsia="zh-CN"/>
                </w:rPr>
                <w:t>T</w:t>
              </w:r>
              <w:r>
                <w:rPr>
                  <w:lang w:eastAsia="zh-CN"/>
                </w:rPr>
                <w:t>BD</w:t>
              </w:r>
            </w:ins>
          </w:p>
        </w:tc>
      </w:tr>
    </w:tbl>
    <w:p w14:paraId="1142AB69" w14:textId="77777777" w:rsidR="0067339F" w:rsidRPr="00C933A5" w:rsidRDefault="0067339F" w:rsidP="0067339F">
      <w:pPr>
        <w:rPr>
          <w:ins w:id="1101" w:author="SAMSUNG3" w:date="2025-11-07T20:20:00Z"/>
          <w:noProof/>
          <w:lang w:eastAsia="zh-CN"/>
        </w:rPr>
      </w:pPr>
    </w:p>
    <w:p w14:paraId="06697AF1" w14:textId="76396776" w:rsidR="0067339F" w:rsidRDefault="0067339F" w:rsidP="0067339F">
      <w:pPr>
        <w:pStyle w:val="CRSeparator"/>
      </w:pPr>
      <w:r w:rsidRPr="00CE4669">
        <w:t>==============</w:t>
      </w:r>
      <w:r>
        <w:t xml:space="preserve">Third </w:t>
      </w:r>
      <w:r w:rsidRPr="00CE4669">
        <w:t>change==============</w:t>
      </w:r>
    </w:p>
    <w:p w14:paraId="0FC7BC3D" w14:textId="77777777" w:rsidR="0067339F" w:rsidRPr="00931575" w:rsidRDefault="0067339F" w:rsidP="0067339F">
      <w:pPr>
        <w:pStyle w:val="30"/>
      </w:pPr>
      <w:bookmarkStart w:id="1102" w:name="_Toc21102933"/>
      <w:bookmarkStart w:id="1103" w:name="_Toc29810782"/>
      <w:bookmarkStart w:id="1104" w:name="_Toc36636134"/>
      <w:bookmarkStart w:id="1105" w:name="_Toc37273080"/>
      <w:bookmarkStart w:id="1106" w:name="_Toc45886160"/>
      <w:bookmarkStart w:id="1107" w:name="_Toc53183239"/>
      <w:bookmarkStart w:id="1108" w:name="_Toc58915909"/>
      <w:bookmarkStart w:id="1109" w:name="_Toc58918090"/>
      <w:bookmarkStart w:id="1110" w:name="_Toc66693960"/>
      <w:bookmarkStart w:id="1111" w:name="_Toc74915927"/>
      <w:bookmarkStart w:id="1112" w:name="_Toc76114552"/>
      <w:bookmarkStart w:id="1113" w:name="_Toc76544438"/>
      <w:bookmarkStart w:id="1114" w:name="_Toc82536560"/>
      <w:bookmarkStart w:id="1115" w:name="_Toc89952853"/>
      <w:bookmarkStart w:id="1116" w:name="_Toc98766669"/>
      <w:bookmarkStart w:id="1117" w:name="_Toc99703032"/>
      <w:bookmarkStart w:id="1118" w:name="_Toc106206820"/>
      <w:bookmarkStart w:id="1119" w:name="_Toc115080822"/>
      <w:bookmarkStart w:id="1120" w:name="_Toc121999713"/>
      <w:bookmarkStart w:id="1121" w:name="_Toc124154612"/>
      <w:bookmarkStart w:id="1122" w:name="_Toc137396536"/>
      <w:bookmarkStart w:id="1123" w:name="_Toc156577978"/>
      <w:bookmarkStart w:id="1124" w:name="_Toc169533311"/>
      <w:bookmarkStart w:id="1125" w:name="_Toc171519914"/>
      <w:bookmarkStart w:id="1126" w:name="_Toc176539651"/>
      <w:bookmarkStart w:id="1127" w:name="_Toc192246963"/>
      <w:bookmarkStart w:id="1128" w:name="_Toc200451244"/>
      <w:r>
        <w:t>11.2.5</w:t>
      </w:r>
      <w:r w:rsidRPr="00931575">
        <w:tab/>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D04E44">
        <w:t xml:space="preserve">Performance requirements for PUSCH with </w:t>
      </w:r>
      <w:bookmarkEnd w:id="1126"/>
      <w:bookmarkEnd w:id="1127"/>
      <w:bookmarkEnd w:id="1128"/>
      <w:r>
        <w:t>inter-slot OCC</w:t>
      </w:r>
    </w:p>
    <w:p w14:paraId="48200136" w14:textId="77777777" w:rsidR="0067339F" w:rsidRDefault="0067339F" w:rsidP="0067339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4031A3AB" w14:textId="77777777" w:rsidR="0067339F" w:rsidRPr="00931575" w:rsidRDefault="0067339F" w:rsidP="0067339F">
      <w:pPr>
        <w:pStyle w:val="30"/>
        <w:rPr>
          <w:ins w:id="1129" w:author="SAMSUNG3" w:date="2025-11-07T20:22:00Z"/>
        </w:rPr>
      </w:pPr>
      <w:ins w:id="1130" w:author="SAMSUNG3" w:date="2025-11-07T20:22:00Z">
        <w:r>
          <w:t>11.2.6</w:t>
        </w:r>
        <w:r w:rsidRPr="00931575">
          <w:tab/>
        </w:r>
        <w:r w:rsidRPr="00D04E44">
          <w:t xml:space="preserve">Performance requirements for PUSCH with </w:t>
        </w:r>
        <w:r>
          <w:t>inter-slot OCC</w:t>
        </w:r>
      </w:ins>
    </w:p>
    <w:p w14:paraId="4B609EAD" w14:textId="77777777" w:rsidR="0067339F" w:rsidRPr="00931575" w:rsidRDefault="0067339F" w:rsidP="0067339F">
      <w:pPr>
        <w:pStyle w:val="40"/>
        <w:rPr>
          <w:ins w:id="1131" w:author="SAMSUNG3" w:date="2025-11-07T20:22:00Z"/>
        </w:rPr>
      </w:pPr>
      <w:bookmarkStart w:id="1132" w:name="_Toc21102934"/>
      <w:bookmarkStart w:id="1133" w:name="_Toc29810783"/>
      <w:bookmarkStart w:id="1134" w:name="_Toc36636135"/>
      <w:bookmarkStart w:id="1135" w:name="_Toc37273081"/>
      <w:bookmarkStart w:id="1136" w:name="_Toc45886161"/>
      <w:bookmarkStart w:id="1137" w:name="_Toc53183240"/>
      <w:bookmarkStart w:id="1138" w:name="_Toc58915910"/>
      <w:bookmarkStart w:id="1139" w:name="_Toc58918091"/>
      <w:bookmarkStart w:id="1140" w:name="_Toc66693961"/>
      <w:bookmarkStart w:id="1141" w:name="_Toc74915928"/>
      <w:bookmarkStart w:id="1142" w:name="_Toc76114553"/>
      <w:bookmarkStart w:id="1143" w:name="_Toc76544439"/>
      <w:bookmarkStart w:id="1144" w:name="_Toc82536561"/>
      <w:bookmarkStart w:id="1145" w:name="_Toc89952854"/>
      <w:bookmarkStart w:id="1146" w:name="_Toc98766670"/>
      <w:bookmarkStart w:id="1147" w:name="_Toc99703033"/>
      <w:bookmarkStart w:id="1148" w:name="_Toc106206821"/>
      <w:bookmarkStart w:id="1149" w:name="_Toc115080823"/>
      <w:bookmarkStart w:id="1150" w:name="_Toc121999714"/>
      <w:bookmarkStart w:id="1151" w:name="_Toc124154613"/>
      <w:bookmarkStart w:id="1152" w:name="_Toc137396537"/>
      <w:bookmarkStart w:id="1153" w:name="_Toc156577979"/>
      <w:bookmarkStart w:id="1154" w:name="_Toc169533312"/>
      <w:bookmarkStart w:id="1155" w:name="_Toc171519915"/>
      <w:bookmarkStart w:id="1156" w:name="_Toc176539652"/>
      <w:bookmarkStart w:id="1157" w:name="_Toc192246964"/>
      <w:bookmarkStart w:id="1158" w:name="_Toc200451245"/>
      <w:ins w:id="1159" w:author="SAMSUNG3" w:date="2025-11-07T20:22:00Z">
        <w:r>
          <w:t>11.2.6</w:t>
        </w:r>
        <w:r w:rsidRPr="00931575">
          <w:t>.1</w:t>
        </w:r>
        <w:r w:rsidRPr="00931575">
          <w:tab/>
          <w:t>Definition and applicability</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ins>
    </w:p>
    <w:p w14:paraId="54B43E98" w14:textId="77777777" w:rsidR="0067339F" w:rsidRPr="008C3753" w:rsidRDefault="0067339F" w:rsidP="0067339F">
      <w:pPr>
        <w:rPr>
          <w:ins w:id="1160" w:author="SAMSUNG3" w:date="2025-11-07T20:22:00Z"/>
        </w:rPr>
      </w:pPr>
      <w:ins w:id="1161" w:author="SAMSUNG3" w:date="2025-11-07T20:22:00Z">
        <w:r w:rsidRPr="008C3753">
          <w:t xml:space="preserve">The performance requirement of </w:t>
        </w:r>
        <w:r w:rsidRPr="00D04E44">
          <w:t>PUSCH with</w:t>
        </w:r>
        <w:r>
          <w:t xml:space="preserve"> 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w:t>
        </w:r>
      </w:ins>
    </w:p>
    <w:p w14:paraId="21D22EB4" w14:textId="77777777" w:rsidR="0067339F" w:rsidRDefault="0067339F" w:rsidP="0067339F">
      <w:pPr>
        <w:rPr>
          <w:ins w:id="1162" w:author="SAMSUNG3" w:date="2025-11-07T20:22:00Z"/>
          <w:lang w:eastAsia="zh-CN"/>
        </w:rPr>
      </w:pPr>
      <w:ins w:id="1163" w:author="SAMSUNG3" w:date="2025-11-07T20:22:00Z">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11.1.</w:t>
        </w:r>
        <w:proofErr w:type="gramStart"/>
        <w:r>
          <w:rPr>
            <w:lang w:eastAsia="zh-CN"/>
          </w:rPr>
          <w:t>X.</w:t>
        </w:r>
        <w:proofErr w:type="gramEnd"/>
      </w:ins>
    </w:p>
    <w:p w14:paraId="17566EEF" w14:textId="77777777" w:rsidR="0067339F" w:rsidRPr="00931575" w:rsidRDefault="0067339F" w:rsidP="0067339F">
      <w:pPr>
        <w:pStyle w:val="40"/>
        <w:rPr>
          <w:ins w:id="1164" w:author="SAMSUNG3" w:date="2025-11-07T20:22:00Z"/>
        </w:rPr>
      </w:pPr>
      <w:bookmarkStart w:id="1165" w:name="_Toc21102935"/>
      <w:bookmarkStart w:id="1166" w:name="_Toc29810784"/>
      <w:bookmarkStart w:id="1167" w:name="_Toc36636136"/>
      <w:bookmarkStart w:id="1168" w:name="_Toc37273082"/>
      <w:bookmarkStart w:id="1169" w:name="_Toc45886162"/>
      <w:bookmarkStart w:id="1170" w:name="_Toc53183241"/>
      <w:bookmarkStart w:id="1171" w:name="_Toc58915911"/>
      <w:bookmarkStart w:id="1172" w:name="_Toc58918092"/>
      <w:bookmarkStart w:id="1173" w:name="_Toc66693962"/>
      <w:bookmarkStart w:id="1174" w:name="_Toc74915929"/>
      <w:bookmarkStart w:id="1175" w:name="_Toc76114554"/>
      <w:bookmarkStart w:id="1176" w:name="_Toc76544440"/>
      <w:bookmarkStart w:id="1177" w:name="_Toc82536562"/>
      <w:bookmarkStart w:id="1178" w:name="_Toc89952855"/>
      <w:bookmarkStart w:id="1179" w:name="_Toc98766671"/>
      <w:bookmarkStart w:id="1180" w:name="_Toc99703034"/>
      <w:bookmarkStart w:id="1181" w:name="_Toc106206822"/>
      <w:bookmarkStart w:id="1182" w:name="_Toc115080824"/>
      <w:bookmarkStart w:id="1183" w:name="_Toc121999715"/>
      <w:bookmarkStart w:id="1184" w:name="_Toc124154614"/>
      <w:bookmarkStart w:id="1185" w:name="_Toc137396538"/>
      <w:bookmarkStart w:id="1186" w:name="_Toc156577980"/>
      <w:bookmarkStart w:id="1187" w:name="_Toc169533313"/>
      <w:bookmarkStart w:id="1188" w:name="_Toc171519916"/>
      <w:bookmarkStart w:id="1189" w:name="_Toc176539653"/>
      <w:bookmarkStart w:id="1190" w:name="_Toc192246965"/>
      <w:bookmarkStart w:id="1191" w:name="_Toc200451246"/>
      <w:ins w:id="1192" w:author="SAMSUNG3" w:date="2025-11-07T20:22:00Z">
        <w:r>
          <w:t>11.2.6</w:t>
        </w:r>
        <w:r w:rsidRPr="00931575">
          <w:t>.2</w:t>
        </w:r>
        <w:r w:rsidRPr="00931575">
          <w:tab/>
          <w:t>Minimum Requirement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ins>
    </w:p>
    <w:p w14:paraId="69EA7B7F" w14:textId="77777777" w:rsidR="0067339F" w:rsidRPr="00931575" w:rsidRDefault="0067339F" w:rsidP="0067339F">
      <w:pPr>
        <w:rPr>
          <w:ins w:id="1193" w:author="SAMSUNG3" w:date="2025-11-07T20:22:00Z"/>
          <w:lang w:eastAsia="zh-CN"/>
        </w:rPr>
      </w:pPr>
      <w:ins w:id="1194" w:author="SAMSUNG3" w:date="2025-11-07T20:22:00Z">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X</w:t>
        </w:r>
      </w:ins>
    </w:p>
    <w:p w14:paraId="6390AB93" w14:textId="77777777" w:rsidR="0067339F" w:rsidRPr="00931575" w:rsidRDefault="0067339F" w:rsidP="0067339F">
      <w:pPr>
        <w:pStyle w:val="40"/>
        <w:rPr>
          <w:ins w:id="1195" w:author="SAMSUNG3" w:date="2025-11-07T20:22:00Z"/>
        </w:rPr>
      </w:pPr>
      <w:bookmarkStart w:id="1196" w:name="_Toc21102936"/>
      <w:bookmarkStart w:id="1197" w:name="_Toc29810785"/>
      <w:bookmarkStart w:id="1198" w:name="_Toc36636137"/>
      <w:bookmarkStart w:id="1199" w:name="_Toc37273083"/>
      <w:bookmarkStart w:id="1200" w:name="_Toc45886163"/>
      <w:bookmarkStart w:id="1201" w:name="_Toc53183242"/>
      <w:bookmarkStart w:id="1202" w:name="_Toc58915912"/>
      <w:bookmarkStart w:id="1203" w:name="_Toc58918093"/>
      <w:bookmarkStart w:id="1204" w:name="_Toc66693963"/>
      <w:bookmarkStart w:id="1205" w:name="_Toc74915930"/>
      <w:bookmarkStart w:id="1206" w:name="_Toc76114555"/>
      <w:bookmarkStart w:id="1207" w:name="_Toc76544441"/>
      <w:bookmarkStart w:id="1208" w:name="_Toc82536563"/>
      <w:bookmarkStart w:id="1209" w:name="_Toc89952856"/>
      <w:bookmarkStart w:id="1210" w:name="_Toc98766672"/>
      <w:bookmarkStart w:id="1211" w:name="_Toc99703035"/>
      <w:bookmarkStart w:id="1212" w:name="_Toc106206823"/>
      <w:bookmarkStart w:id="1213" w:name="_Toc115080825"/>
      <w:bookmarkStart w:id="1214" w:name="_Toc121999716"/>
      <w:bookmarkStart w:id="1215" w:name="_Toc124154615"/>
      <w:bookmarkStart w:id="1216" w:name="_Toc137396539"/>
      <w:bookmarkStart w:id="1217" w:name="_Toc156577981"/>
      <w:bookmarkStart w:id="1218" w:name="_Toc169533314"/>
      <w:bookmarkStart w:id="1219" w:name="_Toc171519917"/>
      <w:bookmarkStart w:id="1220" w:name="_Toc176539654"/>
      <w:bookmarkStart w:id="1221" w:name="_Toc192246966"/>
      <w:bookmarkStart w:id="1222" w:name="_Toc200451247"/>
      <w:ins w:id="1223" w:author="SAMSUNG3" w:date="2025-11-07T20:22:00Z">
        <w:r>
          <w:t>11.2.6</w:t>
        </w:r>
        <w:r w:rsidRPr="00931575">
          <w:t>.3</w:t>
        </w:r>
        <w:r w:rsidRPr="00931575">
          <w:tab/>
          <w:t>Test purpose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p>
    <w:p w14:paraId="40130A95" w14:textId="77777777" w:rsidR="0067339F" w:rsidRPr="008C3753" w:rsidRDefault="0067339F" w:rsidP="0067339F">
      <w:pPr>
        <w:rPr>
          <w:ins w:id="1224" w:author="SAMSUNG3" w:date="2025-11-07T20:22:00Z"/>
        </w:rPr>
      </w:pPr>
      <w:ins w:id="1225" w:author="SAMSUNG3" w:date="2025-11-07T20:22:00Z">
        <w:r w:rsidRPr="008C3753">
          <w:t>The test shall verify the receiver's ability to achieve throughput</w:t>
        </w:r>
        <w:r>
          <w:t xml:space="preserve"> </w:t>
        </w:r>
        <w:r w:rsidRPr="008C3753">
          <w:t>under multipath fading propagation conditions for a given SNR</w:t>
        </w:r>
        <w:r>
          <w:t xml:space="preserve"> with inter-slot OCC</w:t>
        </w:r>
        <w:r w:rsidRPr="008C3753">
          <w:t>.</w:t>
        </w:r>
      </w:ins>
    </w:p>
    <w:p w14:paraId="3589CA59" w14:textId="77777777" w:rsidR="0067339F" w:rsidRPr="00931575" w:rsidRDefault="0067339F" w:rsidP="0067339F">
      <w:pPr>
        <w:pStyle w:val="40"/>
        <w:rPr>
          <w:ins w:id="1226" w:author="SAMSUNG3" w:date="2025-11-07T20:22:00Z"/>
        </w:rPr>
      </w:pPr>
      <w:bookmarkStart w:id="1227" w:name="_Toc169533315"/>
      <w:bookmarkStart w:id="1228" w:name="_Toc171519918"/>
      <w:bookmarkStart w:id="1229" w:name="_Toc176539655"/>
      <w:bookmarkStart w:id="1230" w:name="_Toc192246967"/>
      <w:bookmarkStart w:id="1231" w:name="_Toc200451248"/>
      <w:ins w:id="1232" w:author="SAMSUNG3" w:date="2025-11-07T20:22:00Z">
        <w:r>
          <w:t>11.2.6</w:t>
        </w:r>
        <w:r w:rsidRPr="00931575">
          <w:t>.4</w:t>
        </w:r>
        <w:r w:rsidRPr="00931575">
          <w:tab/>
          <w:t>Method of test</w:t>
        </w:r>
        <w:bookmarkEnd w:id="1227"/>
        <w:bookmarkEnd w:id="1228"/>
        <w:bookmarkEnd w:id="1229"/>
        <w:bookmarkEnd w:id="1230"/>
        <w:bookmarkEnd w:id="1231"/>
      </w:ins>
    </w:p>
    <w:p w14:paraId="02249878" w14:textId="77777777" w:rsidR="0067339F" w:rsidRPr="00931575" w:rsidRDefault="0067339F" w:rsidP="0067339F">
      <w:pPr>
        <w:pStyle w:val="50"/>
        <w:rPr>
          <w:ins w:id="1233" w:author="SAMSUNG3" w:date="2025-11-07T20:22:00Z"/>
        </w:rPr>
      </w:pPr>
      <w:bookmarkStart w:id="1234" w:name="_Toc21102938"/>
      <w:bookmarkStart w:id="1235" w:name="_Toc29810787"/>
      <w:bookmarkStart w:id="1236" w:name="_Toc36636139"/>
      <w:bookmarkStart w:id="1237" w:name="_Toc37273085"/>
      <w:bookmarkStart w:id="1238" w:name="_Toc45886165"/>
      <w:bookmarkStart w:id="1239" w:name="_Toc53183244"/>
      <w:bookmarkStart w:id="1240" w:name="_Toc58915914"/>
      <w:bookmarkStart w:id="1241" w:name="_Toc58918095"/>
      <w:bookmarkStart w:id="1242" w:name="_Toc66693965"/>
      <w:bookmarkStart w:id="1243" w:name="_Toc74915932"/>
      <w:bookmarkStart w:id="1244" w:name="_Toc76114557"/>
      <w:bookmarkStart w:id="1245" w:name="_Toc76544443"/>
      <w:bookmarkStart w:id="1246" w:name="_Toc82536565"/>
      <w:bookmarkStart w:id="1247" w:name="_Toc89952858"/>
      <w:bookmarkStart w:id="1248" w:name="_Toc98766674"/>
      <w:bookmarkStart w:id="1249" w:name="_Toc99703037"/>
      <w:bookmarkStart w:id="1250" w:name="_Toc106206825"/>
      <w:bookmarkStart w:id="1251" w:name="_Toc115080827"/>
      <w:bookmarkStart w:id="1252" w:name="_Toc121999718"/>
      <w:bookmarkStart w:id="1253" w:name="_Toc124154617"/>
      <w:bookmarkStart w:id="1254" w:name="_Toc137396541"/>
      <w:bookmarkStart w:id="1255" w:name="_Toc156577983"/>
      <w:bookmarkStart w:id="1256" w:name="_Toc169533316"/>
      <w:bookmarkStart w:id="1257" w:name="_Toc171519919"/>
      <w:bookmarkStart w:id="1258" w:name="_Toc176539656"/>
      <w:bookmarkStart w:id="1259" w:name="_Toc192246968"/>
      <w:bookmarkStart w:id="1260" w:name="_Toc200451249"/>
      <w:ins w:id="1261" w:author="SAMSUNG3" w:date="2025-11-07T20:22:00Z">
        <w:r>
          <w:t>11.2.6</w:t>
        </w:r>
        <w:r w:rsidRPr="00931575">
          <w:t>.4.1</w:t>
        </w:r>
        <w:r w:rsidRPr="00931575">
          <w:tab/>
          <w:t>Initial conditions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ins>
    </w:p>
    <w:p w14:paraId="50F9E8CB" w14:textId="77777777" w:rsidR="0067339F" w:rsidRPr="00931575" w:rsidRDefault="0067339F" w:rsidP="0067339F">
      <w:pPr>
        <w:rPr>
          <w:ins w:id="1262" w:author="SAMSUNG3" w:date="2025-11-07T20:22:00Z"/>
        </w:rPr>
      </w:pPr>
      <w:ins w:id="1263" w:author="SAMSUNG3" w:date="2025-11-07T20:22:00Z">
        <w:r w:rsidRPr="00931575">
          <w:t>Test environment: Normal, see annex B.2.</w:t>
        </w:r>
      </w:ins>
    </w:p>
    <w:p w14:paraId="1E648C3E" w14:textId="77777777" w:rsidR="0067339F" w:rsidRPr="00931575" w:rsidRDefault="0067339F" w:rsidP="0067339F">
      <w:pPr>
        <w:rPr>
          <w:ins w:id="1264" w:author="SAMSUNG3" w:date="2025-11-07T20:22:00Z"/>
        </w:rPr>
      </w:pPr>
      <w:ins w:id="1265" w:author="SAMSUNG3" w:date="2025-11-07T20:22:00Z">
        <w:r w:rsidRPr="00931575">
          <w:t>RF channels to be tested for single carrier: M</w:t>
        </w:r>
        <w:r w:rsidRPr="00931575">
          <w:rPr>
            <w:lang w:eastAsia="zh-CN"/>
          </w:rPr>
          <w:t>,</w:t>
        </w:r>
        <w:r w:rsidRPr="00931575">
          <w:t xml:space="preserve"> see clause 4.9.1.</w:t>
        </w:r>
      </w:ins>
    </w:p>
    <w:p w14:paraId="1264DE7F" w14:textId="77777777" w:rsidR="0067339F" w:rsidRPr="00931575" w:rsidRDefault="0067339F" w:rsidP="0067339F">
      <w:pPr>
        <w:rPr>
          <w:ins w:id="1266" w:author="SAMSUNG3" w:date="2025-11-07T20:22:00Z"/>
        </w:rPr>
      </w:pPr>
      <w:ins w:id="1267" w:author="SAMSUNG3" w:date="2025-11-07T20:22: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w:t>
        </w:r>
        <w:r>
          <w:t>4</w:t>
        </w:r>
        <w:r w:rsidRPr="00931575">
          <w:t>4</w:t>
        </w:r>
        <w:r w:rsidRPr="00931575">
          <w:rPr>
            <w:lang w:eastAsia="zh-CN"/>
          </w:rPr>
          <w:t xml:space="preserve"> in table 4.6-1</w:t>
        </w:r>
        <w:r w:rsidRPr="00931575">
          <w:t>).</w:t>
        </w:r>
      </w:ins>
    </w:p>
    <w:p w14:paraId="42B87BEA" w14:textId="77777777" w:rsidR="0067339F" w:rsidRPr="00931575" w:rsidRDefault="0067339F" w:rsidP="0067339F">
      <w:pPr>
        <w:pStyle w:val="50"/>
        <w:rPr>
          <w:ins w:id="1268" w:author="SAMSUNG3" w:date="2025-11-07T20:22:00Z"/>
          <w:lang w:eastAsia="zh-CN"/>
        </w:rPr>
      </w:pPr>
      <w:bookmarkStart w:id="1269" w:name="_Toc29810788"/>
      <w:bookmarkStart w:id="1270" w:name="_Toc36636140"/>
      <w:bookmarkStart w:id="1271" w:name="_Toc37273086"/>
      <w:bookmarkStart w:id="1272" w:name="_Toc45886166"/>
      <w:bookmarkStart w:id="1273" w:name="_Toc53183245"/>
      <w:bookmarkStart w:id="1274" w:name="_Toc58915915"/>
      <w:bookmarkStart w:id="1275" w:name="_Toc58918096"/>
      <w:bookmarkStart w:id="1276" w:name="_Toc66693966"/>
      <w:bookmarkStart w:id="1277" w:name="_Toc74915933"/>
      <w:bookmarkStart w:id="1278" w:name="_Toc76114558"/>
      <w:bookmarkStart w:id="1279" w:name="_Toc76544444"/>
      <w:bookmarkStart w:id="1280" w:name="_Toc82536566"/>
      <w:bookmarkStart w:id="1281" w:name="_Toc89952859"/>
      <w:bookmarkStart w:id="1282" w:name="_Toc98766675"/>
      <w:bookmarkStart w:id="1283" w:name="_Toc99703038"/>
      <w:bookmarkStart w:id="1284" w:name="_Toc106206826"/>
      <w:bookmarkStart w:id="1285" w:name="_Toc115080828"/>
      <w:bookmarkStart w:id="1286" w:name="_Toc121999719"/>
      <w:bookmarkStart w:id="1287" w:name="_Toc124154618"/>
      <w:bookmarkStart w:id="1288" w:name="_Toc137396542"/>
      <w:bookmarkStart w:id="1289" w:name="_Toc156577984"/>
      <w:bookmarkStart w:id="1290" w:name="_Toc169533317"/>
      <w:bookmarkStart w:id="1291" w:name="_Toc171519920"/>
      <w:bookmarkStart w:id="1292" w:name="_Toc176539657"/>
      <w:bookmarkStart w:id="1293" w:name="_Toc192246969"/>
      <w:bookmarkStart w:id="1294" w:name="_Toc200451250"/>
      <w:ins w:id="1295" w:author="SAMSUNG3" w:date="2025-11-07T20:22:00Z">
        <w:r>
          <w:t>11.2.6</w:t>
        </w:r>
        <w:r w:rsidRPr="00931575">
          <w:t>.4.2</w:t>
        </w:r>
        <w:r w:rsidRPr="00931575">
          <w:tab/>
          <w:t>Procedure</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ins>
    </w:p>
    <w:p w14:paraId="3A768850" w14:textId="77777777" w:rsidR="0067339F" w:rsidRPr="00931575" w:rsidRDefault="0067339F" w:rsidP="0067339F">
      <w:pPr>
        <w:pStyle w:val="B1"/>
        <w:rPr>
          <w:ins w:id="1296" w:author="SAMSUNG3" w:date="2025-11-07T20:22:00Z"/>
          <w:lang w:eastAsia="zh-CN"/>
        </w:rPr>
      </w:pPr>
      <w:ins w:id="1297" w:author="SAMSUNG3" w:date="2025-11-07T20:22:00Z">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ins>
    </w:p>
    <w:p w14:paraId="705849C3" w14:textId="77777777" w:rsidR="0067339F" w:rsidRPr="00931575" w:rsidRDefault="0067339F" w:rsidP="0067339F">
      <w:pPr>
        <w:pStyle w:val="B1"/>
        <w:rPr>
          <w:ins w:id="1298" w:author="SAMSUNG3" w:date="2025-11-07T20:22:00Z"/>
          <w:lang w:eastAsia="zh-CN"/>
        </w:rPr>
      </w:pPr>
      <w:ins w:id="1299" w:author="SAMSUNG3" w:date="2025-11-07T20:22:00Z">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ins>
    </w:p>
    <w:p w14:paraId="0612C2D7" w14:textId="77777777" w:rsidR="0067339F" w:rsidRPr="00931575" w:rsidRDefault="0067339F" w:rsidP="0067339F">
      <w:pPr>
        <w:pStyle w:val="B1"/>
        <w:rPr>
          <w:ins w:id="1300" w:author="SAMSUNG3" w:date="2025-11-07T20:22:00Z"/>
        </w:rPr>
      </w:pPr>
      <w:ins w:id="1301" w:author="SAMSUNG3" w:date="2025-11-07T20:22: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ins>
    </w:p>
    <w:p w14:paraId="18C97578" w14:textId="77777777" w:rsidR="0067339F" w:rsidRPr="00931575" w:rsidRDefault="0067339F" w:rsidP="0067339F">
      <w:pPr>
        <w:pStyle w:val="B1"/>
        <w:rPr>
          <w:ins w:id="1302" w:author="SAMSUNG3" w:date="2025-11-07T20:22:00Z"/>
        </w:rPr>
      </w:pPr>
      <w:ins w:id="1303" w:author="SAMSUNG3" w:date="2025-11-07T20:22:00Z">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03AC3B63" w14:textId="77777777" w:rsidR="0067339F" w:rsidRPr="00931575" w:rsidRDefault="0067339F" w:rsidP="0067339F">
      <w:pPr>
        <w:pStyle w:val="B1"/>
        <w:rPr>
          <w:ins w:id="1304" w:author="SAMSUNG3" w:date="2025-11-07T20:22:00Z"/>
          <w:lang w:eastAsia="zh-CN"/>
        </w:rPr>
      </w:pPr>
      <w:ins w:id="1305" w:author="SAMSUNG3" w:date="2025-11-07T20:22: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11.2.6</w:t>
        </w:r>
        <w:r w:rsidRPr="00931575">
          <w:t>.4.2</w:t>
        </w:r>
        <w:r w:rsidRPr="00931575">
          <w:rPr>
            <w:lang w:eastAsia="zh-CN"/>
          </w:rPr>
          <w:t>-1.</w:t>
        </w:r>
      </w:ins>
    </w:p>
    <w:p w14:paraId="016F00B0" w14:textId="77777777" w:rsidR="0067339F" w:rsidRPr="00931575" w:rsidRDefault="0067339F" w:rsidP="0067339F">
      <w:pPr>
        <w:pStyle w:val="TH"/>
        <w:rPr>
          <w:ins w:id="1306" w:author="SAMSUNG3" w:date="2025-11-07T20:22:00Z"/>
        </w:rPr>
      </w:pPr>
      <w:ins w:id="1307" w:author="SAMSUNG3" w:date="2025-11-07T20:22:00Z">
        <w:r w:rsidRPr="00931575">
          <w:t xml:space="preserve">Table </w:t>
        </w:r>
        <w:r>
          <w:t>11.2.6</w:t>
        </w:r>
        <w:r w:rsidRPr="00931575">
          <w:t>.4.2-</w:t>
        </w:r>
        <w:r w:rsidRPr="00931575">
          <w:rPr>
            <w:lang w:eastAsia="zh-CN"/>
          </w:rPr>
          <w:t>1</w:t>
        </w:r>
        <w:r w:rsidRPr="00931575">
          <w:t>: Test parameters for testing PUSCH</w:t>
        </w:r>
        <w:r>
          <w:t xml:space="preserve"> with inter-slot OCC</w:t>
        </w:r>
      </w:ins>
    </w:p>
    <w:tbl>
      <w:tblPr>
        <w:tblW w:w="81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157"/>
        <w:gridCol w:w="2510"/>
        <w:gridCol w:w="1748"/>
        <w:gridCol w:w="1746"/>
      </w:tblGrid>
      <w:tr w:rsidR="00D951B2" w:rsidRPr="008C3753" w14:paraId="0B5DDF9E" w14:textId="13CD588C" w:rsidTr="004F5925">
        <w:trPr>
          <w:cantSplit/>
          <w:trHeight w:val="218"/>
          <w:jc w:val="center"/>
          <w:ins w:id="1308" w:author="SAMSUNG3" w:date="2025-11-07T20:22:00Z"/>
        </w:trPr>
        <w:tc>
          <w:tcPr>
            <w:tcW w:w="4667" w:type="dxa"/>
            <w:gridSpan w:val="2"/>
            <w:vMerge w:val="restart"/>
            <w:tcBorders>
              <w:top w:val="single" w:sz="4" w:space="0" w:color="auto"/>
            </w:tcBorders>
          </w:tcPr>
          <w:p w14:paraId="1A7A0A80" w14:textId="77777777" w:rsidR="00D951B2" w:rsidRPr="008C3753" w:rsidRDefault="00D951B2" w:rsidP="00F65346">
            <w:pPr>
              <w:pStyle w:val="TAH"/>
              <w:rPr>
                <w:ins w:id="1309" w:author="SAMSUNG3" w:date="2025-11-07T20:22:00Z"/>
              </w:rPr>
            </w:pPr>
            <w:ins w:id="1310" w:author="SAMSUNG3" w:date="2025-11-07T20:22:00Z">
              <w:r w:rsidRPr="008C3753">
                <w:t>Parameter</w:t>
              </w:r>
            </w:ins>
          </w:p>
        </w:tc>
        <w:tc>
          <w:tcPr>
            <w:tcW w:w="3494" w:type="dxa"/>
            <w:gridSpan w:val="2"/>
            <w:tcBorders>
              <w:top w:val="single" w:sz="4" w:space="0" w:color="auto"/>
              <w:bottom w:val="single" w:sz="4" w:space="0" w:color="auto"/>
            </w:tcBorders>
          </w:tcPr>
          <w:p w14:paraId="47CA9ED8" w14:textId="3AFD41A7" w:rsidR="00D951B2" w:rsidRPr="008C3753" w:rsidRDefault="00D951B2" w:rsidP="00F65346">
            <w:pPr>
              <w:pStyle w:val="TAH"/>
              <w:rPr>
                <w:ins w:id="1311" w:author="SAMSUNG4" w:date="2025-11-20T19:28:00Z"/>
              </w:rPr>
            </w:pPr>
            <w:ins w:id="1312" w:author="SAMSUNG3" w:date="2025-11-07T20:22:00Z">
              <w:r w:rsidRPr="008C3753">
                <w:t>Value</w:t>
              </w:r>
            </w:ins>
          </w:p>
        </w:tc>
      </w:tr>
      <w:tr w:rsidR="00D951B2" w:rsidRPr="008C3753" w14:paraId="7E438E72" w14:textId="433C8FD9" w:rsidTr="004F5925">
        <w:trPr>
          <w:cantSplit/>
          <w:trHeight w:val="235"/>
          <w:jc w:val="center"/>
          <w:ins w:id="1313" w:author="SAMSUNG3" w:date="2025-11-07T20:22:00Z"/>
        </w:trPr>
        <w:tc>
          <w:tcPr>
            <w:tcW w:w="4667" w:type="dxa"/>
            <w:gridSpan w:val="2"/>
            <w:vMerge/>
            <w:tcBorders>
              <w:bottom w:val="single" w:sz="4" w:space="0" w:color="auto"/>
            </w:tcBorders>
          </w:tcPr>
          <w:p w14:paraId="2B5860A7" w14:textId="77777777" w:rsidR="00D951B2" w:rsidRPr="008C3753" w:rsidRDefault="00D951B2" w:rsidP="00F65346">
            <w:pPr>
              <w:pStyle w:val="TAH"/>
              <w:rPr>
                <w:ins w:id="1314" w:author="SAMSUNG3" w:date="2025-11-07T20:22:00Z"/>
              </w:rPr>
            </w:pPr>
          </w:p>
        </w:tc>
        <w:tc>
          <w:tcPr>
            <w:tcW w:w="3494" w:type="dxa"/>
            <w:gridSpan w:val="2"/>
            <w:tcBorders>
              <w:top w:val="single" w:sz="4" w:space="0" w:color="auto"/>
              <w:bottom w:val="single" w:sz="4" w:space="0" w:color="auto"/>
            </w:tcBorders>
          </w:tcPr>
          <w:p w14:paraId="05674756" w14:textId="1C5C3367" w:rsidR="00D951B2" w:rsidRDefault="00D951B2" w:rsidP="00F65346">
            <w:pPr>
              <w:pStyle w:val="TAH"/>
              <w:rPr>
                <w:ins w:id="1315" w:author="SAMSUNG4" w:date="2025-11-20T19:28:00Z"/>
                <w:lang w:eastAsia="zh-CN"/>
              </w:rPr>
            </w:pPr>
            <w:ins w:id="1316" w:author="SAMSUNG3" w:date="2025-11-07T20:22:00Z">
              <w:r>
                <w:rPr>
                  <w:rFonts w:hint="eastAsia"/>
                  <w:lang w:eastAsia="zh-CN"/>
                </w:rPr>
                <w:t>S</w:t>
              </w:r>
              <w:r>
                <w:rPr>
                  <w:lang w:eastAsia="zh-CN"/>
                </w:rPr>
                <w:t>NR type 1-O</w:t>
              </w:r>
            </w:ins>
          </w:p>
        </w:tc>
      </w:tr>
      <w:tr w:rsidR="00D951B2" w:rsidRPr="008C3753" w14:paraId="5D2B620E" w14:textId="66285700" w:rsidTr="004F5925">
        <w:trPr>
          <w:cantSplit/>
          <w:trHeight w:val="218"/>
          <w:jc w:val="center"/>
          <w:ins w:id="1317" w:author="SAMSUNG3" w:date="2025-11-07T20:22:00Z"/>
        </w:trPr>
        <w:tc>
          <w:tcPr>
            <w:tcW w:w="4667" w:type="dxa"/>
            <w:gridSpan w:val="2"/>
            <w:tcBorders>
              <w:top w:val="single" w:sz="4" w:space="0" w:color="auto"/>
              <w:bottom w:val="single" w:sz="4" w:space="0" w:color="auto"/>
            </w:tcBorders>
          </w:tcPr>
          <w:p w14:paraId="00BCB669" w14:textId="77777777" w:rsidR="00D951B2" w:rsidRPr="008C3753" w:rsidRDefault="00D951B2" w:rsidP="00F65346">
            <w:pPr>
              <w:pStyle w:val="TAL"/>
              <w:rPr>
                <w:ins w:id="1318" w:author="SAMSUNG3" w:date="2025-11-07T20:22:00Z"/>
              </w:rPr>
            </w:pPr>
            <w:ins w:id="1319" w:author="SAMSUNG3" w:date="2025-11-07T20:22:00Z">
              <w:r w:rsidRPr="008C3753">
                <w:t>Transform precoding</w:t>
              </w:r>
            </w:ins>
          </w:p>
        </w:tc>
        <w:tc>
          <w:tcPr>
            <w:tcW w:w="3494" w:type="dxa"/>
            <w:gridSpan w:val="2"/>
            <w:tcBorders>
              <w:top w:val="single" w:sz="4" w:space="0" w:color="auto"/>
              <w:bottom w:val="single" w:sz="4" w:space="0" w:color="auto"/>
            </w:tcBorders>
          </w:tcPr>
          <w:p w14:paraId="349E9403" w14:textId="34AF46CD" w:rsidR="00D951B2" w:rsidRPr="008C3753" w:rsidDel="00D951B2" w:rsidRDefault="00D951B2" w:rsidP="00F65346">
            <w:pPr>
              <w:pStyle w:val="TAC"/>
              <w:rPr>
                <w:ins w:id="1320" w:author="SAMSUNG4" w:date="2025-11-20T19:28:00Z"/>
              </w:rPr>
            </w:pPr>
            <w:ins w:id="1321" w:author="SAMSUNG3" w:date="2025-11-07T20:22:00Z">
              <w:del w:id="1322" w:author="SAMSUNG4" w:date="2025-11-20T19:28:00Z">
                <w:r w:rsidRPr="008C3753" w:rsidDel="00D951B2">
                  <w:delText>Disabled</w:delText>
                </w:r>
              </w:del>
            </w:ins>
            <w:ins w:id="1323" w:author="SAMSUNG4" w:date="2025-11-20T19:28:00Z">
              <w:r>
                <w:t>Enabled</w:t>
              </w:r>
            </w:ins>
          </w:p>
        </w:tc>
      </w:tr>
      <w:tr w:rsidR="00D951B2" w:rsidRPr="008C3753" w14:paraId="177472D9" w14:textId="42A0F7FA" w:rsidTr="009E7633">
        <w:trPr>
          <w:cantSplit/>
          <w:trHeight w:val="210"/>
          <w:jc w:val="center"/>
          <w:ins w:id="1324" w:author="SAMSUNG3" w:date="2025-11-07T20:22:00Z"/>
        </w:trPr>
        <w:tc>
          <w:tcPr>
            <w:tcW w:w="2157" w:type="dxa"/>
            <w:vMerge w:val="restart"/>
            <w:tcBorders>
              <w:top w:val="single" w:sz="4" w:space="0" w:color="auto"/>
              <w:right w:val="single" w:sz="4" w:space="0" w:color="auto"/>
            </w:tcBorders>
            <w:shd w:val="clear" w:color="auto" w:fill="auto"/>
          </w:tcPr>
          <w:p w14:paraId="645D983D" w14:textId="77777777" w:rsidR="00D951B2" w:rsidRPr="008C3753" w:rsidRDefault="00D951B2" w:rsidP="00F65346">
            <w:pPr>
              <w:pStyle w:val="TAL"/>
              <w:rPr>
                <w:ins w:id="1325" w:author="SAMSUNG3" w:date="2025-11-07T20:22:00Z"/>
              </w:rPr>
            </w:pPr>
            <w:ins w:id="1326" w:author="SAMSUNG3" w:date="2025-11-07T20:22:00Z">
              <w:r w:rsidRPr="008C3753">
                <w:t>HARQ</w:t>
              </w:r>
            </w:ins>
          </w:p>
        </w:tc>
        <w:tc>
          <w:tcPr>
            <w:tcW w:w="2510" w:type="dxa"/>
            <w:tcBorders>
              <w:left w:val="single" w:sz="4" w:space="0" w:color="auto"/>
            </w:tcBorders>
          </w:tcPr>
          <w:p w14:paraId="75A63E3D" w14:textId="77777777" w:rsidR="00D951B2" w:rsidRPr="008C3753" w:rsidRDefault="00D951B2" w:rsidP="00F65346">
            <w:pPr>
              <w:pStyle w:val="TAL"/>
              <w:rPr>
                <w:ins w:id="1327" w:author="SAMSUNG3" w:date="2025-11-07T20:22:00Z"/>
              </w:rPr>
            </w:pPr>
            <w:ins w:id="1328" w:author="SAMSUNG3" w:date="2025-11-07T20:22:00Z">
              <w:r w:rsidRPr="008C3753">
                <w:t>Maximum number of HARQ transmissions</w:t>
              </w:r>
            </w:ins>
          </w:p>
        </w:tc>
        <w:tc>
          <w:tcPr>
            <w:tcW w:w="3494" w:type="dxa"/>
            <w:gridSpan w:val="2"/>
          </w:tcPr>
          <w:p w14:paraId="34561733" w14:textId="0B5A52DC" w:rsidR="00D951B2" w:rsidRPr="008C3753" w:rsidRDefault="00D951B2" w:rsidP="00F65346">
            <w:pPr>
              <w:pStyle w:val="TAC"/>
              <w:rPr>
                <w:ins w:id="1329" w:author="SAMSUNG4" w:date="2025-11-20T19:28:00Z"/>
                <w:rFonts w:cs="Arial"/>
              </w:rPr>
            </w:pPr>
            <w:ins w:id="1330" w:author="SAMSUNG3" w:date="2025-11-07T20:22:00Z">
              <w:r w:rsidRPr="008C3753">
                <w:rPr>
                  <w:rFonts w:cs="Arial"/>
                </w:rPr>
                <w:t>4</w:t>
              </w:r>
            </w:ins>
          </w:p>
        </w:tc>
      </w:tr>
      <w:tr w:rsidR="00D951B2" w:rsidRPr="008C3753" w14:paraId="25D8DF3D" w14:textId="65C4D026" w:rsidTr="009E7633">
        <w:trPr>
          <w:cantSplit/>
          <w:trHeight w:val="235"/>
          <w:jc w:val="center"/>
          <w:ins w:id="1331" w:author="SAMSUNG3" w:date="2025-11-07T20:22:00Z"/>
        </w:trPr>
        <w:tc>
          <w:tcPr>
            <w:tcW w:w="2157" w:type="dxa"/>
            <w:vMerge/>
            <w:tcBorders>
              <w:bottom w:val="single" w:sz="4" w:space="0" w:color="auto"/>
              <w:right w:val="single" w:sz="4" w:space="0" w:color="auto"/>
            </w:tcBorders>
            <w:shd w:val="clear" w:color="auto" w:fill="auto"/>
          </w:tcPr>
          <w:p w14:paraId="6966BFE7" w14:textId="77777777" w:rsidR="00D951B2" w:rsidRPr="008C3753" w:rsidRDefault="00D951B2" w:rsidP="00F65346">
            <w:pPr>
              <w:pStyle w:val="TAL"/>
              <w:rPr>
                <w:ins w:id="1332" w:author="SAMSUNG3" w:date="2025-11-07T20:22:00Z"/>
              </w:rPr>
            </w:pPr>
          </w:p>
        </w:tc>
        <w:tc>
          <w:tcPr>
            <w:tcW w:w="2510" w:type="dxa"/>
            <w:tcBorders>
              <w:left w:val="single" w:sz="4" w:space="0" w:color="auto"/>
            </w:tcBorders>
          </w:tcPr>
          <w:p w14:paraId="25DCEF4A" w14:textId="77777777" w:rsidR="00D951B2" w:rsidRPr="008C3753" w:rsidRDefault="00D951B2" w:rsidP="00F65346">
            <w:pPr>
              <w:pStyle w:val="TAL"/>
              <w:rPr>
                <w:ins w:id="1333" w:author="SAMSUNG3" w:date="2025-11-07T20:22:00Z"/>
              </w:rPr>
            </w:pPr>
            <w:ins w:id="1334" w:author="SAMSUNG3" w:date="2025-11-07T20:22:00Z">
              <w:r w:rsidRPr="008C3753">
                <w:t>RV sequence</w:t>
              </w:r>
              <w:r>
                <w:t xml:space="preserve"> (Note 1)</w:t>
              </w:r>
            </w:ins>
          </w:p>
        </w:tc>
        <w:tc>
          <w:tcPr>
            <w:tcW w:w="3494" w:type="dxa"/>
            <w:gridSpan w:val="2"/>
          </w:tcPr>
          <w:p w14:paraId="4A722CBA" w14:textId="1E9D79C4" w:rsidR="00D951B2" w:rsidRDefault="00D951B2" w:rsidP="00F65346">
            <w:pPr>
              <w:pStyle w:val="TAC"/>
              <w:rPr>
                <w:ins w:id="1335" w:author="SAMSUNG4" w:date="2025-11-20T19:28:00Z"/>
                <w:rFonts w:cs="Arial"/>
                <w:lang w:val="fr-FR" w:eastAsia="sv-SE"/>
              </w:rPr>
            </w:pPr>
            <w:ins w:id="1336" w:author="SAMSUNG3" w:date="2025-11-07T20:22:00Z">
              <w:r>
                <w:rPr>
                  <w:rFonts w:cs="Arial"/>
                  <w:lang w:val="fr-FR" w:eastAsia="sv-SE"/>
                </w:rPr>
                <w:t>0,2, 3,1</w:t>
              </w:r>
            </w:ins>
          </w:p>
        </w:tc>
      </w:tr>
      <w:tr w:rsidR="00D951B2" w:rsidRPr="008C3753" w14:paraId="4B21AF83" w14:textId="192ABD21" w:rsidTr="009E7633">
        <w:trPr>
          <w:cantSplit/>
          <w:trHeight w:val="210"/>
          <w:jc w:val="center"/>
          <w:ins w:id="1337" w:author="SAMSUNG3" w:date="2025-11-07T20:22:00Z"/>
        </w:trPr>
        <w:tc>
          <w:tcPr>
            <w:tcW w:w="2157" w:type="dxa"/>
            <w:vMerge w:val="restart"/>
            <w:tcBorders>
              <w:top w:val="single" w:sz="4" w:space="0" w:color="auto"/>
              <w:right w:val="single" w:sz="4" w:space="0" w:color="auto"/>
            </w:tcBorders>
            <w:shd w:val="clear" w:color="auto" w:fill="auto"/>
          </w:tcPr>
          <w:p w14:paraId="0BF8E8F3" w14:textId="77777777" w:rsidR="00D951B2" w:rsidRPr="008C3753" w:rsidRDefault="00D951B2" w:rsidP="00F65346">
            <w:pPr>
              <w:pStyle w:val="TAL"/>
              <w:rPr>
                <w:ins w:id="1338" w:author="SAMSUNG3" w:date="2025-11-07T20:22:00Z"/>
              </w:rPr>
            </w:pPr>
            <w:ins w:id="1339" w:author="SAMSUNG3" w:date="2025-11-07T20:22:00Z">
              <w:r w:rsidRPr="008C3753">
                <w:t>DM-RS</w:t>
              </w:r>
            </w:ins>
          </w:p>
        </w:tc>
        <w:tc>
          <w:tcPr>
            <w:tcW w:w="2510" w:type="dxa"/>
            <w:tcBorders>
              <w:left w:val="single" w:sz="4" w:space="0" w:color="auto"/>
            </w:tcBorders>
          </w:tcPr>
          <w:p w14:paraId="670D782F" w14:textId="77777777" w:rsidR="00D951B2" w:rsidRPr="008C3753" w:rsidRDefault="00D951B2" w:rsidP="00F65346">
            <w:pPr>
              <w:pStyle w:val="TAL"/>
              <w:rPr>
                <w:ins w:id="1340" w:author="SAMSUNG3" w:date="2025-11-07T20:22:00Z"/>
              </w:rPr>
            </w:pPr>
            <w:ins w:id="1341" w:author="SAMSUNG3" w:date="2025-11-07T20:22:00Z">
              <w:r w:rsidRPr="008C3753">
                <w:t>DM-RS configuration type</w:t>
              </w:r>
            </w:ins>
          </w:p>
        </w:tc>
        <w:tc>
          <w:tcPr>
            <w:tcW w:w="3494" w:type="dxa"/>
            <w:gridSpan w:val="2"/>
          </w:tcPr>
          <w:p w14:paraId="17A66180" w14:textId="29AD54B2" w:rsidR="00D951B2" w:rsidRPr="008C3753" w:rsidRDefault="00D951B2" w:rsidP="00F65346">
            <w:pPr>
              <w:pStyle w:val="TAC"/>
              <w:rPr>
                <w:ins w:id="1342" w:author="SAMSUNG4" w:date="2025-11-20T19:28:00Z"/>
                <w:rFonts w:cs="Arial"/>
              </w:rPr>
            </w:pPr>
            <w:ins w:id="1343" w:author="SAMSUNG3" w:date="2025-11-07T20:22:00Z">
              <w:r w:rsidRPr="008C3753">
                <w:rPr>
                  <w:rFonts w:cs="Arial"/>
                </w:rPr>
                <w:t>1</w:t>
              </w:r>
            </w:ins>
          </w:p>
        </w:tc>
      </w:tr>
      <w:tr w:rsidR="00D951B2" w:rsidRPr="008C3753" w14:paraId="0E046E18" w14:textId="64F71C0D" w:rsidTr="009E7633">
        <w:trPr>
          <w:cantSplit/>
          <w:trHeight w:val="235"/>
          <w:jc w:val="center"/>
          <w:ins w:id="1344" w:author="SAMSUNG3" w:date="2025-11-07T20:22:00Z"/>
        </w:trPr>
        <w:tc>
          <w:tcPr>
            <w:tcW w:w="2157" w:type="dxa"/>
            <w:vMerge/>
            <w:tcBorders>
              <w:right w:val="single" w:sz="4" w:space="0" w:color="auto"/>
            </w:tcBorders>
            <w:shd w:val="clear" w:color="auto" w:fill="auto"/>
          </w:tcPr>
          <w:p w14:paraId="66571240" w14:textId="77777777" w:rsidR="00D951B2" w:rsidRPr="008C3753" w:rsidRDefault="00D951B2" w:rsidP="00F65346">
            <w:pPr>
              <w:pStyle w:val="TAL"/>
              <w:rPr>
                <w:ins w:id="1345" w:author="SAMSUNG3" w:date="2025-11-07T20:22:00Z"/>
              </w:rPr>
            </w:pPr>
          </w:p>
        </w:tc>
        <w:tc>
          <w:tcPr>
            <w:tcW w:w="2510" w:type="dxa"/>
            <w:tcBorders>
              <w:left w:val="single" w:sz="4" w:space="0" w:color="auto"/>
            </w:tcBorders>
          </w:tcPr>
          <w:p w14:paraId="3563FD0A" w14:textId="77777777" w:rsidR="00D951B2" w:rsidRPr="008C3753" w:rsidRDefault="00D951B2" w:rsidP="00F65346">
            <w:pPr>
              <w:pStyle w:val="TAL"/>
              <w:rPr>
                <w:ins w:id="1346" w:author="SAMSUNG3" w:date="2025-11-07T20:22:00Z"/>
              </w:rPr>
            </w:pPr>
            <w:ins w:id="1347" w:author="SAMSUNG3" w:date="2025-11-07T20:22:00Z">
              <w:r w:rsidRPr="008C3753">
                <w:t>DM-RS duration</w:t>
              </w:r>
            </w:ins>
          </w:p>
        </w:tc>
        <w:tc>
          <w:tcPr>
            <w:tcW w:w="3494" w:type="dxa"/>
            <w:gridSpan w:val="2"/>
          </w:tcPr>
          <w:p w14:paraId="76FC1388" w14:textId="2D476F31" w:rsidR="00D951B2" w:rsidRPr="008C3753" w:rsidRDefault="00D951B2" w:rsidP="00F65346">
            <w:pPr>
              <w:pStyle w:val="TAC"/>
              <w:rPr>
                <w:ins w:id="1348" w:author="SAMSUNG4" w:date="2025-11-20T19:28:00Z"/>
                <w:rFonts w:cs="Arial"/>
              </w:rPr>
            </w:pPr>
            <w:ins w:id="1349" w:author="SAMSUNG3" w:date="2025-11-07T20:22:00Z">
              <w:r w:rsidRPr="008C3753">
                <w:rPr>
                  <w:rFonts w:cs="Arial"/>
                </w:rPr>
                <w:t>single-symbol DM-RS</w:t>
              </w:r>
            </w:ins>
          </w:p>
        </w:tc>
      </w:tr>
      <w:tr w:rsidR="00D951B2" w:rsidRPr="008C3753" w14:paraId="65A7C181" w14:textId="3F864F6D" w:rsidTr="009E7633">
        <w:trPr>
          <w:cantSplit/>
          <w:trHeight w:val="235"/>
          <w:jc w:val="center"/>
          <w:ins w:id="1350" w:author="SAMSUNG3" w:date="2025-11-07T20:22:00Z"/>
        </w:trPr>
        <w:tc>
          <w:tcPr>
            <w:tcW w:w="2157" w:type="dxa"/>
            <w:vMerge/>
            <w:tcBorders>
              <w:right w:val="single" w:sz="4" w:space="0" w:color="auto"/>
            </w:tcBorders>
            <w:shd w:val="clear" w:color="auto" w:fill="auto"/>
          </w:tcPr>
          <w:p w14:paraId="5B004052" w14:textId="77777777" w:rsidR="00D951B2" w:rsidRPr="008C3753" w:rsidRDefault="00D951B2" w:rsidP="00F65346">
            <w:pPr>
              <w:pStyle w:val="TAL"/>
              <w:rPr>
                <w:ins w:id="1351" w:author="SAMSUNG3" w:date="2025-11-07T20:22:00Z"/>
              </w:rPr>
            </w:pPr>
          </w:p>
        </w:tc>
        <w:tc>
          <w:tcPr>
            <w:tcW w:w="2510" w:type="dxa"/>
            <w:tcBorders>
              <w:left w:val="single" w:sz="4" w:space="0" w:color="auto"/>
            </w:tcBorders>
          </w:tcPr>
          <w:p w14:paraId="33B06D12" w14:textId="77777777" w:rsidR="00D951B2" w:rsidRPr="008C3753" w:rsidRDefault="00D951B2" w:rsidP="00F65346">
            <w:pPr>
              <w:pStyle w:val="TAL"/>
              <w:rPr>
                <w:ins w:id="1352" w:author="SAMSUNG3" w:date="2025-11-07T20:22:00Z"/>
              </w:rPr>
            </w:pPr>
            <w:ins w:id="1353" w:author="SAMSUNG3" w:date="2025-11-07T20:22:00Z">
              <w:r w:rsidRPr="008C3753">
                <w:t>Additional DM-RS position</w:t>
              </w:r>
            </w:ins>
          </w:p>
        </w:tc>
        <w:tc>
          <w:tcPr>
            <w:tcW w:w="3494" w:type="dxa"/>
            <w:gridSpan w:val="2"/>
          </w:tcPr>
          <w:p w14:paraId="1EA1EEBA" w14:textId="65F4F095" w:rsidR="00D951B2" w:rsidRDefault="00D951B2" w:rsidP="00F65346">
            <w:pPr>
              <w:pStyle w:val="TAC"/>
              <w:rPr>
                <w:ins w:id="1354" w:author="SAMSUNG4" w:date="2025-11-20T19:28:00Z"/>
                <w:rFonts w:cs="Arial"/>
              </w:rPr>
            </w:pPr>
            <w:ins w:id="1355" w:author="SAMSUNG3" w:date="2025-11-07T20:22:00Z">
              <w:r>
                <w:rPr>
                  <w:rFonts w:cs="Arial"/>
                </w:rPr>
                <w:t>pos1</w:t>
              </w:r>
            </w:ins>
          </w:p>
        </w:tc>
      </w:tr>
      <w:tr w:rsidR="00D951B2" w:rsidRPr="008C3753" w14:paraId="2BDE0661" w14:textId="45501F26" w:rsidTr="009E7633">
        <w:trPr>
          <w:cantSplit/>
          <w:trHeight w:val="448"/>
          <w:jc w:val="center"/>
          <w:ins w:id="1356" w:author="SAMSUNG3" w:date="2025-11-07T20:22:00Z"/>
        </w:trPr>
        <w:tc>
          <w:tcPr>
            <w:tcW w:w="2157" w:type="dxa"/>
            <w:vMerge/>
            <w:tcBorders>
              <w:right w:val="single" w:sz="4" w:space="0" w:color="auto"/>
            </w:tcBorders>
            <w:shd w:val="clear" w:color="auto" w:fill="auto"/>
          </w:tcPr>
          <w:p w14:paraId="6FB76F4A" w14:textId="77777777" w:rsidR="00D951B2" w:rsidRPr="008C3753" w:rsidRDefault="00D951B2" w:rsidP="00F65346">
            <w:pPr>
              <w:pStyle w:val="TAL"/>
              <w:rPr>
                <w:ins w:id="1357" w:author="SAMSUNG3" w:date="2025-11-07T20:22:00Z"/>
              </w:rPr>
            </w:pPr>
          </w:p>
        </w:tc>
        <w:tc>
          <w:tcPr>
            <w:tcW w:w="2510" w:type="dxa"/>
            <w:tcBorders>
              <w:left w:val="single" w:sz="4" w:space="0" w:color="auto"/>
            </w:tcBorders>
          </w:tcPr>
          <w:p w14:paraId="6B356CA1" w14:textId="77777777" w:rsidR="00D951B2" w:rsidRPr="008C3753" w:rsidRDefault="00D951B2" w:rsidP="00F65346">
            <w:pPr>
              <w:pStyle w:val="TAL"/>
              <w:rPr>
                <w:ins w:id="1358" w:author="SAMSUNG3" w:date="2025-11-07T20:22:00Z"/>
              </w:rPr>
            </w:pPr>
            <w:ins w:id="1359" w:author="SAMSUNG3" w:date="2025-11-07T20:22:00Z">
              <w:r w:rsidRPr="008C3753">
                <w:t>Number of DM-RS CDM group(s) without data</w:t>
              </w:r>
            </w:ins>
          </w:p>
        </w:tc>
        <w:tc>
          <w:tcPr>
            <w:tcW w:w="3494" w:type="dxa"/>
            <w:gridSpan w:val="2"/>
          </w:tcPr>
          <w:p w14:paraId="2DC7DCE2" w14:textId="79884CC0" w:rsidR="00D951B2" w:rsidRPr="008C3753" w:rsidRDefault="00D951B2" w:rsidP="00F65346">
            <w:pPr>
              <w:pStyle w:val="TAC"/>
              <w:rPr>
                <w:ins w:id="1360" w:author="SAMSUNG4" w:date="2025-11-20T19:28:00Z"/>
                <w:rFonts w:cs="Arial"/>
              </w:rPr>
            </w:pPr>
            <w:ins w:id="1361" w:author="SAMSUNG3" w:date="2025-11-07T20:22:00Z">
              <w:r w:rsidRPr="008C3753">
                <w:rPr>
                  <w:rFonts w:cs="Arial"/>
                </w:rPr>
                <w:t>2</w:t>
              </w:r>
            </w:ins>
          </w:p>
        </w:tc>
      </w:tr>
      <w:tr w:rsidR="00D951B2" w:rsidRPr="008C3753" w14:paraId="5ABF341F" w14:textId="6771890A" w:rsidTr="009E7633">
        <w:trPr>
          <w:cantSplit/>
          <w:trHeight w:val="227"/>
          <w:jc w:val="center"/>
          <w:ins w:id="1362" w:author="SAMSUNG3" w:date="2025-11-07T20:22:00Z"/>
        </w:trPr>
        <w:tc>
          <w:tcPr>
            <w:tcW w:w="2157" w:type="dxa"/>
            <w:vMerge/>
            <w:tcBorders>
              <w:right w:val="single" w:sz="4" w:space="0" w:color="auto"/>
            </w:tcBorders>
            <w:shd w:val="clear" w:color="auto" w:fill="auto"/>
          </w:tcPr>
          <w:p w14:paraId="7FA76EC2" w14:textId="77777777" w:rsidR="00D951B2" w:rsidRPr="008C3753" w:rsidRDefault="00D951B2" w:rsidP="00F65346">
            <w:pPr>
              <w:pStyle w:val="TAL"/>
              <w:rPr>
                <w:ins w:id="1363" w:author="SAMSUNG3" w:date="2025-11-07T20:22:00Z"/>
              </w:rPr>
            </w:pPr>
          </w:p>
        </w:tc>
        <w:tc>
          <w:tcPr>
            <w:tcW w:w="2510" w:type="dxa"/>
            <w:tcBorders>
              <w:left w:val="single" w:sz="4" w:space="0" w:color="auto"/>
            </w:tcBorders>
          </w:tcPr>
          <w:p w14:paraId="5550F92B" w14:textId="77777777" w:rsidR="00D951B2" w:rsidRPr="008C3753" w:rsidRDefault="00D951B2" w:rsidP="00F65346">
            <w:pPr>
              <w:pStyle w:val="TAL"/>
              <w:rPr>
                <w:ins w:id="1364" w:author="SAMSUNG3" w:date="2025-11-07T20:22:00Z"/>
              </w:rPr>
            </w:pPr>
            <w:ins w:id="1365" w:author="SAMSUNG3" w:date="2025-11-07T20:22:00Z">
              <w:r w:rsidRPr="008C3753">
                <w:t>Ratio of PUSCH EPRE to DM-RS EPRE</w:t>
              </w:r>
            </w:ins>
          </w:p>
        </w:tc>
        <w:tc>
          <w:tcPr>
            <w:tcW w:w="3494" w:type="dxa"/>
            <w:gridSpan w:val="2"/>
          </w:tcPr>
          <w:p w14:paraId="09A334A7" w14:textId="1DD41269" w:rsidR="00D951B2" w:rsidRPr="008C3753" w:rsidRDefault="00D951B2" w:rsidP="00F65346">
            <w:pPr>
              <w:pStyle w:val="TAC"/>
              <w:rPr>
                <w:ins w:id="1366" w:author="SAMSUNG4" w:date="2025-11-20T19:28:00Z"/>
                <w:rFonts w:cs="Arial"/>
              </w:rPr>
            </w:pPr>
            <w:ins w:id="1367" w:author="SAMSUNG3" w:date="2025-11-07T20:22:00Z">
              <w:r w:rsidRPr="008C3753">
                <w:rPr>
                  <w:rFonts w:cs="Arial"/>
                </w:rPr>
                <w:t>-3 dB</w:t>
              </w:r>
            </w:ins>
          </w:p>
        </w:tc>
      </w:tr>
      <w:tr w:rsidR="00D951B2" w:rsidRPr="008C3753" w14:paraId="5E96C298" w14:textId="5527B359" w:rsidTr="009E7633">
        <w:trPr>
          <w:cantSplit/>
          <w:trHeight w:val="457"/>
          <w:jc w:val="center"/>
          <w:ins w:id="1368" w:author="SAMSUNG3" w:date="2025-11-07T20:22:00Z"/>
        </w:trPr>
        <w:tc>
          <w:tcPr>
            <w:tcW w:w="2157" w:type="dxa"/>
            <w:vMerge/>
            <w:tcBorders>
              <w:right w:val="single" w:sz="4" w:space="0" w:color="auto"/>
            </w:tcBorders>
            <w:shd w:val="clear" w:color="auto" w:fill="auto"/>
          </w:tcPr>
          <w:p w14:paraId="743F7D06" w14:textId="77777777" w:rsidR="00D951B2" w:rsidRPr="008C3753" w:rsidRDefault="00D951B2" w:rsidP="00F65346">
            <w:pPr>
              <w:pStyle w:val="TAL"/>
              <w:rPr>
                <w:ins w:id="1369" w:author="SAMSUNG3" w:date="2025-11-07T20:22:00Z"/>
              </w:rPr>
            </w:pPr>
          </w:p>
        </w:tc>
        <w:tc>
          <w:tcPr>
            <w:tcW w:w="2510" w:type="dxa"/>
            <w:vMerge w:val="restart"/>
            <w:tcBorders>
              <w:left w:val="single" w:sz="4" w:space="0" w:color="auto"/>
            </w:tcBorders>
          </w:tcPr>
          <w:p w14:paraId="42AC415F" w14:textId="77777777" w:rsidR="00D951B2" w:rsidRPr="008C3753" w:rsidRDefault="00D951B2" w:rsidP="00F65346">
            <w:pPr>
              <w:pStyle w:val="TAL"/>
              <w:rPr>
                <w:ins w:id="1370" w:author="SAMSUNG3" w:date="2025-11-07T20:22:00Z"/>
              </w:rPr>
            </w:pPr>
            <w:ins w:id="1371" w:author="SAMSUNG3" w:date="2025-11-07T20:22:00Z">
              <w:r w:rsidRPr="008C3753">
                <w:t>DM-RS port(s)</w:t>
              </w:r>
            </w:ins>
          </w:p>
        </w:tc>
        <w:tc>
          <w:tcPr>
            <w:tcW w:w="1748" w:type="dxa"/>
          </w:tcPr>
          <w:p w14:paraId="6554AC75" w14:textId="5692561B" w:rsidR="00D951B2" w:rsidDel="00D951B2" w:rsidRDefault="00D951B2" w:rsidP="00D951B2">
            <w:pPr>
              <w:pStyle w:val="TAC"/>
              <w:rPr>
                <w:ins w:id="1372" w:author="SAMSUNG3" w:date="2025-11-07T20:22:00Z"/>
                <w:del w:id="1373" w:author="SAMSUNG4" w:date="2025-11-20T19:32:00Z"/>
                <w:rFonts w:cs="Arial"/>
              </w:rPr>
            </w:pPr>
            <w:ins w:id="1374" w:author="SAMSUNG4" w:date="2025-11-20T19:32:00Z">
              <w:r>
                <w:rPr>
                  <w:rFonts w:cs="Arial"/>
                </w:rPr>
                <w:t>UE0</w:t>
              </w:r>
            </w:ins>
            <w:ins w:id="1375" w:author="SAMSUNG3" w:date="2025-11-07T20:22:00Z">
              <w:del w:id="1376" w:author="SAMSUNG4" w:date="2025-11-20T19:32:00Z">
                <w:r w:rsidRPr="008C3753" w:rsidDel="00D951B2">
                  <w:rPr>
                    <w:rFonts w:cs="Arial"/>
                  </w:rPr>
                  <w:delText>{0}</w:delText>
                </w:r>
                <w:r w:rsidDel="00D951B2">
                  <w:rPr>
                    <w:rFonts w:cs="Arial"/>
                  </w:rPr>
                  <w:delText xml:space="preserve"> for UE 0 with OCC index 0</w:delText>
                </w:r>
              </w:del>
            </w:ins>
          </w:p>
          <w:p w14:paraId="7C68E143" w14:textId="47D428F1" w:rsidR="00D951B2" w:rsidRPr="008C3753" w:rsidRDefault="00D951B2" w:rsidP="00D951B2">
            <w:pPr>
              <w:pStyle w:val="TAC"/>
              <w:rPr>
                <w:ins w:id="1377" w:author="SAMSUNG3" w:date="2025-11-07T20:22:00Z"/>
                <w:rFonts w:cs="Arial"/>
                <w:lang w:eastAsia="zh-CN"/>
              </w:rPr>
            </w:pPr>
            <w:ins w:id="1378" w:author="SAMSUNG3" w:date="2025-11-07T20:22:00Z">
              <w:del w:id="1379" w:author="SAMSUNG4" w:date="2025-11-20T19:32:00Z">
                <w:r w:rsidDel="00D951B2">
                  <w:rPr>
                    <w:rFonts w:cs="Arial" w:hint="eastAsia"/>
                    <w:lang w:eastAsia="zh-CN"/>
                  </w:rPr>
                  <w:delText>{</w:delText>
                </w:r>
                <w:r w:rsidDel="00D951B2">
                  <w:rPr>
                    <w:rFonts w:cs="Arial"/>
                    <w:lang w:eastAsia="zh-CN"/>
                  </w:rPr>
                  <w:delText>1} for UE 1 with OCC index 1</w:delText>
                </w:r>
              </w:del>
            </w:ins>
          </w:p>
        </w:tc>
        <w:tc>
          <w:tcPr>
            <w:tcW w:w="1746" w:type="dxa"/>
          </w:tcPr>
          <w:p w14:paraId="6F183E83" w14:textId="4C851C04" w:rsidR="00D951B2" w:rsidRPr="008C3753" w:rsidRDefault="00D951B2" w:rsidP="00F65346">
            <w:pPr>
              <w:pStyle w:val="TAC"/>
              <w:rPr>
                <w:ins w:id="1380" w:author="SAMSUNG4" w:date="2025-11-20T19:28:00Z"/>
                <w:rFonts w:cs="Arial"/>
                <w:lang w:eastAsia="zh-CN"/>
              </w:rPr>
            </w:pPr>
            <w:ins w:id="1381" w:author="SAMSUNG4" w:date="2025-11-20T19:32:00Z">
              <w:r>
                <w:rPr>
                  <w:rFonts w:cs="Arial"/>
                  <w:lang w:eastAsia="zh-CN"/>
                </w:rPr>
                <w:t>UE1</w:t>
              </w:r>
            </w:ins>
          </w:p>
        </w:tc>
      </w:tr>
      <w:tr w:rsidR="00D951B2" w:rsidRPr="008C3753" w14:paraId="1F32A374" w14:textId="77777777" w:rsidTr="009E7633">
        <w:trPr>
          <w:cantSplit/>
          <w:trHeight w:val="457"/>
          <w:jc w:val="center"/>
          <w:ins w:id="1382" w:author="SAMSUNG4" w:date="2025-11-20T19:32:00Z"/>
        </w:trPr>
        <w:tc>
          <w:tcPr>
            <w:tcW w:w="2157" w:type="dxa"/>
            <w:vMerge/>
            <w:tcBorders>
              <w:right w:val="single" w:sz="4" w:space="0" w:color="auto"/>
            </w:tcBorders>
            <w:shd w:val="clear" w:color="auto" w:fill="auto"/>
          </w:tcPr>
          <w:p w14:paraId="214A295A" w14:textId="77777777" w:rsidR="00D951B2" w:rsidRPr="008C3753" w:rsidRDefault="00D951B2" w:rsidP="00F65346">
            <w:pPr>
              <w:pStyle w:val="TAL"/>
              <w:rPr>
                <w:ins w:id="1383" w:author="SAMSUNG4" w:date="2025-11-20T19:32:00Z"/>
              </w:rPr>
            </w:pPr>
          </w:p>
        </w:tc>
        <w:tc>
          <w:tcPr>
            <w:tcW w:w="2510" w:type="dxa"/>
            <w:vMerge/>
            <w:tcBorders>
              <w:left w:val="single" w:sz="4" w:space="0" w:color="auto"/>
            </w:tcBorders>
          </w:tcPr>
          <w:p w14:paraId="35211A58" w14:textId="77777777" w:rsidR="00D951B2" w:rsidRPr="008C3753" w:rsidRDefault="00D951B2" w:rsidP="00F65346">
            <w:pPr>
              <w:pStyle w:val="TAL"/>
              <w:rPr>
                <w:ins w:id="1384" w:author="SAMSUNG4" w:date="2025-11-20T19:32:00Z"/>
              </w:rPr>
            </w:pPr>
          </w:p>
        </w:tc>
        <w:tc>
          <w:tcPr>
            <w:tcW w:w="1748" w:type="dxa"/>
          </w:tcPr>
          <w:p w14:paraId="51FC61BB" w14:textId="7FE612AB" w:rsidR="00D951B2" w:rsidRPr="008C3753" w:rsidRDefault="00D951B2" w:rsidP="00F65346">
            <w:pPr>
              <w:pStyle w:val="TAC"/>
              <w:rPr>
                <w:ins w:id="1385" w:author="SAMSUNG4" w:date="2025-11-20T19:32:00Z"/>
                <w:rFonts w:cs="Arial"/>
                <w:lang w:eastAsia="zh-CN"/>
              </w:rPr>
            </w:pPr>
            <w:ins w:id="1386" w:author="SAMSUNG4" w:date="2025-11-20T19:32:00Z">
              <w:r>
                <w:rPr>
                  <w:rFonts w:cs="Arial" w:hint="eastAsia"/>
                  <w:lang w:eastAsia="zh-CN"/>
                </w:rPr>
                <w:t>{</w:t>
              </w:r>
              <w:r>
                <w:rPr>
                  <w:rFonts w:cs="Arial"/>
                  <w:lang w:eastAsia="zh-CN"/>
                </w:rPr>
                <w:t>0}</w:t>
              </w:r>
            </w:ins>
          </w:p>
        </w:tc>
        <w:tc>
          <w:tcPr>
            <w:tcW w:w="1746" w:type="dxa"/>
          </w:tcPr>
          <w:p w14:paraId="5A3E32E0" w14:textId="645A5244" w:rsidR="00D951B2" w:rsidRPr="008C3753" w:rsidRDefault="00D951B2" w:rsidP="00F65346">
            <w:pPr>
              <w:pStyle w:val="TAC"/>
              <w:rPr>
                <w:ins w:id="1387" w:author="SAMSUNG4" w:date="2025-11-20T19:32:00Z"/>
                <w:rFonts w:cs="Arial"/>
                <w:lang w:eastAsia="zh-CN"/>
              </w:rPr>
            </w:pPr>
            <w:ins w:id="1388" w:author="SAMSUNG4" w:date="2025-11-20T19:32:00Z">
              <w:r>
                <w:rPr>
                  <w:rFonts w:cs="Arial" w:hint="eastAsia"/>
                  <w:lang w:eastAsia="zh-CN"/>
                </w:rPr>
                <w:t>{</w:t>
              </w:r>
              <w:r>
                <w:rPr>
                  <w:rFonts w:cs="Arial"/>
                  <w:lang w:eastAsia="zh-CN"/>
                </w:rPr>
                <w:t>1}</w:t>
              </w:r>
            </w:ins>
          </w:p>
        </w:tc>
      </w:tr>
      <w:tr w:rsidR="00D951B2" w:rsidRPr="008C3753" w14:paraId="106AEE08" w14:textId="102317FC" w:rsidTr="009E7633">
        <w:trPr>
          <w:cantSplit/>
          <w:trHeight w:val="227"/>
          <w:jc w:val="center"/>
          <w:ins w:id="1389" w:author="SAMSUNG3" w:date="2025-11-07T20:22:00Z"/>
        </w:trPr>
        <w:tc>
          <w:tcPr>
            <w:tcW w:w="2157" w:type="dxa"/>
            <w:vMerge/>
            <w:tcBorders>
              <w:bottom w:val="single" w:sz="4" w:space="0" w:color="auto"/>
              <w:right w:val="single" w:sz="4" w:space="0" w:color="auto"/>
            </w:tcBorders>
            <w:shd w:val="clear" w:color="auto" w:fill="auto"/>
          </w:tcPr>
          <w:p w14:paraId="58B439C7" w14:textId="77777777" w:rsidR="00D951B2" w:rsidRPr="008C3753" w:rsidRDefault="00D951B2" w:rsidP="00F65346">
            <w:pPr>
              <w:pStyle w:val="TAL"/>
              <w:rPr>
                <w:ins w:id="1390" w:author="SAMSUNG3" w:date="2025-11-07T20:22:00Z"/>
              </w:rPr>
            </w:pPr>
          </w:p>
        </w:tc>
        <w:tc>
          <w:tcPr>
            <w:tcW w:w="2510" w:type="dxa"/>
            <w:tcBorders>
              <w:left w:val="single" w:sz="4" w:space="0" w:color="auto"/>
            </w:tcBorders>
          </w:tcPr>
          <w:p w14:paraId="15196B1A" w14:textId="77777777" w:rsidR="00D951B2" w:rsidRPr="008C3753" w:rsidRDefault="00D951B2" w:rsidP="00F65346">
            <w:pPr>
              <w:pStyle w:val="TAL"/>
              <w:rPr>
                <w:ins w:id="1391" w:author="SAMSUNG3" w:date="2025-11-07T20:22:00Z"/>
              </w:rPr>
            </w:pPr>
            <w:ins w:id="1392" w:author="SAMSUNG3" w:date="2025-11-07T20:22:00Z">
              <w:r w:rsidRPr="008C3753">
                <w:t>DM-RS sequence generation</w:t>
              </w:r>
            </w:ins>
          </w:p>
        </w:tc>
        <w:tc>
          <w:tcPr>
            <w:tcW w:w="3494" w:type="dxa"/>
            <w:gridSpan w:val="2"/>
          </w:tcPr>
          <w:p w14:paraId="2D5BE3B5" w14:textId="42A9EC1A" w:rsidR="00D951B2" w:rsidRPr="008C3753" w:rsidRDefault="00D951B2" w:rsidP="00F65346">
            <w:pPr>
              <w:pStyle w:val="TAC"/>
              <w:rPr>
                <w:ins w:id="1393" w:author="SAMSUNG4" w:date="2025-11-20T19:28:00Z"/>
                <w:rFonts w:cs="Arial"/>
              </w:rPr>
            </w:pPr>
            <w:ins w:id="1394" w:author="SAMSUNG3" w:date="2025-11-07T20:22: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D951B2" w:rsidRPr="008C3753" w14:paraId="5AAAF91B" w14:textId="393B6355" w:rsidTr="009E7633">
        <w:trPr>
          <w:cantSplit/>
          <w:trHeight w:val="218"/>
          <w:jc w:val="center"/>
          <w:ins w:id="1395" w:author="SAMSUNG3" w:date="2025-11-07T20:22:00Z"/>
        </w:trPr>
        <w:tc>
          <w:tcPr>
            <w:tcW w:w="2157" w:type="dxa"/>
            <w:vMerge w:val="restart"/>
            <w:tcBorders>
              <w:top w:val="single" w:sz="4" w:space="0" w:color="auto"/>
              <w:right w:val="single" w:sz="4" w:space="0" w:color="auto"/>
            </w:tcBorders>
            <w:shd w:val="clear" w:color="auto" w:fill="auto"/>
          </w:tcPr>
          <w:p w14:paraId="713A5C3B" w14:textId="77777777" w:rsidR="00D951B2" w:rsidRPr="008C3753" w:rsidRDefault="00D951B2" w:rsidP="00F65346">
            <w:pPr>
              <w:pStyle w:val="TAL"/>
              <w:rPr>
                <w:ins w:id="1396" w:author="SAMSUNG3" w:date="2025-11-07T20:22:00Z"/>
              </w:rPr>
            </w:pPr>
            <w:ins w:id="1397" w:author="SAMSUNG3" w:date="2025-11-07T20:22:00Z">
              <w:r w:rsidRPr="008C3753">
                <w:t>Time domain resource assignment</w:t>
              </w:r>
            </w:ins>
          </w:p>
        </w:tc>
        <w:tc>
          <w:tcPr>
            <w:tcW w:w="2510" w:type="dxa"/>
            <w:tcBorders>
              <w:left w:val="single" w:sz="4" w:space="0" w:color="auto"/>
            </w:tcBorders>
          </w:tcPr>
          <w:p w14:paraId="66F12D88" w14:textId="77777777" w:rsidR="00D951B2" w:rsidRPr="008C3753" w:rsidRDefault="00D951B2" w:rsidP="00F65346">
            <w:pPr>
              <w:pStyle w:val="TAL"/>
              <w:rPr>
                <w:ins w:id="1398" w:author="SAMSUNG3" w:date="2025-11-07T20:22:00Z"/>
              </w:rPr>
            </w:pPr>
            <w:ins w:id="1399" w:author="SAMSUNG3" w:date="2025-11-07T20:22:00Z">
              <w:r w:rsidRPr="008C3753">
                <w:rPr>
                  <w:rFonts w:eastAsia="Batang"/>
                </w:rPr>
                <w:t>PUSCH mapping type</w:t>
              </w:r>
            </w:ins>
          </w:p>
        </w:tc>
        <w:tc>
          <w:tcPr>
            <w:tcW w:w="3494" w:type="dxa"/>
            <w:gridSpan w:val="2"/>
          </w:tcPr>
          <w:p w14:paraId="365E7FC8" w14:textId="613A8129" w:rsidR="00D951B2" w:rsidRDefault="00D951B2" w:rsidP="00F65346">
            <w:pPr>
              <w:pStyle w:val="TAC"/>
              <w:rPr>
                <w:ins w:id="1400" w:author="SAMSUNG4" w:date="2025-11-20T19:28:00Z"/>
                <w:rFonts w:cs="Arial"/>
              </w:rPr>
            </w:pPr>
            <w:ins w:id="1401" w:author="SAMSUNG3" w:date="2025-11-07T20:22:00Z">
              <w:r>
                <w:rPr>
                  <w:rFonts w:cs="Arial"/>
                </w:rPr>
                <w:t>A, B</w:t>
              </w:r>
            </w:ins>
          </w:p>
        </w:tc>
      </w:tr>
      <w:tr w:rsidR="00D951B2" w:rsidRPr="008C3753" w14:paraId="731CA599" w14:textId="6258F592" w:rsidTr="009E7633">
        <w:trPr>
          <w:cantSplit/>
          <w:trHeight w:val="235"/>
          <w:jc w:val="center"/>
          <w:ins w:id="1402" w:author="SAMSUNG3" w:date="2025-11-07T20:22:00Z"/>
        </w:trPr>
        <w:tc>
          <w:tcPr>
            <w:tcW w:w="2157" w:type="dxa"/>
            <w:vMerge/>
            <w:tcBorders>
              <w:right w:val="single" w:sz="4" w:space="0" w:color="auto"/>
            </w:tcBorders>
            <w:shd w:val="clear" w:color="auto" w:fill="auto"/>
          </w:tcPr>
          <w:p w14:paraId="6C2379F7" w14:textId="77777777" w:rsidR="00D951B2" w:rsidRPr="008C3753" w:rsidRDefault="00D951B2" w:rsidP="00F65346">
            <w:pPr>
              <w:pStyle w:val="TAL"/>
              <w:rPr>
                <w:ins w:id="1403" w:author="SAMSUNG3" w:date="2025-11-07T20:22:00Z"/>
              </w:rPr>
            </w:pPr>
          </w:p>
        </w:tc>
        <w:tc>
          <w:tcPr>
            <w:tcW w:w="2510" w:type="dxa"/>
            <w:tcBorders>
              <w:left w:val="single" w:sz="4" w:space="0" w:color="auto"/>
            </w:tcBorders>
          </w:tcPr>
          <w:p w14:paraId="280AEDEC" w14:textId="77777777" w:rsidR="00D951B2" w:rsidRPr="008C3753" w:rsidRDefault="00D951B2" w:rsidP="00F65346">
            <w:pPr>
              <w:pStyle w:val="TAL"/>
              <w:rPr>
                <w:ins w:id="1404" w:author="SAMSUNG3" w:date="2025-11-07T20:22:00Z"/>
                <w:rFonts w:eastAsia="Batang"/>
              </w:rPr>
            </w:pPr>
            <w:ins w:id="1405" w:author="SAMSUNG3" w:date="2025-11-07T20:22:00Z">
              <w:r w:rsidRPr="008C3753">
                <w:t>Start symbol</w:t>
              </w:r>
            </w:ins>
          </w:p>
        </w:tc>
        <w:tc>
          <w:tcPr>
            <w:tcW w:w="3494" w:type="dxa"/>
            <w:gridSpan w:val="2"/>
          </w:tcPr>
          <w:p w14:paraId="09D1BAAF" w14:textId="26E0D6DC" w:rsidR="00D951B2" w:rsidRPr="008C3753" w:rsidRDefault="00D951B2" w:rsidP="00F65346">
            <w:pPr>
              <w:pStyle w:val="TAC"/>
              <w:rPr>
                <w:ins w:id="1406" w:author="SAMSUNG4" w:date="2025-11-20T19:28:00Z"/>
                <w:rFonts w:cs="Arial"/>
              </w:rPr>
            </w:pPr>
            <w:ins w:id="1407" w:author="SAMSUNG3" w:date="2025-11-07T20:22:00Z">
              <w:r w:rsidRPr="008C3753">
                <w:rPr>
                  <w:rFonts w:cs="Arial"/>
                </w:rPr>
                <w:t>0</w:t>
              </w:r>
            </w:ins>
          </w:p>
        </w:tc>
      </w:tr>
      <w:tr w:rsidR="00D951B2" w:rsidRPr="008C3753" w14:paraId="08AE9AC6" w14:textId="4DF37A7B" w:rsidTr="009E7633">
        <w:trPr>
          <w:cantSplit/>
          <w:trHeight w:val="227"/>
          <w:jc w:val="center"/>
          <w:ins w:id="1408" w:author="SAMSUNG3" w:date="2025-11-07T20:22:00Z"/>
        </w:trPr>
        <w:tc>
          <w:tcPr>
            <w:tcW w:w="2157" w:type="dxa"/>
            <w:vMerge/>
            <w:tcBorders>
              <w:right w:val="single" w:sz="4" w:space="0" w:color="auto"/>
            </w:tcBorders>
            <w:shd w:val="clear" w:color="auto" w:fill="auto"/>
          </w:tcPr>
          <w:p w14:paraId="2D09C277" w14:textId="77777777" w:rsidR="00D951B2" w:rsidRPr="008C3753" w:rsidRDefault="00D951B2" w:rsidP="00F65346">
            <w:pPr>
              <w:pStyle w:val="TAL"/>
              <w:rPr>
                <w:ins w:id="1409" w:author="SAMSUNG3" w:date="2025-11-07T20:22:00Z"/>
              </w:rPr>
            </w:pPr>
          </w:p>
        </w:tc>
        <w:tc>
          <w:tcPr>
            <w:tcW w:w="2510" w:type="dxa"/>
            <w:tcBorders>
              <w:left w:val="single" w:sz="4" w:space="0" w:color="auto"/>
            </w:tcBorders>
          </w:tcPr>
          <w:p w14:paraId="6A7607A6" w14:textId="77777777" w:rsidR="00D951B2" w:rsidRPr="008C3753" w:rsidRDefault="00D951B2" w:rsidP="00F65346">
            <w:pPr>
              <w:pStyle w:val="TAL"/>
              <w:rPr>
                <w:ins w:id="1410" w:author="SAMSUNG3" w:date="2025-11-07T20:22:00Z"/>
              </w:rPr>
            </w:pPr>
            <w:ins w:id="1411" w:author="SAMSUNG3" w:date="2025-11-07T20:22:00Z">
              <w:r w:rsidRPr="008C3753">
                <w:t>Allocation length</w:t>
              </w:r>
            </w:ins>
          </w:p>
        </w:tc>
        <w:tc>
          <w:tcPr>
            <w:tcW w:w="3494" w:type="dxa"/>
            <w:gridSpan w:val="2"/>
          </w:tcPr>
          <w:p w14:paraId="10AE8F49" w14:textId="676434E2" w:rsidR="00D951B2" w:rsidRDefault="00D951B2" w:rsidP="00F65346">
            <w:pPr>
              <w:pStyle w:val="TAC"/>
              <w:rPr>
                <w:ins w:id="1412" w:author="SAMSUNG4" w:date="2025-11-20T19:28:00Z"/>
                <w:rFonts w:cs="Arial"/>
              </w:rPr>
            </w:pPr>
            <w:ins w:id="1413" w:author="SAMSUNG3" w:date="2025-11-07T20:22:00Z">
              <w:r>
                <w:rPr>
                  <w:rFonts w:cs="Arial"/>
                </w:rPr>
                <w:t>14</w:t>
              </w:r>
            </w:ins>
          </w:p>
        </w:tc>
      </w:tr>
      <w:tr w:rsidR="00D951B2" w:rsidRPr="008C3753" w14:paraId="52EEE61D" w14:textId="13BBABC1" w:rsidTr="009E7633">
        <w:trPr>
          <w:cantSplit/>
          <w:trHeight w:val="446"/>
          <w:jc w:val="center"/>
          <w:ins w:id="1414" w:author="SAMSUNG3" w:date="2025-11-07T20:22:00Z"/>
        </w:trPr>
        <w:tc>
          <w:tcPr>
            <w:tcW w:w="2157" w:type="dxa"/>
            <w:vMerge/>
            <w:tcBorders>
              <w:right w:val="single" w:sz="4" w:space="0" w:color="auto"/>
            </w:tcBorders>
            <w:shd w:val="clear" w:color="auto" w:fill="auto"/>
          </w:tcPr>
          <w:p w14:paraId="2D745E85" w14:textId="77777777" w:rsidR="00D951B2" w:rsidRPr="008C3753" w:rsidRDefault="00D951B2" w:rsidP="00F65346">
            <w:pPr>
              <w:pStyle w:val="TAL"/>
              <w:rPr>
                <w:ins w:id="1415" w:author="SAMSUNG3" w:date="2025-11-07T20:22:00Z"/>
              </w:rPr>
            </w:pPr>
          </w:p>
        </w:tc>
        <w:tc>
          <w:tcPr>
            <w:tcW w:w="2510" w:type="dxa"/>
            <w:tcBorders>
              <w:left w:val="single" w:sz="4" w:space="0" w:color="auto"/>
            </w:tcBorders>
          </w:tcPr>
          <w:p w14:paraId="645ADDD2" w14:textId="77777777" w:rsidR="00D951B2" w:rsidRPr="008C3753" w:rsidRDefault="00D951B2" w:rsidP="00F65346">
            <w:pPr>
              <w:pStyle w:val="TAL"/>
              <w:rPr>
                <w:ins w:id="1416" w:author="SAMSUNG3" w:date="2025-11-07T20:22:00Z"/>
              </w:rPr>
            </w:pPr>
            <w:ins w:id="1417" w:author="SAMSUNG3" w:date="2025-11-07T20:22:00Z">
              <w:r>
                <w:rPr>
                  <w:rFonts w:hint="eastAsia"/>
                </w:rPr>
                <w:t>PU</w:t>
              </w:r>
              <w:r>
                <w:t>SCH aggregation factor</w:t>
              </w:r>
            </w:ins>
          </w:p>
        </w:tc>
        <w:tc>
          <w:tcPr>
            <w:tcW w:w="3494" w:type="dxa"/>
            <w:gridSpan w:val="2"/>
          </w:tcPr>
          <w:p w14:paraId="21B8C27D" w14:textId="3EC0CFC4" w:rsidR="00D951B2" w:rsidRDefault="00D951B2" w:rsidP="00F65346">
            <w:pPr>
              <w:pStyle w:val="TAC"/>
              <w:rPr>
                <w:ins w:id="1418" w:author="SAMSUNG4" w:date="2025-11-20T19:28:00Z"/>
                <w:rFonts w:cs="Arial"/>
              </w:rPr>
            </w:pPr>
            <w:ins w:id="1419" w:author="SAMSUNG3" w:date="2025-11-07T20:22:00Z">
              <w:r>
                <w:rPr>
                  <w:rFonts w:cs="Arial"/>
                </w:rPr>
                <w:t>n2</w:t>
              </w:r>
            </w:ins>
          </w:p>
        </w:tc>
      </w:tr>
      <w:tr w:rsidR="00D951B2" w:rsidRPr="008C3753" w14:paraId="358ACD87" w14:textId="4809F1CD" w:rsidTr="009E7633">
        <w:trPr>
          <w:cantSplit/>
          <w:trHeight w:val="866"/>
          <w:jc w:val="center"/>
          <w:ins w:id="1420" w:author="SAMSUNG3" w:date="2025-11-07T20:22:00Z"/>
        </w:trPr>
        <w:tc>
          <w:tcPr>
            <w:tcW w:w="2157" w:type="dxa"/>
            <w:vMerge w:val="restart"/>
            <w:tcBorders>
              <w:top w:val="single" w:sz="4" w:space="0" w:color="auto"/>
              <w:right w:val="single" w:sz="4" w:space="0" w:color="auto"/>
            </w:tcBorders>
            <w:shd w:val="clear" w:color="auto" w:fill="auto"/>
          </w:tcPr>
          <w:p w14:paraId="31FED62E" w14:textId="77777777" w:rsidR="00D951B2" w:rsidRPr="008C3753" w:rsidRDefault="00D951B2" w:rsidP="00F65346">
            <w:pPr>
              <w:pStyle w:val="TAL"/>
              <w:rPr>
                <w:ins w:id="1421" w:author="SAMSUNG3" w:date="2025-11-07T20:22:00Z"/>
              </w:rPr>
            </w:pPr>
            <w:ins w:id="1422" w:author="SAMSUNG3" w:date="2025-11-07T20:22:00Z">
              <w:r w:rsidRPr="008C3753">
                <w:t>Frequency domain resource assignment</w:t>
              </w:r>
            </w:ins>
          </w:p>
        </w:tc>
        <w:tc>
          <w:tcPr>
            <w:tcW w:w="2510" w:type="dxa"/>
            <w:tcBorders>
              <w:left w:val="single" w:sz="4" w:space="0" w:color="auto"/>
            </w:tcBorders>
          </w:tcPr>
          <w:p w14:paraId="186B6EEA" w14:textId="77777777" w:rsidR="00D951B2" w:rsidRPr="008C3753" w:rsidRDefault="00D951B2" w:rsidP="00F65346">
            <w:pPr>
              <w:pStyle w:val="TAL"/>
              <w:rPr>
                <w:ins w:id="1423" w:author="SAMSUNG3" w:date="2025-11-07T20:22:00Z"/>
              </w:rPr>
            </w:pPr>
            <w:ins w:id="1424" w:author="SAMSUNG3" w:date="2025-11-07T20:22:00Z">
              <w:r w:rsidRPr="008C3753">
                <w:t>RB assignment</w:t>
              </w:r>
            </w:ins>
          </w:p>
        </w:tc>
        <w:tc>
          <w:tcPr>
            <w:tcW w:w="3494" w:type="dxa"/>
            <w:gridSpan w:val="2"/>
          </w:tcPr>
          <w:p w14:paraId="183C4E7B" w14:textId="77777777" w:rsidR="00D951B2" w:rsidRDefault="00D951B2" w:rsidP="00F65346">
            <w:pPr>
              <w:pStyle w:val="TAC"/>
              <w:rPr>
                <w:ins w:id="1425" w:author="SAMSUNG3" w:date="2025-11-07T20:22:00Z"/>
                <w:rFonts w:cs="Arial"/>
              </w:rPr>
            </w:pPr>
            <w:ins w:id="1426" w:author="SAMSUNG3" w:date="2025-11-07T20:22:00Z">
              <w:r>
                <w:rPr>
                  <w:rFonts w:cs="Arial"/>
                </w:rPr>
                <w:t>15 kHz SCS: 25 PRBs in the middle of the test bandwidth</w:t>
              </w:r>
            </w:ins>
          </w:p>
          <w:p w14:paraId="408E2EBF" w14:textId="5C9B71DD" w:rsidR="00D951B2" w:rsidRDefault="00D951B2" w:rsidP="00F65346">
            <w:pPr>
              <w:pStyle w:val="TAC"/>
              <w:rPr>
                <w:ins w:id="1427" w:author="SAMSUNG4" w:date="2025-11-20T19:28:00Z"/>
                <w:rFonts w:cs="Arial"/>
              </w:rPr>
            </w:pPr>
            <w:ins w:id="1428" w:author="SAMSUNG3" w:date="2025-11-07T20:22:00Z">
              <w:r>
                <w:rPr>
                  <w:rFonts w:cs="Arial" w:hint="eastAsia"/>
                  <w:lang w:eastAsia="zh-CN"/>
                </w:rPr>
                <w:t>3</w:t>
              </w:r>
              <w:r>
                <w:rPr>
                  <w:rFonts w:cs="Arial"/>
                  <w:lang w:eastAsia="zh-CN"/>
                </w:rPr>
                <w:t>0kHz SCS: 24PRBs in the middle of the test bandwidth</w:t>
              </w:r>
            </w:ins>
          </w:p>
        </w:tc>
      </w:tr>
      <w:tr w:rsidR="004F5925" w:rsidRPr="008C3753" w14:paraId="0B2CCF57" w14:textId="29A43718" w:rsidTr="009E7633">
        <w:trPr>
          <w:cantSplit/>
          <w:trHeight w:val="235"/>
          <w:jc w:val="center"/>
          <w:ins w:id="1429" w:author="SAMSUNG3" w:date="2025-11-07T20:22:00Z"/>
        </w:trPr>
        <w:tc>
          <w:tcPr>
            <w:tcW w:w="2157" w:type="dxa"/>
            <w:vMerge/>
            <w:tcBorders>
              <w:bottom w:val="single" w:sz="4" w:space="0" w:color="auto"/>
              <w:right w:val="single" w:sz="4" w:space="0" w:color="auto"/>
            </w:tcBorders>
            <w:shd w:val="clear" w:color="auto" w:fill="auto"/>
          </w:tcPr>
          <w:p w14:paraId="28FB7B87" w14:textId="77777777" w:rsidR="004F5925" w:rsidRPr="008C3753" w:rsidRDefault="004F5925" w:rsidP="00F65346">
            <w:pPr>
              <w:pStyle w:val="TAL"/>
              <w:rPr>
                <w:ins w:id="1430" w:author="SAMSUNG3" w:date="2025-11-07T20:22:00Z"/>
              </w:rPr>
            </w:pPr>
          </w:p>
        </w:tc>
        <w:tc>
          <w:tcPr>
            <w:tcW w:w="2510" w:type="dxa"/>
            <w:tcBorders>
              <w:left w:val="single" w:sz="4" w:space="0" w:color="auto"/>
            </w:tcBorders>
          </w:tcPr>
          <w:p w14:paraId="52BEA875" w14:textId="77777777" w:rsidR="004F5925" w:rsidRPr="008C3753" w:rsidRDefault="004F5925" w:rsidP="00F65346">
            <w:pPr>
              <w:pStyle w:val="TAL"/>
              <w:rPr>
                <w:ins w:id="1431" w:author="SAMSUNG3" w:date="2025-11-07T20:22:00Z"/>
              </w:rPr>
            </w:pPr>
            <w:ins w:id="1432" w:author="SAMSUNG3" w:date="2025-11-07T20:22:00Z">
              <w:r w:rsidRPr="008C3753">
                <w:t>Frequency hopping</w:t>
              </w:r>
            </w:ins>
          </w:p>
        </w:tc>
        <w:tc>
          <w:tcPr>
            <w:tcW w:w="3494" w:type="dxa"/>
            <w:gridSpan w:val="2"/>
          </w:tcPr>
          <w:p w14:paraId="1BE2682A" w14:textId="734049E7" w:rsidR="004F5925" w:rsidRPr="008C3753" w:rsidRDefault="004F5925" w:rsidP="00F65346">
            <w:pPr>
              <w:pStyle w:val="TAC"/>
              <w:rPr>
                <w:ins w:id="1433" w:author="SAMSUNG4" w:date="2025-11-20T19:28:00Z"/>
                <w:rFonts w:cs="Arial"/>
              </w:rPr>
            </w:pPr>
            <w:ins w:id="1434" w:author="SAMSUNG3" w:date="2025-11-07T20:22:00Z">
              <w:r w:rsidRPr="008C3753">
                <w:rPr>
                  <w:rFonts w:cs="Arial"/>
                </w:rPr>
                <w:t>Disabled</w:t>
              </w:r>
            </w:ins>
          </w:p>
        </w:tc>
      </w:tr>
      <w:tr w:rsidR="00D951B2" w:rsidRPr="008C3753" w14:paraId="3ED17049" w14:textId="77777777" w:rsidTr="009E7633">
        <w:trPr>
          <w:cantSplit/>
          <w:trHeight w:val="235"/>
          <w:jc w:val="center"/>
          <w:ins w:id="1435" w:author="SAMSUNG4" w:date="2025-11-20T19:34:00Z"/>
        </w:trPr>
        <w:tc>
          <w:tcPr>
            <w:tcW w:w="2157" w:type="dxa"/>
            <w:vMerge w:val="restart"/>
            <w:tcBorders>
              <w:right w:val="single" w:sz="4" w:space="0" w:color="auto"/>
            </w:tcBorders>
            <w:shd w:val="clear" w:color="auto" w:fill="auto"/>
          </w:tcPr>
          <w:p w14:paraId="7D231F0D" w14:textId="40CE39E3" w:rsidR="00D951B2" w:rsidRPr="008C3753" w:rsidRDefault="00D951B2" w:rsidP="00F65346">
            <w:pPr>
              <w:pStyle w:val="TAL"/>
              <w:rPr>
                <w:ins w:id="1436" w:author="SAMSUNG4" w:date="2025-11-20T19:34:00Z"/>
              </w:rPr>
            </w:pPr>
            <w:ins w:id="1437" w:author="SAMSUNG4" w:date="2025-11-20T19:35:00Z">
              <w:r>
                <w:rPr>
                  <w:rFonts w:hint="eastAsia"/>
                  <w:lang w:eastAsia="zh-CN"/>
                </w:rPr>
                <w:t>O</w:t>
              </w:r>
              <w:r>
                <w:rPr>
                  <w:lang w:eastAsia="zh-CN"/>
                </w:rPr>
                <w:t>rthogonal cover codes</w:t>
              </w:r>
            </w:ins>
          </w:p>
        </w:tc>
        <w:tc>
          <w:tcPr>
            <w:tcW w:w="2510" w:type="dxa"/>
            <w:tcBorders>
              <w:left w:val="single" w:sz="4" w:space="0" w:color="auto"/>
            </w:tcBorders>
          </w:tcPr>
          <w:p w14:paraId="476B260A" w14:textId="0B387ECD" w:rsidR="00D951B2" w:rsidRPr="008C3753" w:rsidRDefault="00D951B2" w:rsidP="00F65346">
            <w:pPr>
              <w:pStyle w:val="TAL"/>
              <w:rPr>
                <w:ins w:id="1438" w:author="SAMSUNG4" w:date="2025-11-20T19:34:00Z"/>
              </w:rPr>
            </w:pPr>
            <w:ins w:id="1439" w:author="SAMSUNG4" w:date="2025-11-20T19:35:00Z">
              <w:r>
                <w:rPr>
                  <w:rFonts w:hint="eastAsia"/>
                  <w:lang w:eastAsia="zh-CN"/>
                </w:rPr>
                <w:t>O</w:t>
              </w:r>
              <w:r>
                <w:rPr>
                  <w:lang w:eastAsia="zh-CN"/>
                </w:rPr>
                <w:t>CC length</w:t>
              </w:r>
            </w:ins>
          </w:p>
        </w:tc>
        <w:tc>
          <w:tcPr>
            <w:tcW w:w="3494" w:type="dxa"/>
            <w:gridSpan w:val="2"/>
          </w:tcPr>
          <w:p w14:paraId="1A580C02" w14:textId="45F1F009" w:rsidR="00D951B2" w:rsidRPr="008C3753" w:rsidRDefault="00D951B2" w:rsidP="00F65346">
            <w:pPr>
              <w:pStyle w:val="TAC"/>
              <w:rPr>
                <w:ins w:id="1440" w:author="SAMSUNG4" w:date="2025-11-20T19:34:00Z"/>
                <w:rFonts w:cs="Arial"/>
                <w:lang w:eastAsia="zh-CN"/>
              </w:rPr>
            </w:pPr>
            <w:ins w:id="1441" w:author="SAMSUNG4" w:date="2025-11-20T19:35:00Z">
              <w:r>
                <w:rPr>
                  <w:rFonts w:cs="Arial" w:hint="eastAsia"/>
                  <w:lang w:eastAsia="zh-CN"/>
                </w:rPr>
                <w:t>2</w:t>
              </w:r>
            </w:ins>
          </w:p>
        </w:tc>
      </w:tr>
      <w:tr w:rsidR="00D951B2" w:rsidRPr="008C3753" w14:paraId="58F177B9" w14:textId="77777777" w:rsidTr="009E7633">
        <w:trPr>
          <w:cantSplit/>
          <w:trHeight w:val="235"/>
          <w:jc w:val="center"/>
          <w:ins w:id="1442" w:author="SAMSUNG4" w:date="2025-11-20T19:34:00Z"/>
        </w:trPr>
        <w:tc>
          <w:tcPr>
            <w:tcW w:w="2157" w:type="dxa"/>
            <w:vMerge/>
            <w:tcBorders>
              <w:right w:val="single" w:sz="4" w:space="0" w:color="auto"/>
            </w:tcBorders>
            <w:shd w:val="clear" w:color="auto" w:fill="auto"/>
          </w:tcPr>
          <w:p w14:paraId="6F4A8C12" w14:textId="77777777" w:rsidR="00D951B2" w:rsidRPr="008C3753" w:rsidRDefault="00D951B2" w:rsidP="00F65346">
            <w:pPr>
              <w:pStyle w:val="TAL"/>
              <w:rPr>
                <w:ins w:id="1443" w:author="SAMSUNG4" w:date="2025-11-20T19:34:00Z"/>
              </w:rPr>
            </w:pPr>
          </w:p>
        </w:tc>
        <w:tc>
          <w:tcPr>
            <w:tcW w:w="2510" w:type="dxa"/>
            <w:vMerge w:val="restart"/>
            <w:tcBorders>
              <w:left w:val="single" w:sz="4" w:space="0" w:color="auto"/>
            </w:tcBorders>
          </w:tcPr>
          <w:p w14:paraId="19EC89B9" w14:textId="1305C683" w:rsidR="00D951B2" w:rsidRPr="008C3753" w:rsidRDefault="00D951B2" w:rsidP="00F65346">
            <w:pPr>
              <w:pStyle w:val="TAL"/>
              <w:rPr>
                <w:ins w:id="1444" w:author="SAMSUNG4" w:date="2025-11-20T19:34:00Z"/>
              </w:rPr>
            </w:pPr>
            <w:ins w:id="1445" w:author="SAMSUNG4" w:date="2025-11-20T19:35:00Z">
              <w:r>
                <w:rPr>
                  <w:rFonts w:cs="Arial"/>
                  <w:lang w:val="en-US"/>
                </w:rPr>
                <w:t>OCC index and corresponding code</w:t>
              </w:r>
            </w:ins>
          </w:p>
        </w:tc>
        <w:tc>
          <w:tcPr>
            <w:tcW w:w="1748" w:type="dxa"/>
          </w:tcPr>
          <w:p w14:paraId="226C495D" w14:textId="2BDA96BB" w:rsidR="00D951B2" w:rsidRPr="008C3753" w:rsidRDefault="00D951B2" w:rsidP="00F65346">
            <w:pPr>
              <w:pStyle w:val="TAC"/>
              <w:rPr>
                <w:ins w:id="1446" w:author="SAMSUNG4" w:date="2025-11-20T19:34:00Z"/>
                <w:rFonts w:cs="Arial"/>
                <w:lang w:eastAsia="zh-CN"/>
              </w:rPr>
            </w:pPr>
            <w:ins w:id="1447" w:author="SAMSUNG4" w:date="2025-11-20T19:36:00Z">
              <w:r>
                <w:rPr>
                  <w:rFonts w:cs="Arial"/>
                  <w:lang w:eastAsia="zh-CN"/>
                </w:rPr>
                <w:t>0</w:t>
              </w:r>
            </w:ins>
          </w:p>
        </w:tc>
        <w:tc>
          <w:tcPr>
            <w:tcW w:w="1746" w:type="dxa"/>
          </w:tcPr>
          <w:p w14:paraId="2F472F61" w14:textId="7BD55D3F" w:rsidR="00D951B2" w:rsidRPr="008C3753" w:rsidRDefault="00D951B2" w:rsidP="00F65346">
            <w:pPr>
              <w:pStyle w:val="TAC"/>
              <w:rPr>
                <w:ins w:id="1448" w:author="SAMSUNG4" w:date="2025-11-20T19:34:00Z"/>
                <w:rFonts w:cs="Arial"/>
                <w:lang w:eastAsia="zh-CN"/>
              </w:rPr>
            </w:pPr>
            <w:ins w:id="1449" w:author="SAMSUNG4" w:date="2025-11-20T19:36:00Z">
              <w:r>
                <w:rPr>
                  <w:rFonts w:cs="Arial" w:hint="eastAsia"/>
                  <w:lang w:eastAsia="zh-CN"/>
                </w:rPr>
                <w:t>1</w:t>
              </w:r>
            </w:ins>
          </w:p>
        </w:tc>
      </w:tr>
      <w:tr w:rsidR="00D951B2" w:rsidRPr="008C3753" w14:paraId="24E06EE7" w14:textId="77777777" w:rsidTr="009E7633">
        <w:trPr>
          <w:cantSplit/>
          <w:trHeight w:val="235"/>
          <w:jc w:val="center"/>
          <w:ins w:id="1450" w:author="SAMSUNG4" w:date="2025-11-20T19:35:00Z"/>
        </w:trPr>
        <w:tc>
          <w:tcPr>
            <w:tcW w:w="2157" w:type="dxa"/>
            <w:vMerge/>
            <w:tcBorders>
              <w:bottom w:val="single" w:sz="4" w:space="0" w:color="auto"/>
              <w:right w:val="single" w:sz="4" w:space="0" w:color="auto"/>
            </w:tcBorders>
            <w:shd w:val="clear" w:color="auto" w:fill="auto"/>
          </w:tcPr>
          <w:p w14:paraId="15FEB577" w14:textId="77777777" w:rsidR="00D951B2" w:rsidRPr="008C3753" w:rsidRDefault="00D951B2" w:rsidP="00F65346">
            <w:pPr>
              <w:pStyle w:val="TAL"/>
              <w:rPr>
                <w:ins w:id="1451" w:author="SAMSUNG4" w:date="2025-11-20T19:35:00Z"/>
              </w:rPr>
            </w:pPr>
          </w:p>
        </w:tc>
        <w:tc>
          <w:tcPr>
            <w:tcW w:w="2510" w:type="dxa"/>
            <w:vMerge/>
            <w:tcBorders>
              <w:left w:val="single" w:sz="4" w:space="0" w:color="auto"/>
            </w:tcBorders>
          </w:tcPr>
          <w:p w14:paraId="67845398" w14:textId="77777777" w:rsidR="00D951B2" w:rsidRPr="008C3753" w:rsidRDefault="00D951B2" w:rsidP="00F65346">
            <w:pPr>
              <w:pStyle w:val="TAL"/>
              <w:rPr>
                <w:ins w:id="1452" w:author="SAMSUNG4" w:date="2025-11-20T19:35:00Z"/>
              </w:rPr>
            </w:pPr>
          </w:p>
        </w:tc>
        <w:tc>
          <w:tcPr>
            <w:tcW w:w="1748" w:type="dxa"/>
          </w:tcPr>
          <w:p w14:paraId="5A87E55A" w14:textId="3DD5A93E" w:rsidR="00D951B2" w:rsidRPr="008C3753" w:rsidRDefault="00D951B2" w:rsidP="00F65346">
            <w:pPr>
              <w:pStyle w:val="TAC"/>
              <w:rPr>
                <w:ins w:id="1453" w:author="SAMSUNG4" w:date="2025-11-20T19:35:00Z"/>
                <w:rFonts w:cs="Arial"/>
                <w:lang w:eastAsia="zh-CN"/>
              </w:rPr>
            </w:pPr>
            <w:ins w:id="1454" w:author="SAMSUNG4" w:date="2025-11-20T19:36:00Z">
              <w:r>
                <w:rPr>
                  <w:rFonts w:cs="Arial" w:hint="eastAsia"/>
                  <w:lang w:eastAsia="zh-CN"/>
                </w:rPr>
                <w:t>{</w:t>
              </w:r>
              <w:r>
                <w:rPr>
                  <w:rFonts w:cs="Arial"/>
                  <w:lang w:eastAsia="zh-CN"/>
                </w:rPr>
                <w:t>1,1}</w:t>
              </w:r>
            </w:ins>
          </w:p>
        </w:tc>
        <w:tc>
          <w:tcPr>
            <w:tcW w:w="1746" w:type="dxa"/>
          </w:tcPr>
          <w:p w14:paraId="2A76A68E" w14:textId="37E86675" w:rsidR="00D951B2" w:rsidRPr="008C3753" w:rsidRDefault="00D951B2" w:rsidP="00F65346">
            <w:pPr>
              <w:pStyle w:val="TAC"/>
              <w:rPr>
                <w:ins w:id="1455" w:author="SAMSUNG4" w:date="2025-11-20T19:35:00Z"/>
                <w:rFonts w:cs="Arial"/>
                <w:lang w:eastAsia="zh-CN"/>
              </w:rPr>
            </w:pPr>
            <w:ins w:id="1456" w:author="SAMSUNG4" w:date="2025-11-20T19:36:00Z">
              <w:r>
                <w:rPr>
                  <w:rFonts w:cs="Arial" w:hint="eastAsia"/>
                  <w:lang w:eastAsia="zh-CN"/>
                </w:rPr>
                <w:t>{</w:t>
              </w:r>
              <w:r>
                <w:rPr>
                  <w:rFonts w:cs="Arial"/>
                  <w:lang w:eastAsia="zh-CN"/>
                </w:rPr>
                <w:t>1,</w:t>
              </w:r>
              <w:r w:rsidR="004F5925">
                <w:rPr>
                  <w:rFonts w:cs="Arial"/>
                  <w:lang w:eastAsia="zh-CN"/>
                </w:rPr>
                <w:t xml:space="preserve"> </w:t>
              </w:r>
              <w:r>
                <w:rPr>
                  <w:rFonts w:cs="Arial"/>
                  <w:lang w:eastAsia="zh-CN"/>
                </w:rPr>
                <w:t>-1}</w:t>
              </w:r>
            </w:ins>
          </w:p>
        </w:tc>
      </w:tr>
      <w:tr w:rsidR="009E7633" w:rsidRPr="008C3753" w14:paraId="0180075E" w14:textId="57C2E1EE" w:rsidTr="00E43169">
        <w:trPr>
          <w:cantSplit/>
          <w:trHeight w:val="218"/>
          <w:jc w:val="center"/>
          <w:ins w:id="1457" w:author="SAMSUNG3" w:date="2025-11-07T20:22:00Z"/>
        </w:trPr>
        <w:tc>
          <w:tcPr>
            <w:tcW w:w="4667" w:type="dxa"/>
            <w:gridSpan w:val="2"/>
            <w:tcBorders>
              <w:bottom w:val="single" w:sz="4" w:space="0" w:color="auto"/>
            </w:tcBorders>
          </w:tcPr>
          <w:p w14:paraId="511AF4E0" w14:textId="77777777" w:rsidR="009E7633" w:rsidRPr="008C3753" w:rsidRDefault="009E7633" w:rsidP="00F65346">
            <w:pPr>
              <w:pStyle w:val="TAL"/>
              <w:rPr>
                <w:ins w:id="1458" w:author="SAMSUNG3" w:date="2025-11-07T20:22:00Z"/>
                <w:rFonts w:eastAsia="Batang"/>
              </w:rPr>
            </w:pPr>
            <w:ins w:id="1459" w:author="SAMSUNG3" w:date="2025-11-07T20:22:00Z">
              <w:r w:rsidRPr="008C3753">
                <w:t>Code block group based PUSCH transmission</w:t>
              </w:r>
            </w:ins>
          </w:p>
        </w:tc>
        <w:tc>
          <w:tcPr>
            <w:tcW w:w="3494" w:type="dxa"/>
            <w:gridSpan w:val="2"/>
            <w:tcBorders>
              <w:bottom w:val="single" w:sz="4" w:space="0" w:color="auto"/>
            </w:tcBorders>
          </w:tcPr>
          <w:p w14:paraId="6A625D05" w14:textId="44BB4A36" w:rsidR="009E7633" w:rsidRPr="008C3753" w:rsidRDefault="009E7633" w:rsidP="00F65346">
            <w:pPr>
              <w:pStyle w:val="TAC"/>
              <w:rPr>
                <w:ins w:id="1460" w:author="SAMSUNG4" w:date="2025-11-20T19:28:00Z"/>
                <w:rFonts w:cs="Arial"/>
              </w:rPr>
            </w:pPr>
            <w:ins w:id="1461" w:author="SAMSUNG3" w:date="2025-11-07T20:22:00Z">
              <w:r w:rsidRPr="008C3753">
                <w:rPr>
                  <w:rFonts w:cs="Arial"/>
                </w:rPr>
                <w:t>Disabled</w:t>
              </w:r>
            </w:ins>
          </w:p>
        </w:tc>
      </w:tr>
      <w:tr w:rsidR="004F5925" w:rsidRPr="008C3753" w14:paraId="5B409A75" w14:textId="5A9788CB" w:rsidTr="004F5925">
        <w:trPr>
          <w:cantSplit/>
          <w:trHeight w:val="210"/>
          <w:jc w:val="center"/>
          <w:ins w:id="1462" w:author="SAMSUNG3" w:date="2025-11-07T20:22:00Z"/>
        </w:trPr>
        <w:tc>
          <w:tcPr>
            <w:tcW w:w="8161" w:type="dxa"/>
            <w:gridSpan w:val="4"/>
            <w:tcBorders>
              <w:top w:val="single" w:sz="6" w:space="0" w:color="auto"/>
            </w:tcBorders>
          </w:tcPr>
          <w:p w14:paraId="0267B6E1" w14:textId="1294D9AE" w:rsidR="004F5925" w:rsidRPr="008C3753" w:rsidRDefault="004F5925" w:rsidP="00F65346">
            <w:pPr>
              <w:pStyle w:val="TAN"/>
              <w:rPr>
                <w:ins w:id="1463" w:author="SAMSUNG4" w:date="2025-11-20T19:28:00Z"/>
              </w:rPr>
            </w:pPr>
            <w:ins w:id="1464" w:author="SAMSUNG3" w:date="2025-11-07T20:22:00Z">
              <w:r w:rsidRPr="008C3753">
                <w:t xml:space="preserve">NOTE </w:t>
              </w:r>
              <w:r>
                <w:t>1</w:t>
              </w:r>
              <w:r w:rsidRPr="008C3753">
                <w:t>:</w:t>
              </w:r>
              <w:r w:rsidRPr="008C3753">
                <w:tab/>
              </w:r>
              <w:r w:rsidRPr="00BA3B3D">
                <w:t xml:space="preserve">The </w:t>
              </w:r>
              <w:r>
                <w:t>same RV sequence is applied within inter-slot OCC.</w:t>
              </w:r>
            </w:ins>
          </w:p>
        </w:tc>
      </w:tr>
    </w:tbl>
    <w:p w14:paraId="5E8B71F5" w14:textId="77777777" w:rsidR="00D951B2" w:rsidRPr="00D951B2" w:rsidRDefault="00D951B2" w:rsidP="0067339F">
      <w:pPr>
        <w:rPr>
          <w:ins w:id="1465" w:author="SAMSUNG3" w:date="2025-11-07T20:22:00Z"/>
          <w:lang w:eastAsia="zh-CN"/>
        </w:rPr>
      </w:pPr>
    </w:p>
    <w:p w14:paraId="3857D04B" w14:textId="77777777" w:rsidR="0067339F" w:rsidRPr="00931575" w:rsidRDefault="0067339F" w:rsidP="0067339F">
      <w:pPr>
        <w:pStyle w:val="B1"/>
        <w:rPr>
          <w:ins w:id="1466" w:author="SAMSUNG3" w:date="2025-11-07T20:22:00Z"/>
        </w:rPr>
      </w:pPr>
      <w:ins w:id="1467" w:author="SAMSUNG3" w:date="2025-11-07T20:22: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BDEA37E" w14:textId="77777777" w:rsidR="0067339F" w:rsidRPr="00931575" w:rsidRDefault="0067339F" w:rsidP="0067339F">
      <w:pPr>
        <w:pStyle w:val="B1"/>
        <w:rPr>
          <w:ins w:id="1468" w:author="SAMSUNG3" w:date="2025-11-07T20:22:00Z"/>
        </w:rPr>
      </w:pPr>
      <w:ins w:id="1469" w:author="SAMSUNG3" w:date="2025-11-07T20:22:00Z">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11.2.6</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ins>
    </w:p>
    <w:p w14:paraId="4732CEDF" w14:textId="77777777" w:rsidR="0067339F" w:rsidRPr="00931575" w:rsidRDefault="0067339F" w:rsidP="0067339F">
      <w:pPr>
        <w:pStyle w:val="B1"/>
        <w:rPr>
          <w:ins w:id="1470" w:author="SAMSUNG3" w:date="2025-11-07T20:22:00Z"/>
          <w:lang w:eastAsia="zh-CN"/>
        </w:rPr>
      </w:pPr>
      <w:ins w:id="1471" w:author="SAMSUNG3" w:date="2025-11-07T20:22: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11.2.6</w:t>
        </w:r>
        <w:r w:rsidRPr="00931575">
          <w:rPr>
            <w:rFonts w:eastAsia="‚c‚e‚o“Á‘¾ƒSƒVƒbƒN‘Ì"/>
          </w:rPr>
          <w:t>.4.2-2</w:t>
        </w:r>
        <w:r w:rsidRPr="00931575">
          <w:rPr>
            <w:lang w:eastAsia="zh-CN"/>
          </w:rPr>
          <w:t>.</w:t>
        </w:r>
      </w:ins>
    </w:p>
    <w:p w14:paraId="03372066" w14:textId="77777777" w:rsidR="0067339F" w:rsidRPr="00931575" w:rsidRDefault="0067339F" w:rsidP="0067339F">
      <w:pPr>
        <w:pStyle w:val="TH"/>
        <w:rPr>
          <w:ins w:id="1472" w:author="SAMSUNG3" w:date="2025-11-07T20:22:00Z"/>
          <w:lang w:eastAsia="zh-CN"/>
        </w:rPr>
      </w:pPr>
      <w:ins w:id="1473" w:author="SAMSUNG3" w:date="2025-11-07T20:22:00Z">
        <w:r w:rsidRPr="00931575">
          <w:rPr>
            <w:rFonts w:eastAsia="‚c‚e‚o“Á‘¾ƒSƒVƒbƒN‘Ì"/>
          </w:rPr>
          <w:t xml:space="preserve">Table </w:t>
        </w:r>
        <w:r>
          <w:t>11.2.6</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67339F" w:rsidRPr="00931575" w14:paraId="15443C57" w14:textId="77777777" w:rsidTr="00F65346">
        <w:trPr>
          <w:cantSplit/>
          <w:jc w:val="center"/>
          <w:ins w:id="1474" w:author="SAMSUNG3" w:date="2025-11-07T20:22:00Z"/>
        </w:trPr>
        <w:tc>
          <w:tcPr>
            <w:tcW w:w="1959" w:type="dxa"/>
            <w:tcBorders>
              <w:bottom w:val="single" w:sz="4" w:space="0" w:color="auto"/>
            </w:tcBorders>
          </w:tcPr>
          <w:p w14:paraId="74E2A54B" w14:textId="77777777" w:rsidR="0067339F" w:rsidRPr="00931575" w:rsidRDefault="0067339F" w:rsidP="00F65346">
            <w:pPr>
              <w:pStyle w:val="TAH"/>
              <w:rPr>
                <w:ins w:id="1475" w:author="SAMSUNG3" w:date="2025-11-07T20:22:00Z"/>
                <w:rFonts w:eastAsia="‚c‚e‚o“Á‘¾ƒSƒVƒbƒN‘Ì"/>
              </w:rPr>
            </w:pPr>
            <w:ins w:id="1476" w:author="SAMSUNG3" w:date="2025-11-07T20:22:00Z">
              <w:r>
                <w:rPr>
                  <w:rFonts w:eastAsia="‚c‚e‚o“Á‘¾ƒSƒVƒbƒN‘Ì"/>
                </w:rPr>
                <w:t>SAN Type</w:t>
              </w:r>
            </w:ins>
          </w:p>
        </w:tc>
        <w:tc>
          <w:tcPr>
            <w:tcW w:w="1959" w:type="dxa"/>
            <w:tcBorders>
              <w:bottom w:val="single" w:sz="4" w:space="0" w:color="auto"/>
            </w:tcBorders>
          </w:tcPr>
          <w:p w14:paraId="35EC2FF3" w14:textId="77777777" w:rsidR="0067339F" w:rsidRPr="00931575" w:rsidRDefault="0067339F" w:rsidP="00F65346">
            <w:pPr>
              <w:pStyle w:val="TAH"/>
              <w:rPr>
                <w:ins w:id="1477" w:author="SAMSUNG3" w:date="2025-11-07T20:22:00Z"/>
                <w:rFonts w:eastAsia="‚c‚e‚o“Á‘¾ƒSƒVƒbƒN‘Ì"/>
              </w:rPr>
            </w:pPr>
            <w:ins w:id="1478" w:author="SAMSUNG3" w:date="2025-11-07T20:22:00Z">
              <w:r w:rsidRPr="00931575">
                <w:rPr>
                  <w:rFonts w:eastAsia="‚c‚e‚o“Á‘¾ƒSƒVƒbƒN‘Ì"/>
                </w:rPr>
                <w:t>Sub-carrier spacing (kHz)</w:t>
              </w:r>
            </w:ins>
          </w:p>
        </w:tc>
        <w:tc>
          <w:tcPr>
            <w:tcW w:w="1985" w:type="dxa"/>
          </w:tcPr>
          <w:p w14:paraId="40F857DE" w14:textId="77777777" w:rsidR="0067339F" w:rsidRPr="00931575" w:rsidRDefault="0067339F" w:rsidP="00F65346">
            <w:pPr>
              <w:pStyle w:val="TAH"/>
              <w:rPr>
                <w:ins w:id="1479" w:author="SAMSUNG3" w:date="2025-11-07T20:22:00Z"/>
                <w:rFonts w:eastAsia="‚c‚e‚o“Á‘¾ƒSƒVƒbƒN‘Ì"/>
              </w:rPr>
            </w:pPr>
            <w:ins w:id="1480" w:author="SAMSUNG3" w:date="2025-11-07T20:22:00Z">
              <w:r w:rsidRPr="00931575">
                <w:rPr>
                  <w:rFonts w:eastAsia="‚c‚e‚o“Á‘¾ƒSƒVƒbƒN‘Ì"/>
                </w:rPr>
                <w:t>Channel bandwidth (MHz)</w:t>
              </w:r>
            </w:ins>
          </w:p>
        </w:tc>
        <w:tc>
          <w:tcPr>
            <w:tcW w:w="3402" w:type="dxa"/>
          </w:tcPr>
          <w:p w14:paraId="124FAA48" w14:textId="77777777" w:rsidR="0067339F" w:rsidRPr="00931575" w:rsidRDefault="0067339F" w:rsidP="00F65346">
            <w:pPr>
              <w:pStyle w:val="TAH"/>
              <w:rPr>
                <w:ins w:id="1481" w:author="SAMSUNG3" w:date="2025-11-07T20:22:00Z"/>
                <w:rFonts w:eastAsia="‚c‚e‚o“Á‘¾ƒSƒVƒbƒN‘Ì"/>
              </w:rPr>
            </w:pPr>
            <w:ins w:id="1482" w:author="SAMSUNG3" w:date="2025-11-07T20:22:00Z">
              <w:r w:rsidRPr="00931575">
                <w:rPr>
                  <w:rFonts w:eastAsia="‚c‚e‚o“Á‘¾ƒSƒVƒbƒN‘Ì"/>
                </w:rPr>
                <w:t>AWGN power level</w:t>
              </w:r>
            </w:ins>
          </w:p>
        </w:tc>
      </w:tr>
      <w:tr w:rsidR="0067339F" w:rsidRPr="00931575" w14:paraId="0B14BFFE" w14:textId="77777777" w:rsidTr="00F65346">
        <w:trPr>
          <w:cantSplit/>
          <w:jc w:val="center"/>
          <w:ins w:id="1483" w:author="SAMSUNG3" w:date="2025-11-07T20:22:00Z"/>
        </w:trPr>
        <w:tc>
          <w:tcPr>
            <w:tcW w:w="1959" w:type="dxa"/>
            <w:tcBorders>
              <w:bottom w:val="nil"/>
            </w:tcBorders>
          </w:tcPr>
          <w:p w14:paraId="75CB8136" w14:textId="77777777" w:rsidR="0067339F" w:rsidRPr="00EC4F10" w:rsidRDefault="0067339F" w:rsidP="00F65346">
            <w:pPr>
              <w:pStyle w:val="TAH"/>
              <w:rPr>
                <w:ins w:id="1484" w:author="SAMSUNG3" w:date="2025-11-07T20:22:00Z"/>
                <w:rFonts w:eastAsia="‚c‚e‚o“Á‘¾ƒSƒVƒbƒN‘Ì"/>
                <w:b w:val="0"/>
                <w:bCs/>
              </w:rPr>
            </w:pPr>
            <w:ins w:id="1485" w:author="SAMSUNG3" w:date="2025-11-07T20:22:00Z">
              <w:r w:rsidRPr="00EC4F10">
                <w:rPr>
                  <w:rFonts w:eastAsia="‚c‚e‚o“Á‘¾ƒSƒVƒbƒN‘Ì"/>
                  <w:b w:val="0"/>
                  <w:bCs/>
                </w:rPr>
                <w:t>1-O</w:t>
              </w:r>
              <w:r>
                <w:rPr>
                  <w:rFonts w:eastAsia="‚c‚e‚o“Á‘¾ƒSƒVƒbƒN‘Ì"/>
                  <w:b w:val="0"/>
                  <w:bCs/>
                </w:rPr>
                <w:t xml:space="preserve"> (NOTE 2)</w:t>
              </w:r>
            </w:ins>
          </w:p>
        </w:tc>
        <w:tc>
          <w:tcPr>
            <w:tcW w:w="1959" w:type="dxa"/>
            <w:tcBorders>
              <w:bottom w:val="single" w:sz="4" w:space="0" w:color="auto"/>
            </w:tcBorders>
          </w:tcPr>
          <w:p w14:paraId="1B28E9E2" w14:textId="77777777" w:rsidR="0067339F" w:rsidRPr="003C219B" w:rsidRDefault="0067339F" w:rsidP="00F65346">
            <w:pPr>
              <w:pStyle w:val="TAH"/>
              <w:rPr>
                <w:ins w:id="1486" w:author="SAMSUNG3" w:date="2025-11-07T20:22:00Z"/>
                <w:rFonts w:eastAsia="‚c‚e‚o“Á‘¾ƒSƒVƒbƒN‘Ì"/>
                <w:b w:val="0"/>
                <w:bCs/>
              </w:rPr>
            </w:pPr>
            <w:ins w:id="1487" w:author="SAMSUNG3" w:date="2025-11-07T20:22:00Z">
              <w:r w:rsidRPr="003C219B">
                <w:rPr>
                  <w:rFonts w:eastAsia="‚c‚e‚o“Á‘¾ƒSƒVƒbƒN‘Ì"/>
                  <w:b w:val="0"/>
                  <w:bCs/>
                </w:rPr>
                <w:t xml:space="preserve">15 </w:t>
              </w:r>
            </w:ins>
          </w:p>
        </w:tc>
        <w:tc>
          <w:tcPr>
            <w:tcW w:w="1985" w:type="dxa"/>
          </w:tcPr>
          <w:p w14:paraId="0BA140EC" w14:textId="77777777" w:rsidR="0067339F" w:rsidRPr="003C219B" w:rsidRDefault="0067339F" w:rsidP="00F65346">
            <w:pPr>
              <w:pStyle w:val="TAH"/>
              <w:rPr>
                <w:ins w:id="1488" w:author="SAMSUNG3" w:date="2025-11-07T20:22:00Z"/>
                <w:rFonts w:eastAsia="‚c‚e‚o“Á‘¾ƒSƒVƒbƒN‘Ì"/>
                <w:b w:val="0"/>
                <w:bCs/>
              </w:rPr>
            </w:pPr>
            <w:ins w:id="1489" w:author="SAMSUNG3" w:date="2025-11-07T20:22:00Z">
              <w:r w:rsidRPr="003C219B">
                <w:rPr>
                  <w:rFonts w:eastAsia="‚c‚e‚o“Á‘¾ƒSƒVƒbƒN‘Ì"/>
                  <w:b w:val="0"/>
                  <w:bCs/>
                </w:rPr>
                <w:t>5</w:t>
              </w:r>
            </w:ins>
          </w:p>
        </w:tc>
        <w:tc>
          <w:tcPr>
            <w:tcW w:w="3402" w:type="dxa"/>
          </w:tcPr>
          <w:p w14:paraId="44444B97" w14:textId="77777777" w:rsidR="0067339F" w:rsidRPr="003C219B" w:rsidRDefault="0067339F" w:rsidP="00F65346">
            <w:pPr>
              <w:pStyle w:val="TAH"/>
              <w:rPr>
                <w:ins w:id="1490" w:author="SAMSUNG3" w:date="2025-11-07T20:22:00Z"/>
                <w:rFonts w:eastAsia="‚c‚e‚o“Á‘¾ƒSƒVƒbƒN‘Ì"/>
                <w:b w:val="0"/>
                <w:bCs/>
              </w:rPr>
            </w:pPr>
            <w:ins w:id="1491" w:author="SAMSUNG3" w:date="2025-11-07T20:22:00Z">
              <w:r w:rsidRPr="003C219B">
                <w:rPr>
                  <w:b w:val="0"/>
                  <w:bCs/>
                </w:rPr>
                <w:t>-86.5 - ΔOTAREFSENS dBm / 4.5 MHz</w:t>
              </w:r>
            </w:ins>
          </w:p>
        </w:tc>
      </w:tr>
      <w:tr w:rsidR="0067339F" w:rsidRPr="00F13F41" w14:paraId="02748AF0" w14:textId="77777777" w:rsidTr="00F65346">
        <w:trPr>
          <w:cantSplit/>
          <w:jc w:val="center"/>
          <w:ins w:id="1492" w:author="SAMSUNG3" w:date="2025-11-07T20:22:00Z"/>
        </w:trPr>
        <w:tc>
          <w:tcPr>
            <w:tcW w:w="1959" w:type="dxa"/>
            <w:tcBorders>
              <w:top w:val="nil"/>
              <w:bottom w:val="nil"/>
            </w:tcBorders>
          </w:tcPr>
          <w:p w14:paraId="36162879" w14:textId="77777777" w:rsidR="0067339F" w:rsidRDefault="0067339F" w:rsidP="00F65346">
            <w:pPr>
              <w:pStyle w:val="TAC"/>
              <w:rPr>
                <w:ins w:id="1493" w:author="SAMSUNG3" w:date="2025-11-07T20:22:00Z"/>
                <w:lang w:eastAsia="zh-CN"/>
              </w:rPr>
            </w:pPr>
          </w:p>
        </w:tc>
        <w:tc>
          <w:tcPr>
            <w:tcW w:w="1959" w:type="dxa"/>
            <w:tcBorders>
              <w:bottom w:val="nil"/>
            </w:tcBorders>
            <w:shd w:val="clear" w:color="auto" w:fill="auto"/>
          </w:tcPr>
          <w:p w14:paraId="0B1B8273" w14:textId="77777777" w:rsidR="0067339F" w:rsidRPr="003C219B" w:rsidRDefault="0067339F" w:rsidP="00F65346">
            <w:pPr>
              <w:pStyle w:val="TAC"/>
              <w:rPr>
                <w:ins w:id="1494" w:author="SAMSUNG3" w:date="2025-11-07T20:22:00Z"/>
                <w:bCs/>
                <w:lang w:eastAsia="zh-CN"/>
              </w:rPr>
            </w:pPr>
            <w:ins w:id="1495" w:author="SAMSUNG3" w:date="2025-11-07T20:22:00Z">
              <w:r w:rsidRPr="003C219B">
                <w:rPr>
                  <w:bCs/>
                  <w:lang w:eastAsia="zh-CN"/>
                </w:rPr>
                <w:t>30</w:t>
              </w:r>
            </w:ins>
          </w:p>
        </w:tc>
        <w:tc>
          <w:tcPr>
            <w:tcW w:w="1985" w:type="dxa"/>
            <w:tcBorders>
              <w:bottom w:val="single" w:sz="4" w:space="0" w:color="auto"/>
            </w:tcBorders>
          </w:tcPr>
          <w:p w14:paraId="39683D1C" w14:textId="77777777" w:rsidR="0067339F" w:rsidRPr="003C219B" w:rsidRDefault="0067339F" w:rsidP="00F65346">
            <w:pPr>
              <w:pStyle w:val="TAC"/>
              <w:rPr>
                <w:ins w:id="1496" w:author="SAMSUNG3" w:date="2025-11-07T20:22:00Z"/>
                <w:rFonts w:eastAsia="‚c‚e‚o“Á‘¾ƒSƒVƒbƒN‘Ì"/>
                <w:bCs/>
              </w:rPr>
            </w:pPr>
            <w:ins w:id="1497" w:author="SAMSUNG3" w:date="2025-11-07T20:22:00Z">
              <w:r w:rsidRPr="003C219B">
                <w:rPr>
                  <w:rFonts w:eastAsia="‚c‚e‚o“Á‘¾ƒSƒVƒbƒN‘Ì"/>
                  <w:bCs/>
                </w:rPr>
                <w:t>10</w:t>
              </w:r>
            </w:ins>
          </w:p>
        </w:tc>
        <w:tc>
          <w:tcPr>
            <w:tcW w:w="3402" w:type="dxa"/>
            <w:tcBorders>
              <w:bottom w:val="single" w:sz="4" w:space="0" w:color="auto"/>
            </w:tcBorders>
          </w:tcPr>
          <w:p w14:paraId="6EFD3203" w14:textId="77777777" w:rsidR="0067339F" w:rsidRPr="003C219B" w:rsidRDefault="0067339F" w:rsidP="00F65346">
            <w:pPr>
              <w:pStyle w:val="TAC"/>
              <w:rPr>
                <w:ins w:id="1498" w:author="SAMSUNG3" w:date="2025-11-07T20:22:00Z"/>
                <w:bCs/>
                <w:lang w:val="da-DK" w:eastAsia="zh-CN"/>
              </w:rPr>
            </w:pPr>
            <w:ins w:id="1499" w:author="SAMSUNG3" w:date="2025-11-07T20:22:00Z">
              <w:r w:rsidRPr="003C219B">
                <w:rPr>
                  <w:bCs/>
                </w:rPr>
                <w:t>-83.6 - ΔOTAREFSENS dBm / 8.64 MHz</w:t>
              </w:r>
            </w:ins>
          </w:p>
        </w:tc>
      </w:tr>
      <w:tr w:rsidR="0067339F" w:rsidRPr="00F13F41" w14:paraId="5AAC0F2C" w14:textId="77777777" w:rsidTr="00F65346">
        <w:trPr>
          <w:cantSplit/>
          <w:jc w:val="center"/>
          <w:ins w:id="1500" w:author="SAMSUNG3" w:date="2025-11-07T20:22:00Z"/>
        </w:trPr>
        <w:tc>
          <w:tcPr>
            <w:tcW w:w="9305" w:type="dxa"/>
            <w:gridSpan w:val="4"/>
            <w:tcBorders>
              <w:top w:val="single" w:sz="4" w:space="0" w:color="auto"/>
            </w:tcBorders>
          </w:tcPr>
          <w:p w14:paraId="4C02D7C1" w14:textId="77777777" w:rsidR="0067339F" w:rsidRPr="00931575" w:rsidRDefault="0067339F" w:rsidP="00F65346">
            <w:pPr>
              <w:pStyle w:val="TAN"/>
              <w:rPr>
                <w:ins w:id="1501" w:author="SAMSUNG3" w:date="2025-11-07T20:22:00Z"/>
                <w:lang w:eastAsia="zh-CN"/>
              </w:rPr>
            </w:pPr>
            <w:ins w:id="1502" w:author="SAMSUNG3" w:date="2025-11-07T20:22: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r>
                <w:rPr>
                  <w:lang w:eastAsia="zh-CN"/>
                </w:rPr>
                <w:t>4</w:t>
              </w:r>
              <w:r w:rsidRPr="00931575">
                <w:rPr>
                  <w:lang w:eastAsia="zh-CN"/>
                </w:rPr>
                <w:t>3 in table 4.6-1 and clause 7.1.</w:t>
              </w:r>
            </w:ins>
          </w:p>
          <w:p w14:paraId="241BD44B" w14:textId="77777777" w:rsidR="0067339F" w:rsidRPr="000C0D58" w:rsidRDefault="0067339F" w:rsidP="00F65346">
            <w:pPr>
              <w:pStyle w:val="TAN"/>
              <w:rPr>
                <w:ins w:id="1503" w:author="SAMSUNG3" w:date="2025-11-07T20:22:00Z"/>
                <w:lang w:eastAsia="zh-CN"/>
              </w:rPr>
            </w:pPr>
            <w:ins w:id="1504" w:author="SAMSUNG3" w:date="2025-11-07T20:22:00Z">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5CEE13B" w14:textId="77777777" w:rsidR="0067339F" w:rsidRPr="00931575" w:rsidRDefault="0067339F" w:rsidP="0067339F">
      <w:pPr>
        <w:rPr>
          <w:ins w:id="1505" w:author="SAMSUNG3" w:date="2025-11-07T20:22:00Z"/>
          <w:lang w:eastAsia="zh-CN"/>
        </w:rPr>
      </w:pPr>
    </w:p>
    <w:p w14:paraId="3CA34A88" w14:textId="77777777" w:rsidR="0067339F" w:rsidRPr="00931575" w:rsidRDefault="0067339F" w:rsidP="0067339F">
      <w:pPr>
        <w:pStyle w:val="B1"/>
        <w:rPr>
          <w:ins w:id="1506" w:author="SAMSUNG3" w:date="2025-11-07T20:22:00Z"/>
          <w:lang w:eastAsia="zh-CN"/>
        </w:rPr>
      </w:pPr>
      <w:ins w:id="1507" w:author="SAMSUNG3" w:date="2025-11-07T20:22:00Z">
        <w:r w:rsidRPr="00931575">
          <w:rPr>
            <w:lang w:eastAsia="zh-CN"/>
          </w:rPr>
          <w:t>8</w:t>
        </w:r>
        <w:r w:rsidRPr="00931575">
          <w:t>)</w:t>
        </w:r>
        <w:r w:rsidRPr="00931575">
          <w:tab/>
          <w:t xml:space="preserve">For reference channels applicable to the </w:t>
        </w:r>
        <w:r>
          <w:t>SAN</w:t>
        </w:r>
        <w:r w:rsidRPr="00931575">
          <w:t>, measure the throughput.</w:t>
        </w:r>
      </w:ins>
    </w:p>
    <w:p w14:paraId="5F6F22CA" w14:textId="77777777" w:rsidR="0067339F" w:rsidRPr="00931575" w:rsidRDefault="0067339F" w:rsidP="0067339F">
      <w:pPr>
        <w:pStyle w:val="40"/>
        <w:rPr>
          <w:ins w:id="1508" w:author="SAMSUNG3" w:date="2025-11-07T20:22:00Z"/>
          <w:lang w:eastAsia="zh-CN"/>
        </w:rPr>
      </w:pPr>
      <w:bookmarkStart w:id="1509" w:name="_Toc21102940"/>
      <w:bookmarkStart w:id="1510" w:name="_Toc29810789"/>
      <w:bookmarkStart w:id="1511" w:name="_Toc36636141"/>
      <w:bookmarkStart w:id="1512" w:name="_Toc37273087"/>
      <w:bookmarkStart w:id="1513" w:name="_Toc45886167"/>
      <w:bookmarkStart w:id="1514" w:name="_Toc53183246"/>
      <w:bookmarkStart w:id="1515" w:name="_Toc58915916"/>
      <w:bookmarkStart w:id="1516" w:name="_Toc58918097"/>
      <w:bookmarkStart w:id="1517" w:name="_Toc66693967"/>
      <w:bookmarkStart w:id="1518" w:name="_Toc74915934"/>
      <w:bookmarkStart w:id="1519" w:name="_Toc76114559"/>
      <w:bookmarkStart w:id="1520" w:name="_Toc76544445"/>
      <w:bookmarkStart w:id="1521" w:name="_Toc82536567"/>
      <w:bookmarkStart w:id="1522" w:name="_Toc89952860"/>
      <w:bookmarkStart w:id="1523" w:name="_Toc98766676"/>
      <w:bookmarkStart w:id="1524" w:name="_Toc99703039"/>
      <w:bookmarkStart w:id="1525" w:name="_Toc106206827"/>
      <w:bookmarkStart w:id="1526" w:name="_Toc115080829"/>
      <w:bookmarkStart w:id="1527" w:name="_Toc121999720"/>
      <w:bookmarkStart w:id="1528" w:name="_Toc124154619"/>
      <w:bookmarkStart w:id="1529" w:name="_Toc137396543"/>
      <w:bookmarkStart w:id="1530" w:name="_Toc156577985"/>
      <w:bookmarkStart w:id="1531" w:name="_Toc169533318"/>
      <w:bookmarkStart w:id="1532" w:name="_Toc171519921"/>
      <w:bookmarkStart w:id="1533" w:name="_Toc176539658"/>
      <w:bookmarkStart w:id="1534" w:name="_Toc192246970"/>
      <w:bookmarkStart w:id="1535" w:name="_Toc200451251"/>
      <w:ins w:id="1536" w:author="SAMSUNG3" w:date="2025-11-07T20:22:00Z">
        <w:r>
          <w:t>11.2.6</w:t>
        </w:r>
        <w:r w:rsidRPr="00931575">
          <w:t>.5</w:t>
        </w:r>
        <w:r w:rsidRPr="00931575">
          <w:tab/>
          <w:t>Test Requirement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ins>
    </w:p>
    <w:p w14:paraId="459681FD" w14:textId="77777777" w:rsidR="0067339F" w:rsidRPr="00931575" w:rsidRDefault="0067339F" w:rsidP="0067339F">
      <w:pPr>
        <w:pStyle w:val="50"/>
        <w:rPr>
          <w:ins w:id="1537" w:author="SAMSUNG3" w:date="2025-11-07T20:22:00Z"/>
          <w:rFonts w:cs="Arial"/>
          <w:i/>
          <w:iCs/>
          <w:szCs w:val="22"/>
          <w:lang w:eastAsia="zh-CN"/>
        </w:rPr>
      </w:pPr>
      <w:bookmarkStart w:id="1538" w:name="_Toc21102941"/>
      <w:bookmarkStart w:id="1539" w:name="_Toc29810790"/>
      <w:bookmarkStart w:id="1540" w:name="_Toc36636142"/>
      <w:bookmarkStart w:id="1541" w:name="_Toc37273088"/>
      <w:bookmarkStart w:id="1542" w:name="_Toc45886168"/>
      <w:bookmarkStart w:id="1543" w:name="_Toc53183247"/>
      <w:bookmarkStart w:id="1544" w:name="_Toc58915917"/>
      <w:bookmarkStart w:id="1545" w:name="_Toc58918098"/>
      <w:bookmarkStart w:id="1546" w:name="_Toc66693968"/>
      <w:bookmarkStart w:id="1547" w:name="_Toc74915935"/>
      <w:bookmarkStart w:id="1548" w:name="_Toc76114560"/>
      <w:bookmarkStart w:id="1549" w:name="_Toc76544446"/>
      <w:bookmarkStart w:id="1550" w:name="_Toc82536568"/>
      <w:bookmarkStart w:id="1551" w:name="_Toc89952861"/>
      <w:bookmarkStart w:id="1552" w:name="_Toc98766677"/>
      <w:bookmarkStart w:id="1553" w:name="_Toc99703040"/>
      <w:bookmarkStart w:id="1554" w:name="_Toc106206828"/>
      <w:bookmarkStart w:id="1555" w:name="_Toc115080830"/>
      <w:bookmarkStart w:id="1556" w:name="_Toc121999721"/>
      <w:bookmarkStart w:id="1557" w:name="_Toc124154620"/>
      <w:bookmarkStart w:id="1558" w:name="_Toc137396544"/>
      <w:bookmarkStart w:id="1559" w:name="_Toc156577986"/>
      <w:bookmarkStart w:id="1560" w:name="_Toc169533319"/>
      <w:bookmarkStart w:id="1561" w:name="_Toc171519922"/>
      <w:bookmarkStart w:id="1562" w:name="_Toc176539659"/>
      <w:bookmarkStart w:id="1563" w:name="_Toc192246971"/>
      <w:bookmarkStart w:id="1564" w:name="_Toc200451252"/>
      <w:ins w:id="1565" w:author="SAMSUNG3" w:date="2025-11-07T20:22:00Z">
        <w:r>
          <w:t>11.2.6</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ins>
    </w:p>
    <w:p w14:paraId="3A05A240" w14:textId="77777777" w:rsidR="0067339F" w:rsidRDefault="0067339F" w:rsidP="0067339F">
      <w:pPr>
        <w:rPr>
          <w:ins w:id="1566" w:author="SAMSUNG3" w:date="2025-11-07T20:22:00Z"/>
          <w:lang w:eastAsia="zh-CN"/>
        </w:rPr>
      </w:pPr>
      <w:ins w:id="1567" w:author="SAMSUNG3" w:date="2025-11-07T20:22:00Z">
        <w:r w:rsidRPr="00931575">
          <w:t>The throughput measured according to clause </w:t>
        </w:r>
        <w:r>
          <w:t>11.2.6</w:t>
        </w:r>
        <w:r w:rsidRPr="00931575">
          <w:t xml:space="preserve">.4.2 shall not be below the limits for the SNR levels specified in </w:t>
        </w:r>
        <w:r w:rsidRPr="00931575">
          <w:rPr>
            <w:lang w:eastAsia="zh-CN"/>
          </w:rPr>
          <w:t xml:space="preserve">table </w:t>
        </w:r>
        <w:r>
          <w:t>11.2.6</w:t>
        </w:r>
        <w:r w:rsidRPr="00931575">
          <w:t>.</w:t>
        </w:r>
        <w:r w:rsidRPr="00931575">
          <w:rPr>
            <w:lang w:eastAsia="zh-CN"/>
          </w:rPr>
          <w:t>5</w:t>
        </w:r>
        <w:r w:rsidRPr="00931575">
          <w:t>.</w:t>
        </w:r>
        <w:r w:rsidRPr="00931575">
          <w:rPr>
            <w:lang w:eastAsia="zh-CN"/>
          </w:rPr>
          <w:t>1-</w:t>
        </w:r>
        <w:r>
          <w:rPr>
            <w:lang w:eastAsia="zh-CN"/>
          </w:rPr>
          <w:t>1 ~ 11.2.6.5.1.4.</w:t>
        </w:r>
      </w:ins>
    </w:p>
    <w:p w14:paraId="052E34D7" w14:textId="77777777" w:rsidR="0067339F" w:rsidRDefault="0067339F" w:rsidP="0067339F">
      <w:pPr>
        <w:pStyle w:val="TH"/>
        <w:rPr>
          <w:ins w:id="1568" w:author="SAMSUNG3" w:date="2025-11-07T20:22:00Z"/>
          <w:rFonts w:eastAsia="Malgun Gothic"/>
        </w:rPr>
      </w:pPr>
      <w:ins w:id="1569" w:author="SAMSUNG3" w:date="2025-11-07T20:22:00Z">
        <w:r w:rsidRPr="008C3753">
          <w:rPr>
            <w:rFonts w:eastAsia="Malgun Gothic"/>
          </w:rPr>
          <w:t xml:space="preserve">Table </w:t>
        </w:r>
        <w:r>
          <w:rPr>
            <w:rFonts w:eastAsia="Malgun Gothic"/>
          </w:rPr>
          <w:t>11.2.6</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4F5925" w:rsidRPr="00B33440" w14:paraId="6BD9465B" w14:textId="77777777" w:rsidTr="004F5925">
        <w:trPr>
          <w:cantSplit/>
          <w:trHeight w:val="342"/>
          <w:jc w:val="center"/>
          <w:ins w:id="1570" w:author="SAMSUNG3" w:date="2025-11-07T20:22:00Z"/>
        </w:trPr>
        <w:tc>
          <w:tcPr>
            <w:tcW w:w="1271" w:type="dxa"/>
            <w:tcBorders>
              <w:bottom w:val="single" w:sz="4" w:space="0" w:color="auto"/>
            </w:tcBorders>
            <w:vAlign w:val="center"/>
          </w:tcPr>
          <w:p w14:paraId="58ADC970" w14:textId="77777777" w:rsidR="004F5925" w:rsidRPr="00B33440" w:rsidRDefault="004F5925" w:rsidP="00F65346">
            <w:pPr>
              <w:pStyle w:val="TAH"/>
              <w:rPr>
                <w:ins w:id="1571" w:author="SAMSUNG3" w:date="2025-11-07T20:22:00Z"/>
              </w:rPr>
            </w:pPr>
            <w:ins w:id="1572" w:author="SAMSUNG3" w:date="2025-11-07T20:22:00Z">
              <w:r w:rsidRPr="00B33440">
                <w:t>Number of TX</w:t>
              </w:r>
              <w:r>
                <w:t xml:space="preserve"> </w:t>
              </w:r>
              <w:r w:rsidRPr="00B33440">
                <w:t>antennas</w:t>
              </w:r>
            </w:ins>
          </w:p>
        </w:tc>
        <w:tc>
          <w:tcPr>
            <w:tcW w:w="1418" w:type="dxa"/>
            <w:tcBorders>
              <w:bottom w:val="single" w:sz="4" w:space="0" w:color="auto"/>
            </w:tcBorders>
            <w:vAlign w:val="center"/>
          </w:tcPr>
          <w:p w14:paraId="1E15A368" w14:textId="77777777" w:rsidR="004F5925" w:rsidRPr="00B33440" w:rsidRDefault="004F5925" w:rsidP="00F65346">
            <w:pPr>
              <w:pStyle w:val="TAH"/>
              <w:rPr>
                <w:ins w:id="1573" w:author="SAMSUNG3" w:date="2025-11-07T20:22:00Z"/>
              </w:rPr>
            </w:pPr>
            <w:ins w:id="1574" w:author="SAMSUNG3" w:date="2025-11-07T20:22:00Z">
              <w:r w:rsidRPr="00B33440">
                <w:t xml:space="preserve">Number of </w:t>
              </w:r>
              <w:r>
                <w:t>demodulation branches</w:t>
              </w:r>
            </w:ins>
          </w:p>
        </w:tc>
        <w:tc>
          <w:tcPr>
            <w:tcW w:w="850" w:type="dxa"/>
            <w:tcBorders>
              <w:bottom w:val="single" w:sz="4" w:space="0" w:color="auto"/>
            </w:tcBorders>
            <w:vAlign w:val="center"/>
          </w:tcPr>
          <w:p w14:paraId="3F2A9ED4" w14:textId="77777777" w:rsidR="004F5925" w:rsidRPr="00B33440" w:rsidRDefault="004F5925" w:rsidP="00F65346">
            <w:pPr>
              <w:pStyle w:val="TAH"/>
              <w:rPr>
                <w:ins w:id="1575" w:author="SAMSUNG3" w:date="2025-11-07T20:22:00Z"/>
              </w:rPr>
            </w:pPr>
            <w:ins w:id="1576" w:author="SAMSUNG3" w:date="2025-11-07T20:22:00Z">
              <w:r w:rsidRPr="00B33440">
                <w:t>Cyclic prefix</w:t>
              </w:r>
            </w:ins>
          </w:p>
        </w:tc>
        <w:tc>
          <w:tcPr>
            <w:tcW w:w="1559" w:type="dxa"/>
            <w:tcBorders>
              <w:bottom w:val="single" w:sz="4" w:space="0" w:color="auto"/>
            </w:tcBorders>
            <w:vAlign w:val="center"/>
          </w:tcPr>
          <w:p w14:paraId="611C00E2" w14:textId="77777777" w:rsidR="004F5925" w:rsidRDefault="004F5925" w:rsidP="00F65346">
            <w:pPr>
              <w:pStyle w:val="TAH"/>
              <w:rPr>
                <w:ins w:id="1577" w:author="SAMSUNG3" w:date="2025-11-07T20:22:00Z"/>
                <w:lang w:val="fr-FR"/>
              </w:rPr>
            </w:pPr>
            <w:ins w:id="1578" w:author="SAMSUNG3" w:date="2025-11-07T20:22:00Z">
              <w:r w:rsidRPr="00363D82">
                <w:rPr>
                  <w:lang w:val="fr-FR"/>
                </w:rPr>
                <w:t xml:space="preserve">Propagation conditions </w:t>
              </w:r>
            </w:ins>
          </w:p>
          <w:p w14:paraId="0A5ABE17" w14:textId="77777777" w:rsidR="004F5925" w:rsidRPr="00363D82" w:rsidRDefault="004F5925" w:rsidP="00F65346">
            <w:pPr>
              <w:pStyle w:val="TAH"/>
              <w:rPr>
                <w:ins w:id="1579" w:author="SAMSUNG3" w:date="2025-11-07T20:22:00Z"/>
                <w:lang w:val="fr-FR"/>
              </w:rPr>
            </w:pPr>
            <w:ins w:id="1580"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563B1F9E" w14:textId="77777777" w:rsidR="004F5925" w:rsidRPr="00B33440" w:rsidRDefault="004F5925" w:rsidP="00F65346">
            <w:pPr>
              <w:pStyle w:val="TAH"/>
              <w:rPr>
                <w:ins w:id="1581" w:author="SAMSUNG3" w:date="2025-11-07T20:22:00Z"/>
              </w:rPr>
            </w:pPr>
            <w:ins w:id="1582" w:author="SAMSUNG3" w:date="2025-11-07T20:22:00Z">
              <w:r w:rsidRPr="00B33440">
                <w:t>Fraction of maximum throughput</w:t>
              </w:r>
            </w:ins>
          </w:p>
        </w:tc>
        <w:tc>
          <w:tcPr>
            <w:tcW w:w="1110" w:type="dxa"/>
            <w:tcBorders>
              <w:bottom w:val="single" w:sz="4" w:space="0" w:color="auto"/>
            </w:tcBorders>
            <w:vAlign w:val="center"/>
          </w:tcPr>
          <w:p w14:paraId="3538D122" w14:textId="77777777" w:rsidR="004F5925" w:rsidRPr="00B33440" w:rsidRDefault="004F5925" w:rsidP="00F65346">
            <w:pPr>
              <w:pStyle w:val="TAH"/>
              <w:rPr>
                <w:ins w:id="1583" w:author="SAMSUNG3" w:date="2025-11-07T20:22:00Z"/>
              </w:rPr>
            </w:pPr>
            <w:ins w:id="1584" w:author="SAMSUNG3" w:date="2025-11-07T20:22:00Z">
              <w:r w:rsidRPr="00B33440">
                <w:t>FRC</w:t>
              </w:r>
              <w:r w:rsidRPr="00B33440">
                <w:br/>
                <w:t xml:space="preserve">(annex </w:t>
              </w:r>
              <w:r>
                <w:t>G</w:t>
              </w:r>
              <w:r w:rsidRPr="00B33440">
                <w:t>)</w:t>
              </w:r>
            </w:ins>
          </w:p>
        </w:tc>
        <w:tc>
          <w:tcPr>
            <w:tcW w:w="1128" w:type="dxa"/>
            <w:tcBorders>
              <w:bottom w:val="single" w:sz="4" w:space="0" w:color="auto"/>
            </w:tcBorders>
            <w:vAlign w:val="center"/>
          </w:tcPr>
          <w:p w14:paraId="5FBBCBEF" w14:textId="77777777" w:rsidR="004F5925" w:rsidRPr="00B33440" w:rsidRDefault="004F5925" w:rsidP="00F65346">
            <w:pPr>
              <w:pStyle w:val="TAH"/>
              <w:rPr>
                <w:ins w:id="1585" w:author="SAMSUNG3" w:date="2025-11-07T20:22:00Z"/>
              </w:rPr>
            </w:pPr>
            <w:ins w:id="1586" w:author="SAMSUNG3" w:date="2025-11-07T20:22:00Z">
              <w:r w:rsidRPr="00B33440">
                <w:t>Additional DM-RS position</w:t>
              </w:r>
            </w:ins>
          </w:p>
        </w:tc>
        <w:tc>
          <w:tcPr>
            <w:tcW w:w="810" w:type="dxa"/>
            <w:tcBorders>
              <w:bottom w:val="single" w:sz="4" w:space="0" w:color="auto"/>
            </w:tcBorders>
            <w:vAlign w:val="center"/>
          </w:tcPr>
          <w:p w14:paraId="79FCA971" w14:textId="77777777" w:rsidR="004F5925" w:rsidRPr="00B33440" w:rsidRDefault="004F5925" w:rsidP="00F65346">
            <w:pPr>
              <w:pStyle w:val="TAH"/>
              <w:rPr>
                <w:ins w:id="1587" w:author="SAMSUNG3" w:date="2025-11-07T20:22:00Z"/>
                <w:lang w:eastAsia="zh-CN"/>
              </w:rPr>
            </w:pPr>
            <w:ins w:id="1588"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6CFD5B72" w14:textId="77777777" w:rsidR="004F5925" w:rsidRPr="00B33440" w:rsidRDefault="004F5925" w:rsidP="00F65346">
            <w:pPr>
              <w:pStyle w:val="TAH"/>
              <w:rPr>
                <w:ins w:id="1589" w:author="SAMSUNG3" w:date="2025-11-07T20:22:00Z"/>
              </w:rPr>
            </w:pPr>
            <w:ins w:id="1590" w:author="SAMSUNG3" w:date="2025-11-07T20:22:00Z">
              <w:r w:rsidRPr="00B33440">
                <w:t>SNR</w:t>
              </w:r>
            </w:ins>
          </w:p>
          <w:p w14:paraId="4EAA06F2" w14:textId="77777777" w:rsidR="004F5925" w:rsidRPr="00B33440" w:rsidRDefault="004F5925" w:rsidP="00F65346">
            <w:pPr>
              <w:pStyle w:val="TAH"/>
              <w:rPr>
                <w:ins w:id="1591" w:author="SAMSUNG3" w:date="2025-11-07T20:22:00Z"/>
              </w:rPr>
            </w:pPr>
            <w:ins w:id="1592" w:author="SAMSUNG3" w:date="2025-11-07T20:22:00Z">
              <w:r w:rsidRPr="00B33440">
                <w:t>(dB)</w:t>
              </w:r>
            </w:ins>
          </w:p>
        </w:tc>
      </w:tr>
      <w:tr w:rsidR="00C16FB9" w:rsidRPr="00B33440" w14:paraId="408C6E81" w14:textId="77777777" w:rsidTr="004F5925">
        <w:trPr>
          <w:cantSplit/>
          <w:trHeight w:val="470"/>
          <w:jc w:val="center"/>
          <w:ins w:id="1593" w:author="SAMSUNG3" w:date="2025-11-07T20:22:00Z"/>
        </w:trPr>
        <w:tc>
          <w:tcPr>
            <w:tcW w:w="1271" w:type="dxa"/>
            <w:vMerge w:val="restart"/>
            <w:tcBorders>
              <w:top w:val="single" w:sz="4" w:space="0" w:color="auto"/>
            </w:tcBorders>
            <w:shd w:val="clear" w:color="auto" w:fill="auto"/>
            <w:vAlign w:val="center"/>
          </w:tcPr>
          <w:p w14:paraId="096D061A" w14:textId="77777777" w:rsidR="00C16FB9" w:rsidRPr="00B33440" w:rsidRDefault="00C16FB9" w:rsidP="00F65346">
            <w:pPr>
              <w:pStyle w:val="TAC"/>
              <w:rPr>
                <w:ins w:id="1594" w:author="SAMSUNG3" w:date="2025-11-07T20:22:00Z"/>
              </w:rPr>
            </w:pPr>
            <w:ins w:id="1595" w:author="SAMSUNG3" w:date="2025-11-07T20:22:00Z">
              <w:r w:rsidRPr="00B33440">
                <w:t>1</w:t>
              </w:r>
            </w:ins>
          </w:p>
        </w:tc>
        <w:tc>
          <w:tcPr>
            <w:tcW w:w="1418" w:type="dxa"/>
            <w:vMerge w:val="restart"/>
            <w:tcBorders>
              <w:top w:val="single" w:sz="4" w:space="0" w:color="auto"/>
            </w:tcBorders>
            <w:shd w:val="clear" w:color="auto" w:fill="auto"/>
            <w:vAlign w:val="center"/>
          </w:tcPr>
          <w:p w14:paraId="510DE789" w14:textId="77777777" w:rsidR="00C16FB9" w:rsidRPr="00B33440" w:rsidDel="00C16FB9" w:rsidRDefault="00C16FB9" w:rsidP="00F65346">
            <w:pPr>
              <w:pStyle w:val="TAC"/>
              <w:rPr>
                <w:ins w:id="1596" w:author="SAMSUNG3" w:date="2025-11-07T20:22:00Z"/>
                <w:del w:id="1597" w:author="SAMSUNG4" w:date="2025-11-20T20:29:00Z"/>
              </w:rPr>
            </w:pPr>
            <w:ins w:id="1598" w:author="SAMSUNG3" w:date="2025-11-07T20:22:00Z">
              <w:r>
                <w:t>1</w:t>
              </w:r>
            </w:ins>
          </w:p>
          <w:p w14:paraId="368FBC6F" w14:textId="0041E088" w:rsidR="00C16FB9" w:rsidRPr="00B33440" w:rsidRDefault="00C16FB9" w:rsidP="00C16FB9">
            <w:pPr>
              <w:pStyle w:val="TAC"/>
              <w:rPr>
                <w:ins w:id="1599" w:author="SAMSUNG3" w:date="2025-11-07T20:22:00Z"/>
              </w:rPr>
            </w:pPr>
          </w:p>
        </w:tc>
        <w:tc>
          <w:tcPr>
            <w:tcW w:w="850" w:type="dxa"/>
            <w:tcBorders>
              <w:top w:val="single" w:sz="4" w:space="0" w:color="auto"/>
            </w:tcBorders>
            <w:vAlign w:val="center"/>
          </w:tcPr>
          <w:p w14:paraId="433CAF83" w14:textId="77777777" w:rsidR="00C16FB9" w:rsidRPr="00B33440" w:rsidRDefault="00C16FB9" w:rsidP="00F65346">
            <w:pPr>
              <w:pStyle w:val="TAC"/>
              <w:rPr>
                <w:ins w:id="1600" w:author="SAMSUNG3" w:date="2025-11-07T20:22:00Z"/>
                <w:rFonts w:cs="Arial"/>
              </w:rPr>
            </w:pPr>
            <w:ins w:id="1601" w:author="SAMSUNG3" w:date="2025-11-07T20:22:00Z">
              <w:r w:rsidRPr="00B33440">
                <w:rPr>
                  <w:rFonts w:cs="Arial"/>
                </w:rPr>
                <w:t>Normal</w:t>
              </w:r>
            </w:ins>
          </w:p>
        </w:tc>
        <w:tc>
          <w:tcPr>
            <w:tcW w:w="1559" w:type="dxa"/>
            <w:vMerge w:val="restart"/>
            <w:tcBorders>
              <w:top w:val="single" w:sz="4" w:space="0" w:color="auto"/>
            </w:tcBorders>
            <w:vAlign w:val="center"/>
          </w:tcPr>
          <w:p w14:paraId="6629D759" w14:textId="77777777" w:rsidR="00C16FB9" w:rsidRPr="00B33440" w:rsidDel="00C16FB9" w:rsidRDefault="00C16FB9" w:rsidP="00F65346">
            <w:pPr>
              <w:pStyle w:val="TAC"/>
              <w:rPr>
                <w:ins w:id="1602" w:author="SAMSUNG3" w:date="2025-11-07T20:22:00Z"/>
                <w:del w:id="1603" w:author="SAMSUNG4" w:date="2025-11-20T20:29:00Z"/>
              </w:rPr>
            </w:pPr>
            <w:ins w:id="1604" w:author="SAMSUNG3" w:date="2025-11-07T20:22:00Z">
              <w:r>
                <w:t>NTN-TDLC5-200</w:t>
              </w:r>
              <w:r>
                <w:rPr>
                  <w:rFonts w:hint="eastAsia"/>
                  <w:lang w:eastAsia="zh-CN"/>
                </w:rPr>
                <w:t xml:space="preserve"> L</w:t>
              </w:r>
              <w:r>
                <w:rPr>
                  <w:lang w:eastAsia="zh-CN"/>
                </w:rPr>
                <w:t xml:space="preserve">ow </w:t>
              </w:r>
            </w:ins>
          </w:p>
          <w:p w14:paraId="0A260F7B" w14:textId="6E375EBA" w:rsidR="00C16FB9" w:rsidRPr="00B33440" w:rsidRDefault="00C16FB9" w:rsidP="00C16FB9">
            <w:pPr>
              <w:pStyle w:val="TAC"/>
              <w:rPr>
                <w:ins w:id="1605" w:author="SAMSUNG3" w:date="2025-11-07T20:22:00Z"/>
              </w:rPr>
            </w:pPr>
            <w:ins w:id="1606" w:author="SAMSUNG3" w:date="2025-11-07T20:22:00Z">
              <w:del w:id="1607" w:author="SAMSUNG4" w:date="2025-11-20T20:29:00Z">
                <w:r w:rsidDel="00C16FB9">
                  <w:delText>NTN-TDLC5-200</w:delText>
                </w:r>
                <w:r w:rsidDel="00C16FB9">
                  <w:rPr>
                    <w:rFonts w:hint="eastAsia"/>
                    <w:lang w:eastAsia="zh-CN"/>
                  </w:rPr>
                  <w:delText xml:space="preserve"> L</w:delText>
                </w:r>
                <w:r w:rsidDel="00C16FB9">
                  <w:rPr>
                    <w:lang w:eastAsia="zh-CN"/>
                  </w:rPr>
                  <w:delText>ow</w:delText>
                </w:r>
              </w:del>
            </w:ins>
          </w:p>
        </w:tc>
        <w:tc>
          <w:tcPr>
            <w:tcW w:w="1276" w:type="dxa"/>
            <w:tcBorders>
              <w:top w:val="single" w:sz="4" w:space="0" w:color="auto"/>
            </w:tcBorders>
            <w:vAlign w:val="center"/>
          </w:tcPr>
          <w:p w14:paraId="712CA1D2" w14:textId="77777777" w:rsidR="00C16FB9" w:rsidRPr="00B33440" w:rsidRDefault="00C16FB9" w:rsidP="00F65346">
            <w:pPr>
              <w:pStyle w:val="TAC"/>
              <w:rPr>
                <w:ins w:id="1608" w:author="SAMSUNG3" w:date="2025-11-07T20:22:00Z"/>
              </w:rPr>
            </w:pPr>
            <w:ins w:id="1609" w:author="SAMSUNG3" w:date="2025-11-07T20:22:00Z">
              <w:r w:rsidRPr="00B33440">
                <w:t>70 %</w:t>
              </w:r>
            </w:ins>
          </w:p>
        </w:tc>
        <w:tc>
          <w:tcPr>
            <w:tcW w:w="1110" w:type="dxa"/>
            <w:tcBorders>
              <w:top w:val="single" w:sz="4" w:space="0" w:color="auto"/>
            </w:tcBorders>
            <w:vAlign w:val="center"/>
          </w:tcPr>
          <w:p w14:paraId="5848E1B6" w14:textId="47CBA818" w:rsidR="00C16FB9" w:rsidRPr="00B33440" w:rsidRDefault="006008B8" w:rsidP="00F65346">
            <w:pPr>
              <w:pStyle w:val="TAC"/>
              <w:rPr>
                <w:ins w:id="1610" w:author="SAMSUNG3" w:date="2025-11-07T20:22:00Z"/>
              </w:rPr>
            </w:pPr>
            <w:ins w:id="1611" w:author="SAMSUNG4" w:date="2025-11-20T20:58:00Z">
              <w:r w:rsidRPr="005A3A44">
                <w:rPr>
                  <w:lang w:eastAsia="zh-CN"/>
                </w:rPr>
                <w:t>G-FR1-</w:t>
              </w:r>
              <w:r>
                <w:rPr>
                  <w:rFonts w:hint="eastAsia"/>
                  <w:lang w:eastAsia="zh-CN"/>
                </w:rPr>
                <w:t>NTN-</w:t>
              </w:r>
              <w:r w:rsidRPr="005A3A44">
                <w:rPr>
                  <w:lang w:eastAsia="zh-CN"/>
                </w:rPr>
                <w:t>A3A-</w:t>
              </w:r>
            </w:ins>
            <w:ins w:id="1612" w:author="SAMSUNG3" w:date="2025-11-07T20:22:00Z">
              <w:del w:id="1613" w:author="SAMSUNG4" w:date="2025-11-20T20:58:00Z">
                <w:r w:rsidR="00C16FB9" w:rsidDel="006008B8">
                  <w:delText>TB</w:delText>
                </w:r>
              </w:del>
            </w:ins>
            <w:ins w:id="1614" w:author="SAMSUNG4" w:date="2025-11-20T20:58:00Z">
              <w:r>
                <w:t>3</w:t>
              </w:r>
            </w:ins>
            <w:ins w:id="1615" w:author="SAMSUNG3" w:date="2025-11-07T20:22:00Z">
              <w:del w:id="1616" w:author="SAMSUNG4" w:date="2025-11-20T20:58:00Z">
                <w:r w:rsidR="00C16FB9" w:rsidDel="006008B8">
                  <w:delText>D</w:delText>
                </w:r>
              </w:del>
            </w:ins>
          </w:p>
        </w:tc>
        <w:tc>
          <w:tcPr>
            <w:tcW w:w="1128" w:type="dxa"/>
            <w:tcBorders>
              <w:top w:val="single" w:sz="4" w:space="0" w:color="auto"/>
            </w:tcBorders>
            <w:vAlign w:val="center"/>
          </w:tcPr>
          <w:p w14:paraId="7F07D6A9" w14:textId="77777777" w:rsidR="00C16FB9" w:rsidRPr="00B33440" w:rsidRDefault="00C16FB9" w:rsidP="00F65346">
            <w:pPr>
              <w:pStyle w:val="TAC"/>
              <w:rPr>
                <w:ins w:id="1617" w:author="SAMSUNG3" w:date="2025-11-07T20:22:00Z"/>
              </w:rPr>
            </w:pPr>
            <w:ins w:id="1618" w:author="SAMSUNG3" w:date="2025-11-07T20:22:00Z">
              <w:r>
                <w:t>pos1</w:t>
              </w:r>
            </w:ins>
          </w:p>
        </w:tc>
        <w:tc>
          <w:tcPr>
            <w:tcW w:w="810" w:type="dxa"/>
            <w:tcBorders>
              <w:top w:val="single" w:sz="4" w:space="0" w:color="auto"/>
            </w:tcBorders>
            <w:vAlign w:val="center"/>
          </w:tcPr>
          <w:p w14:paraId="5F7E9D4E" w14:textId="77777777" w:rsidR="00C16FB9" w:rsidDel="004F5925" w:rsidRDefault="00C16FB9" w:rsidP="00F65346">
            <w:pPr>
              <w:pStyle w:val="TAC"/>
              <w:rPr>
                <w:ins w:id="1619" w:author="SAMSUNG3" w:date="2025-11-07T20:22:00Z"/>
                <w:del w:id="1620" w:author="SAMSUNG4" w:date="2025-11-20T19:39:00Z"/>
                <w:lang w:eastAsia="zh-CN"/>
              </w:rPr>
            </w:pPr>
            <w:ins w:id="1621" w:author="SAMSUNG3" w:date="2025-11-07T20:22:00Z">
              <w:r>
                <w:rPr>
                  <w:rFonts w:hint="eastAsia"/>
                  <w:lang w:eastAsia="zh-CN"/>
                </w:rPr>
                <w:t>0</w:t>
              </w:r>
            </w:ins>
          </w:p>
          <w:p w14:paraId="55D22B92" w14:textId="1765902E" w:rsidR="00C16FB9" w:rsidRDefault="00C16FB9" w:rsidP="004F5925">
            <w:pPr>
              <w:pStyle w:val="TAC"/>
              <w:rPr>
                <w:ins w:id="1622" w:author="SAMSUNG3" w:date="2025-11-07T20:22:00Z"/>
                <w:lang w:eastAsia="zh-CN"/>
              </w:rPr>
            </w:pPr>
            <w:ins w:id="1623" w:author="SAMSUNG3" w:date="2025-11-07T20:22:00Z">
              <w:del w:id="1624" w:author="SAMSUNG4" w:date="2025-11-20T19:39:00Z">
                <w:r w:rsidDel="004F5925">
                  <w:rPr>
                    <w:rFonts w:hint="eastAsia"/>
                    <w:lang w:eastAsia="zh-CN"/>
                  </w:rPr>
                  <w:delText>1</w:delText>
                </w:r>
              </w:del>
            </w:ins>
          </w:p>
        </w:tc>
        <w:tc>
          <w:tcPr>
            <w:tcW w:w="810" w:type="dxa"/>
            <w:tcBorders>
              <w:top w:val="single" w:sz="4" w:space="0" w:color="auto"/>
            </w:tcBorders>
            <w:vAlign w:val="center"/>
          </w:tcPr>
          <w:p w14:paraId="7ADE6317" w14:textId="601E8928" w:rsidR="00C16FB9" w:rsidRPr="00B33440" w:rsidRDefault="00C16FB9" w:rsidP="00F65346">
            <w:pPr>
              <w:pStyle w:val="TAC"/>
              <w:rPr>
                <w:ins w:id="1625" w:author="SAMSUNG3" w:date="2025-11-07T20:22:00Z"/>
                <w:lang w:eastAsia="zh-CN"/>
              </w:rPr>
            </w:pPr>
            <w:ins w:id="1626" w:author="SAMSUNG4" w:date="2025-11-20T20:28:00Z">
              <w:r>
                <w:rPr>
                  <w:rFonts w:hint="eastAsia"/>
                  <w:lang w:eastAsia="zh-CN"/>
                </w:rPr>
                <w:t>T</w:t>
              </w:r>
              <w:r>
                <w:rPr>
                  <w:lang w:eastAsia="zh-CN"/>
                </w:rPr>
                <w:t>BD</w:t>
              </w:r>
            </w:ins>
          </w:p>
        </w:tc>
      </w:tr>
      <w:tr w:rsidR="00C16FB9" w:rsidRPr="00B33440" w14:paraId="6F65436D" w14:textId="77777777" w:rsidTr="004F5925">
        <w:trPr>
          <w:cantSplit/>
          <w:trHeight w:val="235"/>
          <w:jc w:val="center"/>
          <w:ins w:id="1627" w:author="SAMSUNG4" w:date="2025-11-20T19:38:00Z"/>
        </w:trPr>
        <w:tc>
          <w:tcPr>
            <w:tcW w:w="1271" w:type="dxa"/>
            <w:vMerge/>
            <w:shd w:val="clear" w:color="auto" w:fill="auto"/>
            <w:vAlign w:val="center"/>
          </w:tcPr>
          <w:p w14:paraId="0F28479B" w14:textId="77777777" w:rsidR="00C16FB9" w:rsidRPr="00B33440" w:rsidRDefault="00C16FB9" w:rsidP="00F65346">
            <w:pPr>
              <w:pStyle w:val="TAC"/>
              <w:rPr>
                <w:ins w:id="1628" w:author="SAMSUNG4" w:date="2025-11-20T19:38:00Z"/>
              </w:rPr>
            </w:pPr>
          </w:p>
        </w:tc>
        <w:tc>
          <w:tcPr>
            <w:tcW w:w="1418" w:type="dxa"/>
            <w:vMerge/>
            <w:shd w:val="clear" w:color="auto" w:fill="auto"/>
            <w:vAlign w:val="center"/>
          </w:tcPr>
          <w:p w14:paraId="174FD15D" w14:textId="54621008" w:rsidR="00C16FB9" w:rsidRPr="00B33440" w:rsidRDefault="00C16FB9" w:rsidP="00F65346">
            <w:pPr>
              <w:pStyle w:val="TAC"/>
              <w:rPr>
                <w:ins w:id="1629" w:author="SAMSUNG4" w:date="2025-11-20T19:38:00Z"/>
                <w:lang w:eastAsia="zh-CN"/>
              </w:rPr>
            </w:pPr>
          </w:p>
        </w:tc>
        <w:tc>
          <w:tcPr>
            <w:tcW w:w="850" w:type="dxa"/>
            <w:vAlign w:val="center"/>
          </w:tcPr>
          <w:p w14:paraId="6C1F9E45" w14:textId="61F81C4D" w:rsidR="00C16FB9" w:rsidRPr="00B33440" w:rsidRDefault="00C16FB9" w:rsidP="00F65346">
            <w:pPr>
              <w:pStyle w:val="TAC"/>
              <w:rPr>
                <w:ins w:id="1630" w:author="SAMSUNG4" w:date="2025-11-20T19:38:00Z"/>
                <w:rFonts w:cs="Arial"/>
              </w:rPr>
            </w:pPr>
            <w:ins w:id="1631" w:author="SAMSUNG4" w:date="2025-11-20T19:39:00Z">
              <w:r w:rsidRPr="00B33440">
                <w:rPr>
                  <w:rFonts w:cs="Arial"/>
                </w:rPr>
                <w:t>Normal</w:t>
              </w:r>
            </w:ins>
          </w:p>
        </w:tc>
        <w:tc>
          <w:tcPr>
            <w:tcW w:w="1559" w:type="dxa"/>
            <w:vMerge/>
            <w:vAlign w:val="center"/>
          </w:tcPr>
          <w:p w14:paraId="1407B3D5" w14:textId="317810D0" w:rsidR="00C16FB9" w:rsidRPr="00B33440" w:rsidRDefault="00C16FB9" w:rsidP="00F65346">
            <w:pPr>
              <w:pStyle w:val="TAC"/>
              <w:rPr>
                <w:ins w:id="1632" w:author="SAMSUNG4" w:date="2025-11-20T19:38:00Z"/>
              </w:rPr>
            </w:pPr>
          </w:p>
        </w:tc>
        <w:tc>
          <w:tcPr>
            <w:tcW w:w="1276" w:type="dxa"/>
            <w:vAlign w:val="center"/>
          </w:tcPr>
          <w:p w14:paraId="068AA21D" w14:textId="6E911775" w:rsidR="00C16FB9" w:rsidRPr="00B33440" w:rsidRDefault="00C16FB9" w:rsidP="00F65346">
            <w:pPr>
              <w:pStyle w:val="TAC"/>
              <w:rPr>
                <w:ins w:id="1633" w:author="SAMSUNG4" w:date="2025-11-20T19:38:00Z"/>
              </w:rPr>
            </w:pPr>
            <w:ins w:id="1634" w:author="SAMSUNG4" w:date="2025-11-20T19:39:00Z">
              <w:r w:rsidRPr="00B33440">
                <w:t>70 %</w:t>
              </w:r>
            </w:ins>
          </w:p>
        </w:tc>
        <w:tc>
          <w:tcPr>
            <w:tcW w:w="1110" w:type="dxa"/>
            <w:vAlign w:val="center"/>
          </w:tcPr>
          <w:p w14:paraId="0F79DAB3" w14:textId="6BF28D7B" w:rsidR="00C16FB9" w:rsidRPr="00B33440" w:rsidRDefault="006008B8" w:rsidP="00F65346">
            <w:pPr>
              <w:pStyle w:val="TAC"/>
              <w:rPr>
                <w:ins w:id="1635" w:author="SAMSUNG4" w:date="2025-11-20T19:38:00Z"/>
              </w:rPr>
            </w:pPr>
            <w:ins w:id="1636" w:author="SAMSUNG4" w:date="2025-11-20T20:58:00Z">
              <w:r w:rsidRPr="005A3A44">
                <w:rPr>
                  <w:lang w:eastAsia="zh-CN"/>
                </w:rPr>
                <w:t>G-FR1-</w:t>
              </w:r>
              <w:r>
                <w:rPr>
                  <w:rFonts w:hint="eastAsia"/>
                  <w:lang w:eastAsia="zh-CN"/>
                </w:rPr>
                <w:t>NTN-</w:t>
              </w:r>
              <w:r w:rsidRPr="005A3A44">
                <w:rPr>
                  <w:lang w:eastAsia="zh-CN"/>
                </w:rPr>
                <w:t>A3A-</w:t>
              </w:r>
              <w:r>
                <w:t>3</w:t>
              </w:r>
            </w:ins>
          </w:p>
        </w:tc>
        <w:tc>
          <w:tcPr>
            <w:tcW w:w="1128" w:type="dxa"/>
            <w:vAlign w:val="center"/>
          </w:tcPr>
          <w:p w14:paraId="50C7C64A" w14:textId="1A712A67" w:rsidR="00C16FB9" w:rsidRPr="00B33440" w:rsidRDefault="00C16FB9" w:rsidP="00F65346">
            <w:pPr>
              <w:pStyle w:val="TAC"/>
              <w:rPr>
                <w:ins w:id="1637" w:author="SAMSUNG4" w:date="2025-11-20T19:38:00Z"/>
              </w:rPr>
            </w:pPr>
            <w:ins w:id="1638" w:author="SAMSUNG4" w:date="2025-11-20T19:39:00Z">
              <w:r>
                <w:t>pos1</w:t>
              </w:r>
            </w:ins>
          </w:p>
        </w:tc>
        <w:tc>
          <w:tcPr>
            <w:tcW w:w="810" w:type="dxa"/>
            <w:tcBorders>
              <w:top w:val="single" w:sz="4" w:space="0" w:color="auto"/>
              <w:bottom w:val="single" w:sz="4" w:space="0" w:color="auto"/>
            </w:tcBorders>
            <w:vAlign w:val="center"/>
          </w:tcPr>
          <w:p w14:paraId="1B0EE6BE" w14:textId="1375F177" w:rsidR="00C16FB9" w:rsidRDefault="00C16FB9" w:rsidP="00F65346">
            <w:pPr>
              <w:pStyle w:val="TAC"/>
              <w:rPr>
                <w:ins w:id="1639" w:author="SAMSUNG4" w:date="2025-11-20T19:38:00Z"/>
                <w:lang w:eastAsia="zh-CN"/>
              </w:rPr>
            </w:pPr>
            <w:ins w:id="1640" w:author="SAMSUNG4" w:date="2025-11-20T19:39:00Z">
              <w:r>
                <w:rPr>
                  <w:rFonts w:hint="eastAsia"/>
                  <w:lang w:eastAsia="zh-CN"/>
                </w:rPr>
                <w:t>1</w:t>
              </w:r>
            </w:ins>
          </w:p>
        </w:tc>
        <w:tc>
          <w:tcPr>
            <w:tcW w:w="810" w:type="dxa"/>
            <w:tcBorders>
              <w:top w:val="single" w:sz="4" w:space="0" w:color="auto"/>
              <w:bottom w:val="single" w:sz="4" w:space="0" w:color="auto"/>
            </w:tcBorders>
            <w:vAlign w:val="center"/>
          </w:tcPr>
          <w:p w14:paraId="25B6C30B" w14:textId="3C5625D1" w:rsidR="00C16FB9" w:rsidRPr="00B33440" w:rsidRDefault="00C16FB9" w:rsidP="00F65346">
            <w:pPr>
              <w:pStyle w:val="TAC"/>
              <w:rPr>
                <w:ins w:id="1641" w:author="SAMSUNG4" w:date="2025-11-20T19:38:00Z"/>
                <w:lang w:eastAsia="zh-CN"/>
              </w:rPr>
            </w:pPr>
            <w:ins w:id="1642" w:author="SAMSUNG4" w:date="2025-11-20T20:28:00Z">
              <w:r>
                <w:rPr>
                  <w:rFonts w:hint="eastAsia"/>
                  <w:lang w:eastAsia="zh-CN"/>
                </w:rPr>
                <w:t>T</w:t>
              </w:r>
              <w:r>
                <w:rPr>
                  <w:lang w:eastAsia="zh-CN"/>
                </w:rPr>
                <w:t>BD</w:t>
              </w:r>
            </w:ins>
          </w:p>
        </w:tc>
      </w:tr>
      <w:tr w:rsidR="00C16FB9" w:rsidRPr="00B33440" w14:paraId="1397C72C" w14:textId="77777777" w:rsidTr="004F5925">
        <w:trPr>
          <w:cantSplit/>
          <w:trHeight w:val="478"/>
          <w:jc w:val="center"/>
          <w:ins w:id="1643" w:author="SAMSUNG3" w:date="2025-11-07T20:22:00Z"/>
        </w:trPr>
        <w:tc>
          <w:tcPr>
            <w:tcW w:w="1271" w:type="dxa"/>
            <w:vMerge w:val="restart"/>
            <w:shd w:val="clear" w:color="auto" w:fill="auto"/>
            <w:vAlign w:val="center"/>
          </w:tcPr>
          <w:p w14:paraId="5D3E8A42" w14:textId="77777777" w:rsidR="00C16FB9" w:rsidRPr="00B33440" w:rsidRDefault="00C16FB9" w:rsidP="00F65346">
            <w:pPr>
              <w:pStyle w:val="TAC"/>
              <w:rPr>
                <w:ins w:id="1644" w:author="SAMSUNG3" w:date="2025-11-07T20:22:00Z"/>
                <w:lang w:eastAsia="zh-CN"/>
              </w:rPr>
            </w:pPr>
            <w:ins w:id="1645" w:author="SAMSUNG3" w:date="2025-11-07T20:22:00Z">
              <w:r>
                <w:rPr>
                  <w:rFonts w:hint="eastAsia"/>
                  <w:lang w:eastAsia="zh-CN"/>
                </w:rPr>
                <w:t>1</w:t>
              </w:r>
            </w:ins>
          </w:p>
        </w:tc>
        <w:tc>
          <w:tcPr>
            <w:tcW w:w="1418" w:type="dxa"/>
            <w:vMerge w:val="restart"/>
            <w:shd w:val="clear" w:color="auto" w:fill="auto"/>
            <w:vAlign w:val="center"/>
          </w:tcPr>
          <w:p w14:paraId="434AE79C" w14:textId="77777777" w:rsidR="00C16FB9" w:rsidRPr="00B33440" w:rsidRDefault="00C16FB9" w:rsidP="00F65346">
            <w:pPr>
              <w:pStyle w:val="TAC"/>
              <w:rPr>
                <w:ins w:id="1646" w:author="SAMSUNG3" w:date="2025-11-07T20:22:00Z"/>
                <w:lang w:eastAsia="zh-CN"/>
              </w:rPr>
            </w:pPr>
            <w:ins w:id="1647" w:author="SAMSUNG3" w:date="2025-11-07T20:22:00Z">
              <w:r>
                <w:rPr>
                  <w:rFonts w:hint="eastAsia"/>
                  <w:lang w:eastAsia="zh-CN"/>
                </w:rPr>
                <w:t>2</w:t>
              </w:r>
            </w:ins>
          </w:p>
        </w:tc>
        <w:tc>
          <w:tcPr>
            <w:tcW w:w="850" w:type="dxa"/>
            <w:vAlign w:val="center"/>
          </w:tcPr>
          <w:p w14:paraId="2BA41926" w14:textId="77777777" w:rsidR="00C16FB9" w:rsidRPr="00B33440" w:rsidRDefault="00C16FB9" w:rsidP="00F65346">
            <w:pPr>
              <w:pStyle w:val="TAC"/>
              <w:rPr>
                <w:ins w:id="1648" w:author="SAMSUNG3" w:date="2025-11-07T20:22:00Z"/>
                <w:rFonts w:cs="Arial"/>
              </w:rPr>
            </w:pPr>
            <w:ins w:id="1649" w:author="SAMSUNG3" w:date="2025-11-07T20:22:00Z">
              <w:r w:rsidRPr="00B33440">
                <w:rPr>
                  <w:rFonts w:cs="Arial"/>
                </w:rPr>
                <w:t>Normal</w:t>
              </w:r>
            </w:ins>
          </w:p>
        </w:tc>
        <w:tc>
          <w:tcPr>
            <w:tcW w:w="1559" w:type="dxa"/>
            <w:vMerge/>
            <w:vAlign w:val="center"/>
          </w:tcPr>
          <w:p w14:paraId="5165999A" w14:textId="4B69B554" w:rsidR="00C16FB9" w:rsidRPr="00B33440" w:rsidRDefault="00C16FB9" w:rsidP="00F65346">
            <w:pPr>
              <w:pStyle w:val="TAC"/>
              <w:rPr>
                <w:ins w:id="1650" w:author="SAMSUNG3" w:date="2025-11-07T20:22:00Z"/>
              </w:rPr>
            </w:pPr>
          </w:p>
        </w:tc>
        <w:tc>
          <w:tcPr>
            <w:tcW w:w="1276" w:type="dxa"/>
            <w:vAlign w:val="center"/>
          </w:tcPr>
          <w:p w14:paraId="41C277C5" w14:textId="77777777" w:rsidR="00C16FB9" w:rsidRPr="00B33440" w:rsidRDefault="00C16FB9" w:rsidP="00F65346">
            <w:pPr>
              <w:pStyle w:val="TAC"/>
              <w:rPr>
                <w:ins w:id="1651" w:author="SAMSUNG3" w:date="2025-11-07T20:22:00Z"/>
              </w:rPr>
            </w:pPr>
            <w:ins w:id="1652" w:author="SAMSUNG3" w:date="2025-11-07T20:22:00Z">
              <w:r w:rsidRPr="00B33440">
                <w:t>70 %</w:t>
              </w:r>
            </w:ins>
          </w:p>
        </w:tc>
        <w:tc>
          <w:tcPr>
            <w:tcW w:w="1110" w:type="dxa"/>
            <w:vAlign w:val="center"/>
          </w:tcPr>
          <w:p w14:paraId="5C799DB3" w14:textId="22D4E324" w:rsidR="00C16FB9" w:rsidRPr="00B33440" w:rsidRDefault="006008B8" w:rsidP="00F65346">
            <w:pPr>
              <w:pStyle w:val="TAC"/>
              <w:rPr>
                <w:ins w:id="1653" w:author="SAMSUNG3" w:date="2025-11-07T20:22:00Z"/>
              </w:rPr>
            </w:pPr>
            <w:ins w:id="1654" w:author="SAMSUNG4" w:date="2025-11-20T20:58:00Z">
              <w:r w:rsidRPr="005A3A44">
                <w:rPr>
                  <w:lang w:eastAsia="zh-CN"/>
                </w:rPr>
                <w:t>G-FR1-</w:t>
              </w:r>
              <w:r>
                <w:rPr>
                  <w:rFonts w:hint="eastAsia"/>
                  <w:lang w:eastAsia="zh-CN"/>
                </w:rPr>
                <w:t>NTN-</w:t>
              </w:r>
              <w:r w:rsidRPr="005A3A44">
                <w:rPr>
                  <w:lang w:eastAsia="zh-CN"/>
                </w:rPr>
                <w:t>A3A-</w:t>
              </w:r>
              <w:r>
                <w:t>3</w:t>
              </w:r>
            </w:ins>
            <w:ins w:id="1655" w:author="SAMSUNG3" w:date="2025-11-07T20:22:00Z">
              <w:del w:id="1656" w:author="SAMSUNG4" w:date="2025-11-20T20:58:00Z">
                <w:r w:rsidR="00C16FB9" w:rsidDel="006008B8">
                  <w:delText>TBD</w:delText>
                </w:r>
              </w:del>
            </w:ins>
          </w:p>
        </w:tc>
        <w:tc>
          <w:tcPr>
            <w:tcW w:w="1128" w:type="dxa"/>
            <w:vAlign w:val="center"/>
          </w:tcPr>
          <w:p w14:paraId="40A3D3C3" w14:textId="77777777" w:rsidR="00C16FB9" w:rsidRPr="00B33440" w:rsidRDefault="00C16FB9" w:rsidP="00F65346">
            <w:pPr>
              <w:pStyle w:val="TAC"/>
              <w:rPr>
                <w:ins w:id="1657" w:author="SAMSUNG3" w:date="2025-11-07T20:22:00Z"/>
              </w:rPr>
            </w:pPr>
            <w:ins w:id="1658" w:author="SAMSUNG3" w:date="2025-11-07T20:22:00Z">
              <w:r>
                <w:t>pos1</w:t>
              </w:r>
            </w:ins>
          </w:p>
        </w:tc>
        <w:tc>
          <w:tcPr>
            <w:tcW w:w="810" w:type="dxa"/>
            <w:tcBorders>
              <w:top w:val="single" w:sz="4" w:space="0" w:color="auto"/>
            </w:tcBorders>
            <w:vAlign w:val="center"/>
          </w:tcPr>
          <w:p w14:paraId="5DDF277D" w14:textId="77777777" w:rsidR="00C16FB9" w:rsidDel="004F5925" w:rsidRDefault="00C16FB9" w:rsidP="00F65346">
            <w:pPr>
              <w:pStyle w:val="TAC"/>
              <w:rPr>
                <w:ins w:id="1659" w:author="SAMSUNG3" w:date="2025-11-07T20:22:00Z"/>
                <w:del w:id="1660" w:author="SAMSUNG4" w:date="2025-11-20T19:40:00Z"/>
                <w:lang w:eastAsia="zh-CN"/>
              </w:rPr>
            </w:pPr>
            <w:ins w:id="1661" w:author="SAMSUNG3" w:date="2025-11-07T20:22:00Z">
              <w:r>
                <w:rPr>
                  <w:rFonts w:hint="eastAsia"/>
                  <w:lang w:eastAsia="zh-CN"/>
                </w:rPr>
                <w:t>0</w:t>
              </w:r>
            </w:ins>
          </w:p>
          <w:p w14:paraId="5A04488D" w14:textId="54FAD18F" w:rsidR="00C16FB9" w:rsidRDefault="00C16FB9" w:rsidP="004F5925">
            <w:pPr>
              <w:pStyle w:val="TAC"/>
              <w:rPr>
                <w:ins w:id="1662" w:author="SAMSUNG3" w:date="2025-11-07T20:22:00Z"/>
                <w:lang w:eastAsia="zh-CN"/>
              </w:rPr>
            </w:pPr>
            <w:ins w:id="1663" w:author="SAMSUNG3" w:date="2025-11-07T20:22:00Z">
              <w:del w:id="1664" w:author="SAMSUNG4" w:date="2025-11-20T19:40:00Z">
                <w:r w:rsidDel="004F5925">
                  <w:rPr>
                    <w:rFonts w:hint="eastAsia"/>
                    <w:lang w:eastAsia="zh-CN"/>
                  </w:rPr>
                  <w:delText>1</w:delText>
                </w:r>
              </w:del>
            </w:ins>
          </w:p>
        </w:tc>
        <w:tc>
          <w:tcPr>
            <w:tcW w:w="810" w:type="dxa"/>
            <w:tcBorders>
              <w:top w:val="single" w:sz="4" w:space="0" w:color="auto"/>
            </w:tcBorders>
            <w:vAlign w:val="center"/>
          </w:tcPr>
          <w:p w14:paraId="716039D6" w14:textId="40EF9352" w:rsidR="00C16FB9" w:rsidRPr="00B33440" w:rsidRDefault="00C16FB9" w:rsidP="00F65346">
            <w:pPr>
              <w:pStyle w:val="TAC"/>
              <w:rPr>
                <w:ins w:id="1665" w:author="SAMSUNG3" w:date="2025-11-07T20:22:00Z"/>
                <w:lang w:eastAsia="zh-CN"/>
              </w:rPr>
            </w:pPr>
            <w:ins w:id="1666" w:author="SAMSUNG4" w:date="2025-11-20T20:28:00Z">
              <w:r>
                <w:rPr>
                  <w:rFonts w:hint="eastAsia"/>
                  <w:lang w:eastAsia="zh-CN"/>
                </w:rPr>
                <w:t>T</w:t>
              </w:r>
              <w:r>
                <w:rPr>
                  <w:lang w:eastAsia="zh-CN"/>
                </w:rPr>
                <w:t>BD</w:t>
              </w:r>
            </w:ins>
          </w:p>
        </w:tc>
      </w:tr>
      <w:tr w:rsidR="00C16FB9" w:rsidRPr="00B33440" w14:paraId="1260D9FF" w14:textId="77777777" w:rsidTr="004F5925">
        <w:trPr>
          <w:cantSplit/>
          <w:trHeight w:val="235"/>
          <w:jc w:val="center"/>
          <w:ins w:id="1667" w:author="SAMSUNG4" w:date="2025-11-20T19:38:00Z"/>
        </w:trPr>
        <w:tc>
          <w:tcPr>
            <w:tcW w:w="1271" w:type="dxa"/>
            <w:vMerge/>
            <w:shd w:val="clear" w:color="auto" w:fill="auto"/>
            <w:vAlign w:val="center"/>
          </w:tcPr>
          <w:p w14:paraId="7F8126CC" w14:textId="77777777" w:rsidR="00C16FB9" w:rsidRPr="00B33440" w:rsidRDefault="00C16FB9" w:rsidP="00F65346">
            <w:pPr>
              <w:pStyle w:val="TAC"/>
              <w:rPr>
                <w:ins w:id="1668" w:author="SAMSUNG4" w:date="2025-11-20T19:38:00Z"/>
              </w:rPr>
            </w:pPr>
          </w:p>
        </w:tc>
        <w:tc>
          <w:tcPr>
            <w:tcW w:w="1418" w:type="dxa"/>
            <w:vMerge/>
            <w:shd w:val="clear" w:color="auto" w:fill="auto"/>
            <w:vAlign w:val="center"/>
          </w:tcPr>
          <w:p w14:paraId="18BA499C" w14:textId="7A4F84C3" w:rsidR="00C16FB9" w:rsidRPr="00B33440" w:rsidRDefault="00C16FB9" w:rsidP="00F65346">
            <w:pPr>
              <w:pStyle w:val="TAC"/>
              <w:rPr>
                <w:ins w:id="1669" w:author="SAMSUNG4" w:date="2025-11-20T19:38:00Z"/>
              </w:rPr>
            </w:pPr>
          </w:p>
        </w:tc>
        <w:tc>
          <w:tcPr>
            <w:tcW w:w="850" w:type="dxa"/>
            <w:tcBorders>
              <w:bottom w:val="single" w:sz="4" w:space="0" w:color="auto"/>
            </w:tcBorders>
            <w:vAlign w:val="center"/>
          </w:tcPr>
          <w:p w14:paraId="3DA6B5EC" w14:textId="1CE1A7C8" w:rsidR="00C16FB9" w:rsidRPr="00B33440" w:rsidRDefault="00C16FB9" w:rsidP="00F65346">
            <w:pPr>
              <w:pStyle w:val="TAC"/>
              <w:rPr>
                <w:ins w:id="1670" w:author="SAMSUNG4" w:date="2025-11-20T19:38:00Z"/>
                <w:rFonts w:cs="Arial"/>
              </w:rPr>
            </w:pPr>
            <w:ins w:id="1671" w:author="SAMSUNG4" w:date="2025-11-20T19:40:00Z">
              <w:r w:rsidRPr="00B33440">
                <w:rPr>
                  <w:rFonts w:cs="Arial"/>
                </w:rPr>
                <w:t>Normal</w:t>
              </w:r>
            </w:ins>
          </w:p>
        </w:tc>
        <w:tc>
          <w:tcPr>
            <w:tcW w:w="1559" w:type="dxa"/>
            <w:vMerge/>
            <w:tcBorders>
              <w:bottom w:val="single" w:sz="4" w:space="0" w:color="auto"/>
            </w:tcBorders>
            <w:vAlign w:val="center"/>
          </w:tcPr>
          <w:p w14:paraId="3F9DE6D1" w14:textId="77777777" w:rsidR="00C16FB9" w:rsidRPr="00B33440" w:rsidRDefault="00C16FB9" w:rsidP="00F65346">
            <w:pPr>
              <w:pStyle w:val="TAC"/>
              <w:rPr>
                <w:ins w:id="1672" w:author="SAMSUNG4" w:date="2025-11-20T19:38:00Z"/>
              </w:rPr>
            </w:pPr>
          </w:p>
        </w:tc>
        <w:tc>
          <w:tcPr>
            <w:tcW w:w="1276" w:type="dxa"/>
            <w:tcBorders>
              <w:bottom w:val="single" w:sz="4" w:space="0" w:color="auto"/>
            </w:tcBorders>
            <w:vAlign w:val="center"/>
          </w:tcPr>
          <w:p w14:paraId="27ACAFBA" w14:textId="279E9448" w:rsidR="00C16FB9" w:rsidRPr="00B33440" w:rsidRDefault="00C16FB9" w:rsidP="00F65346">
            <w:pPr>
              <w:pStyle w:val="TAC"/>
              <w:rPr>
                <w:ins w:id="1673" w:author="SAMSUNG4" w:date="2025-11-20T19:38:00Z"/>
              </w:rPr>
            </w:pPr>
            <w:ins w:id="1674" w:author="SAMSUNG4" w:date="2025-11-20T19:40:00Z">
              <w:r w:rsidRPr="00B33440">
                <w:t>70 %</w:t>
              </w:r>
            </w:ins>
          </w:p>
        </w:tc>
        <w:tc>
          <w:tcPr>
            <w:tcW w:w="1110" w:type="dxa"/>
            <w:tcBorders>
              <w:bottom w:val="single" w:sz="4" w:space="0" w:color="auto"/>
            </w:tcBorders>
            <w:vAlign w:val="center"/>
          </w:tcPr>
          <w:p w14:paraId="26DE3735" w14:textId="027DA6B3" w:rsidR="00C16FB9" w:rsidRPr="00B33440" w:rsidRDefault="006008B8" w:rsidP="00F65346">
            <w:pPr>
              <w:pStyle w:val="TAC"/>
              <w:rPr>
                <w:ins w:id="1675" w:author="SAMSUNG4" w:date="2025-11-20T19:38:00Z"/>
              </w:rPr>
            </w:pPr>
            <w:ins w:id="1676" w:author="SAMSUNG4" w:date="2025-11-20T20:58:00Z">
              <w:r w:rsidRPr="005A3A44">
                <w:rPr>
                  <w:lang w:eastAsia="zh-CN"/>
                </w:rPr>
                <w:t>G-FR1-</w:t>
              </w:r>
              <w:r>
                <w:rPr>
                  <w:rFonts w:hint="eastAsia"/>
                  <w:lang w:eastAsia="zh-CN"/>
                </w:rPr>
                <w:t>NTN-</w:t>
              </w:r>
              <w:r w:rsidRPr="005A3A44">
                <w:rPr>
                  <w:lang w:eastAsia="zh-CN"/>
                </w:rPr>
                <w:t>A3A-</w:t>
              </w:r>
              <w:r>
                <w:t>3</w:t>
              </w:r>
            </w:ins>
          </w:p>
        </w:tc>
        <w:tc>
          <w:tcPr>
            <w:tcW w:w="1128" w:type="dxa"/>
            <w:tcBorders>
              <w:bottom w:val="single" w:sz="4" w:space="0" w:color="auto"/>
            </w:tcBorders>
            <w:vAlign w:val="center"/>
          </w:tcPr>
          <w:p w14:paraId="35F8AE6B" w14:textId="6B6DE913" w:rsidR="00C16FB9" w:rsidRPr="00B33440" w:rsidRDefault="00C16FB9" w:rsidP="00F65346">
            <w:pPr>
              <w:pStyle w:val="TAC"/>
              <w:rPr>
                <w:ins w:id="1677" w:author="SAMSUNG4" w:date="2025-11-20T19:38:00Z"/>
              </w:rPr>
            </w:pPr>
            <w:ins w:id="1678" w:author="SAMSUNG4" w:date="2025-11-20T19:40:00Z">
              <w:r>
                <w:t>pos1</w:t>
              </w:r>
            </w:ins>
          </w:p>
        </w:tc>
        <w:tc>
          <w:tcPr>
            <w:tcW w:w="810" w:type="dxa"/>
            <w:tcBorders>
              <w:top w:val="single" w:sz="4" w:space="0" w:color="auto"/>
              <w:bottom w:val="single" w:sz="4" w:space="0" w:color="auto"/>
            </w:tcBorders>
            <w:vAlign w:val="center"/>
          </w:tcPr>
          <w:p w14:paraId="20480143" w14:textId="1DA4B737" w:rsidR="00C16FB9" w:rsidRDefault="00C16FB9" w:rsidP="00F65346">
            <w:pPr>
              <w:pStyle w:val="TAC"/>
              <w:rPr>
                <w:ins w:id="1679" w:author="SAMSUNG4" w:date="2025-11-20T19:38:00Z"/>
                <w:lang w:eastAsia="zh-CN"/>
              </w:rPr>
            </w:pPr>
            <w:ins w:id="1680" w:author="SAMSUNG4" w:date="2025-11-20T19:40:00Z">
              <w:r>
                <w:rPr>
                  <w:rFonts w:hint="eastAsia"/>
                  <w:lang w:eastAsia="zh-CN"/>
                </w:rPr>
                <w:t>1</w:t>
              </w:r>
            </w:ins>
          </w:p>
        </w:tc>
        <w:tc>
          <w:tcPr>
            <w:tcW w:w="810" w:type="dxa"/>
            <w:tcBorders>
              <w:top w:val="single" w:sz="4" w:space="0" w:color="auto"/>
              <w:bottom w:val="single" w:sz="4" w:space="0" w:color="auto"/>
            </w:tcBorders>
            <w:vAlign w:val="center"/>
          </w:tcPr>
          <w:p w14:paraId="05651846" w14:textId="68FCE40B" w:rsidR="00C16FB9" w:rsidRPr="00B33440" w:rsidRDefault="00C16FB9" w:rsidP="00F65346">
            <w:pPr>
              <w:pStyle w:val="TAC"/>
              <w:rPr>
                <w:ins w:id="1681" w:author="SAMSUNG4" w:date="2025-11-20T19:38:00Z"/>
                <w:lang w:eastAsia="zh-CN"/>
              </w:rPr>
            </w:pPr>
            <w:ins w:id="1682" w:author="SAMSUNG4" w:date="2025-11-20T20:28:00Z">
              <w:r>
                <w:rPr>
                  <w:rFonts w:hint="eastAsia"/>
                  <w:lang w:eastAsia="zh-CN"/>
                </w:rPr>
                <w:t>T</w:t>
              </w:r>
              <w:r>
                <w:rPr>
                  <w:lang w:eastAsia="zh-CN"/>
                </w:rPr>
                <w:t>BD</w:t>
              </w:r>
            </w:ins>
          </w:p>
        </w:tc>
      </w:tr>
    </w:tbl>
    <w:p w14:paraId="23FD96FA" w14:textId="77777777" w:rsidR="0067339F" w:rsidRDefault="0067339F" w:rsidP="0067339F">
      <w:pPr>
        <w:rPr>
          <w:ins w:id="1683" w:author="SAMSUNG3" w:date="2025-11-07T20:22:00Z"/>
        </w:rPr>
      </w:pPr>
    </w:p>
    <w:p w14:paraId="5295C478" w14:textId="77777777" w:rsidR="0067339F" w:rsidRDefault="0067339F" w:rsidP="0067339F">
      <w:pPr>
        <w:pStyle w:val="TH"/>
        <w:rPr>
          <w:ins w:id="1684" w:author="SAMSUNG3" w:date="2025-11-07T20:22:00Z"/>
          <w:rFonts w:eastAsia="Malgun Gothic"/>
        </w:rPr>
      </w:pPr>
      <w:ins w:id="1685"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8" w:type="dxa"/>
        <w:jc w:val="center"/>
        <w:tblLayout w:type="fixed"/>
        <w:tblLook w:val="04A0" w:firstRow="1" w:lastRow="0" w:firstColumn="1" w:lastColumn="0" w:noHBand="0" w:noVBand="1"/>
      </w:tblPr>
      <w:tblGrid>
        <w:gridCol w:w="1272"/>
        <w:gridCol w:w="1419"/>
        <w:gridCol w:w="850"/>
        <w:gridCol w:w="1560"/>
        <w:gridCol w:w="1277"/>
        <w:gridCol w:w="1111"/>
        <w:gridCol w:w="1129"/>
        <w:gridCol w:w="810"/>
        <w:gridCol w:w="810"/>
      </w:tblGrid>
      <w:tr w:rsidR="004F5925" w:rsidRPr="00B33440" w14:paraId="338784CE" w14:textId="77777777" w:rsidTr="004F5925">
        <w:trPr>
          <w:cantSplit/>
          <w:trHeight w:val="357"/>
          <w:jc w:val="center"/>
          <w:ins w:id="1686" w:author="SAMSUNG3" w:date="2025-11-07T20:22:00Z"/>
        </w:trPr>
        <w:tc>
          <w:tcPr>
            <w:tcW w:w="1272" w:type="dxa"/>
            <w:tcBorders>
              <w:bottom w:val="single" w:sz="4" w:space="0" w:color="auto"/>
            </w:tcBorders>
            <w:vAlign w:val="center"/>
          </w:tcPr>
          <w:p w14:paraId="569F0CA7" w14:textId="77777777" w:rsidR="004F5925" w:rsidRPr="00B33440" w:rsidRDefault="004F5925" w:rsidP="00F65346">
            <w:pPr>
              <w:pStyle w:val="TAH"/>
              <w:rPr>
                <w:ins w:id="1687" w:author="SAMSUNG3" w:date="2025-11-07T20:22:00Z"/>
              </w:rPr>
            </w:pPr>
            <w:ins w:id="1688" w:author="SAMSUNG3" w:date="2025-11-07T20:22:00Z">
              <w:r w:rsidRPr="00B33440">
                <w:t>Number of TX</w:t>
              </w:r>
              <w:r>
                <w:t xml:space="preserve"> </w:t>
              </w:r>
              <w:r w:rsidRPr="00B33440">
                <w:t>antennas</w:t>
              </w:r>
            </w:ins>
          </w:p>
        </w:tc>
        <w:tc>
          <w:tcPr>
            <w:tcW w:w="1419" w:type="dxa"/>
            <w:tcBorders>
              <w:bottom w:val="single" w:sz="4" w:space="0" w:color="auto"/>
            </w:tcBorders>
            <w:vAlign w:val="center"/>
          </w:tcPr>
          <w:p w14:paraId="2EB55370" w14:textId="77777777" w:rsidR="004F5925" w:rsidRPr="00B33440" w:rsidRDefault="004F5925" w:rsidP="00F65346">
            <w:pPr>
              <w:pStyle w:val="TAH"/>
              <w:rPr>
                <w:ins w:id="1689" w:author="SAMSUNG3" w:date="2025-11-07T20:22:00Z"/>
              </w:rPr>
            </w:pPr>
            <w:ins w:id="1690" w:author="SAMSUNG3" w:date="2025-11-07T20:22:00Z">
              <w:r w:rsidRPr="00B33440">
                <w:t xml:space="preserve">Number of </w:t>
              </w:r>
              <w:r>
                <w:t>demodulation branches</w:t>
              </w:r>
            </w:ins>
          </w:p>
        </w:tc>
        <w:tc>
          <w:tcPr>
            <w:tcW w:w="850" w:type="dxa"/>
            <w:tcBorders>
              <w:bottom w:val="single" w:sz="4" w:space="0" w:color="auto"/>
            </w:tcBorders>
            <w:vAlign w:val="center"/>
          </w:tcPr>
          <w:p w14:paraId="7D4EB152" w14:textId="77777777" w:rsidR="004F5925" w:rsidRPr="00B33440" w:rsidRDefault="004F5925" w:rsidP="00F65346">
            <w:pPr>
              <w:pStyle w:val="TAH"/>
              <w:rPr>
                <w:ins w:id="1691" w:author="SAMSUNG3" w:date="2025-11-07T20:22:00Z"/>
              </w:rPr>
            </w:pPr>
            <w:ins w:id="1692" w:author="SAMSUNG3" w:date="2025-11-07T20:22:00Z">
              <w:r w:rsidRPr="00B33440">
                <w:t>Cyclic prefix</w:t>
              </w:r>
            </w:ins>
          </w:p>
        </w:tc>
        <w:tc>
          <w:tcPr>
            <w:tcW w:w="1560" w:type="dxa"/>
            <w:tcBorders>
              <w:bottom w:val="single" w:sz="4" w:space="0" w:color="auto"/>
            </w:tcBorders>
            <w:vAlign w:val="center"/>
          </w:tcPr>
          <w:p w14:paraId="4EF59B7D" w14:textId="77777777" w:rsidR="004F5925" w:rsidRDefault="004F5925" w:rsidP="00F65346">
            <w:pPr>
              <w:pStyle w:val="TAH"/>
              <w:rPr>
                <w:ins w:id="1693" w:author="SAMSUNG3" w:date="2025-11-07T20:22:00Z"/>
                <w:lang w:val="fr-FR"/>
              </w:rPr>
            </w:pPr>
            <w:ins w:id="1694" w:author="SAMSUNG3" w:date="2025-11-07T20:22:00Z">
              <w:r w:rsidRPr="00363D82">
                <w:rPr>
                  <w:lang w:val="fr-FR"/>
                </w:rPr>
                <w:t xml:space="preserve">Propagation conditions </w:t>
              </w:r>
            </w:ins>
          </w:p>
          <w:p w14:paraId="3F5AD843" w14:textId="77777777" w:rsidR="004F5925" w:rsidRPr="00363D82" w:rsidRDefault="004F5925" w:rsidP="00F65346">
            <w:pPr>
              <w:pStyle w:val="TAH"/>
              <w:rPr>
                <w:ins w:id="1695" w:author="SAMSUNG3" w:date="2025-11-07T20:22:00Z"/>
                <w:lang w:val="fr-FR"/>
              </w:rPr>
            </w:pPr>
            <w:ins w:id="1696"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7" w:type="dxa"/>
            <w:tcBorders>
              <w:bottom w:val="single" w:sz="4" w:space="0" w:color="auto"/>
            </w:tcBorders>
            <w:vAlign w:val="center"/>
          </w:tcPr>
          <w:p w14:paraId="1B27519E" w14:textId="77777777" w:rsidR="004F5925" w:rsidRPr="00B33440" w:rsidRDefault="004F5925" w:rsidP="00F65346">
            <w:pPr>
              <w:pStyle w:val="TAH"/>
              <w:rPr>
                <w:ins w:id="1697" w:author="SAMSUNG3" w:date="2025-11-07T20:22:00Z"/>
              </w:rPr>
            </w:pPr>
            <w:ins w:id="1698" w:author="SAMSUNG3" w:date="2025-11-07T20:22:00Z">
              <w:r w:rsidRPr="00B33440">
                <w:t>Fraction of maximum throughput</w:t>
              </w:r>
            </w:ins>
          </w:p>
        </w:tc>
        <w:tc>
          <w:tcPr>
            <w:tcW w:w="1111" w:type="dxa"/>
            <w:tcBorders>
              <w:bottom w:val="single" w:sz="4" w:space="0" w:color="auto"/>
            </w:tcBorders>
            <w:vAlign w:val="center"/>
          </w:tcPr>
          <w:p w14:paraId="4E72D49E" w14:textId="77777777" w:rsidR="004F5925" w:rsidRPr="00B33440" w:rsidRDefault="004F5925" w:rsidP="00F65346">
            <w:pPr>
              <w:pStyle w:val="TAH"/>
              <w:rPr>
                <w:ins w:id="1699" w:author="SAMSUNG3" w:date="2025-11-07T20:22:00Z"/>
              </w:rPr>
            </w:pPr>
            <w:ins w:id="1700" w:author="SAMSUNG3" w:date="2025-11-07T20:22:00Z">
              <w:r w:rsidRPr="00B33440">
                <w:t>FRC</w:t>
              </w:r>
              <w:r w:rsidRPr="00B33440">
                <w:br/>
                <w:t xml:space="preserve">(annex </w:t>
              </w:r>
              <w:r>
                <w:t>G</w:t>
              </w:r>
              <w:r w:rsidRPr="00B33440">
                <w:t>)</w:t>
              </w:r>
            </w:ins>
          </w:p>
        </w:tc>
        <w:tc>
          <w:tcPr>
            <w:tcW w:w="1129" w:type="dxa"/>
            <w:tcBorders>
              <w:bottom w:val="single" w:sz="4" w:space="0" w:color="auto"/>
            </w:tcBorders>
            <w:vAlign w:val="center"/>
          </w:tcPr>
          <w:p w14:paraId="26539069" w14:textId="77777777" w:rsidR="004F5925" w:rsidRPr="00B33440" w:rsidRDefault="004F5925" w:rsidP="00F65346">
            <w:pPr>
              <w:pStyle w:val="TAH"/>
              <w:rPr>
                <w:ins w:id="1701" w:author="SAMSUNG3" w:date="2025-11-07T20:22:00Z"/>
              </w:rPr>
            </w:pPr>
            <w:ins w:id="1702" w:author="SAMSUNG3" w:date="2025-11-07T20:22:00Z">
              <w:r w:rsidRPr="00B33440">
                <w:t>Additional DM-RS position</w:t>
              </w:r>
            </w:ins>
          </w:p>
        </w:tc>
        <w:tc>
          <w:tcPr>
            <w:tcW w:w="810" w:type="dxa"/>
            <w:tcBorders>
              <w:bottom w:val="single" w:sz="4" w:space="0" w:color="auto"/>
            </w:tcBorders>
            <w:vAlign w:val="center"/>
          </w:tcPr>
          <w:p w14:paraId="67B67339" w14:textId="77777777" w:rsidR="004F5925" w:rsidRPr="00B33440" w:rsidRDefault="004F5925" w:rsidP="00F65346">
            <w:pPr>
              <w:pStyle w:val="TAH"/>
              <w:rPr>
                <w:ins w:id="1703" w:author="SAMSUNG3" w:date="2025-11-07T20:22:00Z"/>
                <w:lang w:eastAsia="zh-CN"/>
              </w:rPr>
            </w:pPr>
            <w:ins w:id="1704"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5D6F39EE" w14:textId="77777777" w:rsidR="004F5925" w:rsidRPr="00B33440" w:rsidRDefault="004F5925" w:rsidP="00F65346">
            <w:pPr>
              <w:pStyle w:val="TAH"/>
              <w:rPr>
                <w:ins w:id="1705" w:author="SAMSUNG3" w:date="2025-11-07T20:22:00Z"/>
              </w:rPr>
            </w:pPr>
            <w:ins w:id="1706" w:author="SAMSUNG3" w:date="2025-11-07T20:22:00Z">
              <w:r w:rsidRPr="00B33440">
                <w:t>SNR</w:t>
              </w:r>
            </w:ins>
          </w:p>
          <w:p w14:paraId="0F0E52B4" w14:textId="77777777" w:rsidR="004F5925" w:rsidRPr="00B33440" w:rsidRDefault="004F5925" w:rsidP="00F65346">
            <w:pPr>
              <w:pStyle w:val="TAH"/>
              <w:rPr>
                <w:ins w:id="1707" w:author="SAMSUNG3" w:date="2025-11-07T20:22:00Z"/>
              </w:rPr>
            </w:pPr>
            <w:ins w:id="1708" w:author="SAMSUNG3" w:date="2025-11-07T20:22:00Z">
              <w:r w:rsidRPr="00B33440">
                <w:t>(dB)</w:t>
              </w:r>
            </w:ins>
          </w:p>
        </w:tc>
      </w:tr>
      <w:tr w:rsidR="00C16FB9" w:rsidRPr="00B33440" w14:paraId="7A4C8352" w14:textId="77777777" w:rsidTr="004F5925">
        <w:trPr>
          <w:cantSplit/>
          <w:trHeight w:val="324"/>
          <w:jc w:val="center"/>
          <w:ins w:id="1709" w:author="SAMSUNG3" w:date="2025-11-07T20:22:00Z"/>
        </w:trPr>
        <w:tc>
          <w:tcPr>
            <w:tcW w:w="1272" w:type="dxa"/>
            <w:vMerge w:val="restart"/>
            <w:tcBorders>
              <w:top w:val="single" w:sz="4" w:space="0" w:color="auto"/>
            </w:tcBorders>
            <w:shd w:val="clear" w:color="auto" w:fill="auto"/>
            <w:vAlign w:val="center"/>
          </w:tcPr>
          <w:p w14:paraId="70FE9C43" w14:textId="77777777" w:rsidR="00C16FB9" w:rsidRPr="00B33440" w:rsidRDefault="00C16FB9" w:rsidP="00F65346">
            <w:pPr>
              <w:pStyle w:val="TAC"/>
              <w:rPr>
                <w:ins w:id="1710" w:author="SAMSUNG3" w:date="2025-11-07T20:22:00Z"/>
              </w:rPr>
            </w:pPr>
            <w:ins w:id="1711" w:author="SAMSUNG3" w:date="2025-11-07T20:22:00Z">
              <w:r w:rsidRPr="00B33440">
                <w:t>1</w:t>
              </w:r>
            </w:ins>
          </w:p>
        </w:tc>
        <w:tc>
          <w:tcPr>
            <w:tcW w:w="1419" w:type="dxa"/>
            <w:vMerge w:val="restart"/>
            <w:tcBorders>
              <w:top w:val="single" w:sz="4" w:space="0" w:color="auto"/>
            </w:tcBorders>
            <w:shd w:val="clear" w:color="auto" w:fill="auto"/>
            <w:vAlign w:val="center"/>
          </w:tcPr>
          <w:p w14:paraId="72BDB6D7" w14:textId="77777777" w:rsidR="00C16FB9" w:rsidRPr="00B33440" w:rsidRDefault="00C16FB9" w:rsidP="00F65346">
            <w:pPr>
              <w:pStyle w:val="TAC"/>
              <w:rPr>
                <w:ins w:id="1712" w:author="SAMSUNG3" w:date="2025-11-07T20:22:00Z"/>
              </w:rPr>
            </w:pPr>
            <w:ins w:id="1713" w:author="SAMSUNG3" w:date="2025-11-07T20:22:00Z">
              <w:r>
                <w:t>1</w:t>
              </w:r>
            </w:ins>
          </w:p>
        </w:tc>
        <w:tc>
          <w:tcPr>
            <w:tcW w:w="850" w:type="dxa"/>
            <w:tcBorders>
              <w:top w:val="single" w:sz="4" w:space="0" w:color="auto"/>
            </w:tcBorders>
            <w:vAlign w:val="center"/>
          </w:tcPr>
          <w:p w14:paraId="731C43B9" w14:textId="77777777" w:rsidR="00C16FB9" w:rsidRPr="00B33440" w:rsidRDefault="00C16FB9" w:rsidP="00F65346">
            <w:pPr>
              <w:pStyle w:val="TAC"/>
              <w:rPr>
                <w:ins w:id="1714" w:author="SAMSUNG3" w:date="2025-11-07T20:22:00Z"/>
                <w:rFonts w:cs="Arial"/>
              </w:rPr>
            </w:pPr>
            <w:ins w:id="1715" w:author="SAMSUNG3" w:date="2025-11-07T20:22:00Z">
              <w:r w:rsidRPr="00B33440">
                <w:rPr>
                  <w:rFonts w:cs="Arial"/>
                </w:rPr>
                <w:t>Normal</w:t>
              </w:r>
            </w:ins>
          </w:p>
        </w:tc>
        <w:tc>
          <w:tcPr>
            <w:tcW w:w="1560" w:type="dxa"/>
            <w:vMerge w:val="restart"/>
            <w:tcBorders>
              <w:top w:val="single" w:sz="4" w:space="0" w:color="auto"/>
            </w:tcBorders>
            <w:vAlign w:val="center"/>
          </w:tcPr>
          <w:p w14:paraId="3FF9A087" w14:textId="77777777" w:rsidR="00C16FB9" w:rsidRPr="00B33440" w:rsidDel="00C16FB9" w:rsidRDefault="00C16FB9" w:rsidP="00F65346">
            <w:pPr>
              <w:pStyle w:val="TAC"/>
              <w:rPr>
                <w:ins w:id="1716" w:author="SAMSUNG3" w:date="2025-11-07T20:22:00Z"/>
                <w:del w:id="1717" w:author="SAMSUNG4" w:date="2025-11-20T20:30:00Z"/>
              </w:rPr>
            </w:pPr>
            <w:ins w:id="1718" w:author="SAMSUNG3" w:date="2025-11-07T20:22:00Z">
              <w:r>
                <w:t>NTN-TDLC5-200</w:t>
              </w:r>
              <w:r>
                <w:rPr>
                  <w:rFonts w:hint="eastAsia"/>
                  <w:lang w:eastAsia="zh-CN"/>
                </w:rPr>
                <w:t xml:space="preserve"> L</w:t>
              </w:r>
              <w:r>
                <w:rPr>
                  <w:lang w:eastAsia="zh-CN"/>
                </w:rPr>
                <w:t xml:space="preserve">ow </w:t>
              </w:r>
            </w:ins>
          </w:p>
          <w:p w14:paraId="1E5F0685" w14:textId="66904477" w:rsidR="00C16FB9" w:rsidRPr="00B33440" w:rsidRDefault="00C16FB9" w:rsidP="00C16FB9">
            <w:pPr>
              <w:pStyle w:val="TAC"/>
              <w:rPr>
                <w:ins w:id="1719" w:author="SAMSUNG3" w:date="2025-11-07T20:22:00Z"/>
              </w:rPr>
            </w:pPr>
            <w:ins w:id="1720" w:author="SAMSUNG3" w:date="2025-11-07T20:22:00Z">
              <w:del w:id="1721" w:author="SAMSUNG4" w:date="2025-11-20T20:29:00Z">
                <w:r w:rsidDel="00C16FB9">
                  <w:delText>NTN-TDLC5-200</w:delText>
                </w:r>
                <w:r w:rsidDel="00C16FB9">
                  <w:rPr>
                    <w:rFonts w:hint="eastAsia"/>
                    <w:lang w:eastAsia="zh-CN"/>
                  </w:rPr>
                  <w:delText xml:space="preserve"> L</w:delText>
                </w:r>
                <w:r w:rsidDel="00C16FB9">
                  <w:rPr>
                    <w:lang w:eastAsia="zh-CN"/>
                  </w:rPr>
                  <w:delText>ow</w:delText>
                </w:r>
              </w:del>
            </w:ins>
          </w:p>
        </w:tc>
        <w:tc>
          <w:tcPr>
            <w:tcW w:w="1277" w:type="dxa"/>
            <w:tcBorders>
              <w:top w:val="single" w:sz="4" w:space="0" w:color="auto"/>
            </w:tcBorders>
            <w:vAlign w:val="center"/>
          </w:tcPr>
          <w:p w14:paraId="3E89EEF6" w14:textId="77777777" w:rsidR="00C16FB9" w:rsidRPr="00B33440" w:rsidRDefault="00C16FB9" w:rsidP="00F65346">
            <w:pPr>
              <w:pStyle w:val="TAC"/>
              <w:rPr>
                <w:ins w:id="1722" w:author="SAMSUNG3" w:date="2025-11-07T20:22:00Z"/>
              </w:rPr>
            </w:pPr>
            <w:ins w:id="1723" w:author="SAMSUNG3" w:date="2025-11-07T20:22:00Z">
              <w:r w:rsidRPr="00B33440">
                <w:t>70 %</w:t>
              </w:r>
            </w:ins>
          </w:p>
        </w:tc>
        <w:tc>
          <w:tcPr>
            <w:tcW w:w="1111" w:type="dxa"/>
            <w:tcBorders>
              <w:top w:val="single" w:sz="4" w:space="0" w:color="auto"/>
            </w:tcBorders>
            <w:vAlign w:val="center"/>
          </w:tcPr>
          <w:p w14:paraId="4CA13A9E" w14:textId="7082D8BD" w:rsidR="00C16FB9" w:rsidRPr="00B33440" w:rsidRDefault="006008B8" w:rsidP="00F65346">
            <w:pPr>
              <w:pStyle w:val="TAC"/>
              <w:rPr>
                <w:ins w:id="1724" w:author="SAMSUNG3" w:date="2025-11-07T20:22:00Z"/>
              </w:rPr>
            </w:pPr>
            <w:ins w:id="1725" w:author="SAMSUNG4" w:date="2025-11-20T20:58:00Z">
              <w:r w:rsidRPr="005A3A44">
                <w:rPr>
                  <w:lang w:eastAsia="zh-CN"/>
                </w:rPr>
                <w:t>G-FR1-</w:t>
              </w:r>
              <w:r>
                <w:rPr>
                  <w:rFonts w:hint="eastAsia"/>
                  <w:lang w:eastAsia="zh-CN"/>
                </w:rPr>
                <w:t>NTN-</w:t>
              </w:r>
              <w:r w:rsidRPr="005A3A44">
                <w:rPr>
                  <w:lang w:eastAsia="zh-CN"/>
                </w:rPr>
                <w:t>A3A-</w:t>
              </w:r>
            </w:ins>
            <w:ins w:id="1726" w:author="SAMSUNG3" w:date="2025-11-07T20:22:00Z">
              <w:del w:id="1727" w:author="SAMSUNG4" w:date="2025-11-20T20:58:00Z">
                <w:r w:rsidR="00C16FB9" w:rsidDel="006008B8">
                  <w:delText>TB</w:delText>
                </w:r>
              </w:del>
            </w:ins>
            <w:ins w:id="1728" w:author="SAMSUNG4" w:date="2025-11-20T20:58:00Z">
              <w:r>
                <w:t>4</w:t>
              </w:r>
            </w:ins>
            <w:ins w:id="1729" w:author="SAMSUNG3" w:date="2025-11-07T20:22:00Z">
              <w:del w:id="1730" w:author="SAMSUNG4" w:date="2025-11-20T20:58:00Z">
                <w:r w:rsidR="00C16FB9" w:rsidDel="006008B8">
                  <w:delText>D</w:delText>
                </w:r>
              </w:del>
            </w:ins>
          </w:p>
        </w:tc>
        <w:tc>
          <w:tcPr>
            <w:tcW w:w="1129" w:type="dxa"/>
            <w:tcBorders>
              <w:top w:val="single" w:sz="4" w:space="0" w:color="auto"/>
            </w:tcBorders>
            <w:vAlign w:val="center"/>
          </w:tcPr>
          <w:p w14:paraId="6052A4C6" w14:textId="77777777" w:rsidR="00C16FB9" w:rsidRPr="00B33440" w:rsidRDefault="00C16FB9" w:rsidP="00F65346">
            <w:pPr>
              <w:pStyle w:val="TAC"/>
              <w:rPr>
                <w:ins w:id="1731" w:author="SAMSUNG3" w:date="2025-11-07T20:22:00Z"/>
              </w:rPr>
            </w:pPr>
            <w:ins w:id="1732" w:author="SAMSUNG3" w:date="2025-11-07T20:22:00Z">
              <w:r>
                <w:t>pos1</w:t>
              </w:r>
            </w:ins>
          </w:p>
        </w:tc>
        <w:tc>
          <w:tcPr>
            <w:tcW w:w="810" w:type="dxa"/>
            <w:tcBorders>
              <w:top w:val="single" w:sz="4" w:space="0" w:color="auto"/>
            </w:tcBorders>
            <w:vAlign w:val="center"/>
          </w:tcPr>
          <w:p w14:paraId="09549642" w14:textId="77777777" w:rsidR="00C16FB9" w:rsidDel="004F5925" w:rsidRDefault="00C16FB9" w:rsidP="00F65346">
            <w:pPr>
              <w:pStyle w:val="TAC"/>
              <w:rPr>
                <w:ins w:id="1733" w:author="SAMSUNG3" w:date="2025-11-07T20:22:00Z"/>
                <w:del w:id="1734" w:author="SAMSUNG4" w:date="2025-11-20T19:41:00Z"/>
                <w:lang w:eastAsia="zh-CN"/>
              </w:rPr>
            </w:pPr>
            <w:ins w:id="1735" w:author="SAMSUNG3" w:date="2025-11-07T20:22:00Z">
              <w:r>
                <w:rPr>
                  <w:rFonts w:hint="eastAsia"/>
                  <w:lang w:eastAsia="zh-CN"/>
                </w:rPr>
                <w:t>0</w:t>
              </w:r>
            </w:ins>
          </w:p>
          <w:p w14:paraId="4DAF99EE" w14:textId="0D1522F1" w:rsidR="00C16FB9" w:rsidRDefault="00C16FB9" w:rsidP="004F5925">
            <w:pPr>
              <w:pStyle w:val="TAC"/>
              <w:rPr>
                <w:ins w:id="1736" w:author="SAMSUNG3" w:date="2025-11-07T20:22:00Z"/>
                <w:lang w:eastAsia="zh-CN"/>
              </w:rPr>
            </w:pPr>
            <w:ins w:id="1737" w:author="SAMSUNG3" w:date="2025-11-07T20:22:00Z">
              <w:del w:id="1738" w:author="SAMSUNG4" w:date="2025-11-20T19:41:00Z">
                <w:r w:rsidDel="004F5925">
                  <w:rPr>
                    <w:rFonts w:hint="eastAsia"/>
                    <w:lang w:eastAsia="zh-CN"/>
                  </w:rPr>
                  <w:delText>1</w:delText>
                </w:r>
              </w:del>
            </w:ins>
          </w:p>
        </w:tc>
        <w:tc>
          <w:tcPr>
            <w:tcW w:w="810" w:type="dxa"/>
            <w:tcBorders>
              <w:top w:val="single" w:sz="4" w:space="0" w:color="auto"/>
            </w:tcBorders>
            <w:vAlign w:val="center"/>
          </w:tcPr>
          <w:p w14:paraId="64B12104" w14:textId="748FC2D8" w:rsidR="00C16FB9" w:rsidRPr="00B33440" w:rsidRDefault="00C16FB9" w:rsidP="00F65346">
            <w:pPr>
              <w:pStyle w:val="TAC"/>
              <w:rPr>
                <w:ins w:id="1739" w:author="SAMSUNG3" w:date="2025-11-07T20:22:00Z"/>
                <w:lang w:eastAsia="zh-CN"/>
              </w:rPr>
            </w:pPr>
            <w:ins w:id="1740" w:author="SAMSUNG4" w:date="2025-11-20T20:29:00Z">
              <w:r>
                <w:rPr>
                  <w:lang w:eastAsia="zh-CN"/>
                </w:rPr>
                <w:t>TBD</w:t>
              </w:r>
            </w:ins>
          </w:p>
        </w:tc>
      </w:tr>
      <w:tr w:rsidR="00C16FB9" w:rsidRPr="00B33440" w14:paraId="3C0C4572" w14:textId="77777777" w:rsidTr="004F5925">
        <w:trPr>
          <w:cantSplit/>
          <w:trHeight w:val="245"/>
          <w:jc w:val="center"/>
          <w:ins w:id="1741" w:author="SAMSUNG4" w:date="2025-11-20T19:41:00Z"/>
        </w:trPr>
        <w:tc>
          <w:tcPr>
            <w:tcW w:w="1272" w:type="dxa"/>
            <w:vMerge/>
            <w:shd w:val="clear" w:color="auto" w:fill="auto"/>
            <w:vAlign w:val="center"/>
          </w:tcPr>
          <w:p w14:paraId="2C8C95B1" w14:textId="77777777" w:rsidR="00C16FB9" w:rsidRPr="00B33440" w:rsidRDefault="00C16FB9" w:rsidP="00F65346">
            <w:pPr>
              <w:pStyle w:val="TAC"/>
              <w:rPr>
                <w:ins w:id="1742" w:author="SAMSUNG4" w:date="2025-11-20T19:41:00Z"/>
              </w:rPr>
            </w:pPr>
          </w:p>
        </w:tc>
        <w:tc>
          <w:tcPr>
            <w:tcW w:w="1419" w:type="dxa"/>
            <w:vMerge/>
            <w:shd w:val="clear" w:color="auto" w:fill="auto"/>
            <w:vAlign w:val="center"/>
          </w:tcPr>
          <w:p w14:paraId="28577407" w14:textId="3448B167" w:rsidR="00C16FB9" w:rsidRPr="00B33440" w:rsidRDefault="00C16FB9" w:rsidP="00C16FB9">
            <w:pPr>
              <w:pStyle w:val="TAC"/>
              <w:jc w:val="left"/>
              <w:rPr>
                <w:ins w:id="1743" w:author="SAMSUNG4" w:date="2025-11-20T19:41:00Z"/>
                <w:lang w:eastAsia="zh-CN"/>
              </w:rPr>
            </w:pPr>
          </w:p>
        </w:tc>
        <w:tc>
          <w:tcPr>
            <w:tcW w:w="850" w:type="dxa"/>
            <w:vAlign w:val="center"/>
          </w:tcPr>
          <w:p w14:paraId="3E0B0A62" w14:textId="6EC6D1AA" w:rsidR="00C16FB9" w:rsidRPr="00B33440" w:rsidRDefault="00C16FB9" w:rsidP="00F65346">
            <w:pPr>
              <w:pStyle w:val="TAC"/>
              <w:rPr>
                <w:ins w:id="1744" w:author="SAMSUNG4" w:date="2025-11-20T19:41:00Z"/>
                <w:rFonts w:cs="Arial"/>
              </w:rPr>
            </w:pPr>
            <w:ins w:id="1745" w:author="SAMSUNG4" w:date="2025-11-20T19:41:00Z">
              <w:r w:rsidRPr="00B33440">
                <w:rPr>
                  <w:rFonts w:cs="Arial"/>
                </w:rPr>
                <w:t>Normal</w:t>
              </w:r>
            </w:ins>
          </w:p>
        </w:tc>
        <w:tc>
          <w:tcPr>
            <w:tcW w:w="1560" w:type="dxa"/>
            <w:vMerge/>
            <w:vAlign w:val="center"/>
          </w:tcPr>
          <w:p w14:paraId="489A2346" w14:textId="79BF6E5B" w:rsidR="00C16FB9" w:rsidRPr="00B33440" w:rsidRDefault="00C16FB9" w:rsidP="00F65346">
            <w:pPr>
              <w:pStyle w:val="TAC"/>
              <w:rPr>
                <w:ins w:id="1746" w:author="SAMSUNG4" w:date="2025-11-20T19:41:00Z"/>
              </w:rPr>
            </w:pPr>
          </w:p>
        </w:tc>
        <w:tc>
          <w:tcPr>
            <w:tcW w:w="1277" w:type="dxa"/>
            <w:vAlign w:val="center"/>
          </w:tcPr>
          <w:p w14:paraId="5C480DD1" w14:textId="519D8EE2" w:rsidR="00C16FB9" w:rsidRPr="00B33440" w:rsidRDefault="00C16FB9" w:rsidP="00F65346">
            <w:pPr>
              <w:pStyle w:val="TAC"/>
              <w:rPr>
                <w:ins w:id="1747" w:author="SAMSUNG4" w:date="2025-11-20T19:41:00Z"/>
              </w:rPr>
            </w:pPr>
            <w:ins w:id="1748" w:author="SAMSUNG4" w:date="2025-11-20T19:41:00Z">
              <w:r w:rsidRPr="00B33440">
                <w:t>70 %</w:t>
              </w:r>
            </w:ins>
          </w:p>
        </w:tc>
        <w:tc>
          <w:tcPr>
            <w:tcW w:w="1111" w:type="dxa"/>
            <w:vAlign w:val="center"/>
          </w:tcPr>
          <w:p w14:paraId="5346FF83" w14:textId="4AEAA8F7" w:rsidR="00C16FB9" w:rsidRPr="00B33440" w:rsidRDefault="006008B8" w:rsidP="00F65346">
            <w:pPr>
              <w:pStyle w:val="TAC"/>
              <w:rPr>
                <w:ins w:id="1749" w:author="SAMSUNG4" w:date="2025-11-20T19:41:00Z"/>
              </w:rPr>
            </w:pPr>
            <w:ins w:id="1750" w:author="SAMSUNG4" w:date="2025-11-20T20:58:00Z">
              <w:r w:rsidRPr="005A3A44">
                <w:rPr>
                  <w:lang w:eastAsia="zh-CN"/>
                </w:rPr>
                <w:t>G-FR1-</w:t>
              </w:r>
              <w:r>
                <w:rPr>
                  <w:rFonts w:hint="eastAsia"/>
                  <w:lang w:eastAsia="zh-CN"/>
                </w:rPr>
                <w:t>NTN-</w:t>
              </w:r>
              <w:r w:rsidRPr="005A3A44">
                <w:rPr>
                  <w:lang w:eastAsia="zh-CN"/>
                </w:rPr>
                <w:t>A3A-</w:t>
              </w:r>
              <w:r>
                <w:t>4</w:t>
              </w:r>
            </w:ins>
          </w:p>
        </w:tc>
        <w:tc>
          <w:tcPr>
            <w:tcW w:w="1129" w:type="dxa"/>
            <w:vAlign w:val="center"/>
          </w:tcPr>
          <w:p w14:paraId="65C536B4" w14:textId="3C158DAF" w:rsidR="00C16FB9" w:rsidRPr="00B33440" w:rsidRDefault="00C16FB9" w:rsidP="00F65346">
            <w:pPr>
              <w:pStyle w:val="TAC"/>
              <w:rPr>
                <w:ins w:id="1751" w:author="SAMSUNG4" w:date="2025-11-20T19:41:00Z"/>
              </w:rPr>
            </w:pPr>
            <w:ins w:id="1752" w:author="SAMSUNG4" w:date="2025-11-20T19:41:00Z">
              <w:r>
                <w:t>pos1</w:t>
              </w:r>
            </w:ins>
          </w:p>
        </w:tc>
        <w:tc>
          <w:tcPr>
            <w:tcW w:w="810" w:type="dxa"/>
            <w:tcBorders>
              <w:top w:val="single" w:sz="4" w:space="0" w:color="auto"/>
              <w:bottom w:val="single" w:sz="4" w:space="0" w:color="auto"/>
            </w:tcBorders>
            <w:vAlign w:val="center"/>
          </w:tcPr>
          <w:p w14:paraId="59D089BB" w14:textId="7B477D45" w:rsidR="00C16FB9" w:rsidRDefault="00C16FB9" w:rsidP="00F65346">
            <w:pPr>
              <w:pStyle w:val="TAC"/>
              <w:rPr>
                <w:ins w:id="1753" w:author="SAMSUNG4" w:date="2025-11-20T19:41:00Z"/>
                <w:lang w:eastAsia="zh-CN"/>
              </w:rPr>
            </w:pPr>
            <w:ins w:id="1754" w:author="SAMSUNG4" w:date="2025-11-20T19:41:00Z">
              <w:r>
                <w:rPr>
                  <w:rFonts w:hint="eastAsia"/>
                  <w:lang w:eastAsia="zh-CN"/>
                </w:rPr>
                <w:t>1</w:t>
              </w:r>
            </w:ins>
          </w:p>
        </w:tc>
        <w:tc>
          <w:tcPr>
            <w:tcW w:w="810" w:type="dxa"/>
            <w:tcBorders>
              <w:top w:val="single" w:sz="4" w:space="0" w:color="auto"/>
              <w:bottom w:val="single" w:sz="4" w:space="0" w:color="auto"/>
            </w:tcBorders>
            <w:vAlign w:val="center"/>
          </w:tcPr>
          <w:p w14:paraId="3040ABD1" w14:textId="5D1F4E50" w:rsidR="00C16FB9" w:rsidRPr="00B33440" w:rsidRDefault="00C16FB9" w:rsidP="00F65346">
            <w:pPr>
              <w:pStyle w:val="TAC"/>
              <w:rPr>
                <w:ins w:id="1755" w:author="SAMSUNG4" w:date="2025-11-20T19:41:00Z"/>
                <w:lang w:eastAsia="zh-CN"/>
              </w:rPr>
            </w:pPr>
            <w:ins w:id="1756" w:author="SAMSUNG4" w:date="2025-11-20T20:29:00Z">
              <w:r>
                <w:rPr>
                  <w:rFonts w:hint="eastAsia"/>
                  <w:lang w:eastAsia="zh-CN"/>
                </w:rPr>
                <w:t>T</w:t>
              </w:r>
              <w:r>
                <w:rPr>
                  <w:lang w:eastAsia="zh-CN"/>
                </w:rPr>
                <w:t>BD</w:t>
              </w:r>
            </w:ins>
          </w:p>
        </w:tc>
      </w:tr>
      <w:tr w:rsidR="00C16FB9" w:rsidRPr="00B33440" w14:paraId="07674814" w14:textId="77777777" w:rsidTr="004F5925">
        <w:trPr>
          <w:cantSplit/>
          <w:trHeight w:val="498"/>
          <w:jc w:val="center"/>
          <w:ins w:id="1757" w:author="SAMSUNG3" w:date="2025-11-07T20:22:00Z"/>
        </w:trPr>
        <w:tc>
          <w:tcPr>
            <w:tcW w:w="1272" w:type="dxa"/>
            <w:vMerge w:val="restart"/>
            <w:shd w:val="clear" w:color="auto" w:fill="auto"/>
            <w:vAlign w:val="center"/>
          </w:tcPr>
          <w:p w14:paraId="7CA73D30" w14:textId="77777777" w:rsidR="00C16FB9" w:rsidRPr="00B33440" w:rsidRDefault="00C16FB9" w:rsidP="00F65346">
            <w:pPr>
              <w:pStyle w:val="TAC"/>
              <w:rPr>
                <w:ins w:id="1758" w:author="SAMSUNG3" w:date="2025-11-07T20:22:00Z"/>
                <w:lang w:eastAsia="zh-CN"/>
              </w:rPr>
            </w:pPr>
            <w:ins w:id="1759" w:author="SAMSUNG3" w:date="2025-11-07T20:22:00Z">
              <w:r>
                <w:rPr>
                  <w:rFonts w:hint="eastAsia"/>
                  <w:lang w:eastAsia="zh-CN"/>
                </w:rPr>
                <w:t>1</w:t>
              </w:r>
            </w:ins>
          </w:p>
        </w:tc>
        <w:tc>
          <w:tcPr>
            <w:tcW w:w="1419" w:type="dxa"/>
            <w:vMerge w:val="restart"/>
            <w:shd w:val="clear" w:color="auto" w:fill="auto"/>
            <w:vAlign w:val="center"/>
          </w:tcPr>
          <w:p w14:paraId="36E34F40" w14:textId="77777777" w:rsidR="00C16FB9" w:rsidRPr="00B33440" w:rsidRDefault="00C16FB9" w:rsidP="00F65346">
            <w:pPr>
              <w:pStyle w:val="TAC"/>
              <w:rPr>
                <w:ins w:id="1760" w:author="SAMSUNG3" w:date="2025-11-07T20:22:00Z"/>
                <w:lang w:eastAsia="zh-CN"/>
              </w:rPr>
            </w:pPr>
            <w:ins w:id="1761" w:author="SAMSUNG3" w:date="2025-11-07T20:22:00Z">
              <w:r>
                <w:rPr>
                  <w:rFonts w:hint="eastAsia"/>
                  <w:lang w:eastAsia="zh-CN"/>
                </w:rPr>
                <w:t>2</w:t>
              </w:r>
            </w:ins>
          </w:p>
        </w:tc>
        <w:tc>
          <w:tcPr>
            <w:tcW w:w="850" w:type="dxa"/>
            <w:vAlign w:val="center"/>
          </w:tcPr>
          <w:p w14:paraId="49642AFB" w14:textId="77777777" w:rsidR="00C16FB9" w:rsidRPr="00B33440" w:rsidRDefault="00C16FB9" w:rsidP="00F65346">
            <w:pPr>
              <w:pStyle w:val="TAC"/>
              <w:rPr>
                <w:ins w:id="1762" w:author="SAMSUNG3" w:date="2025-11-07T20:22:00Z"/>
                <w:rFonts w:cs="Arial"/>
              </w:rPr>
            </w:pPr>
            <w:ins w:id="1763" w:author="SAMSUNG3" w:date="2025-11-07T20:22:00Z">
              <w:r w:rsidRPr="00B33440">
                <w:rPr>
                  <w:rFonts w:cs="Arial"/>
                </w:rPr>
                <w:t>Normal</w:t>
              </w:r>
            </w:ins>
          </w:p>
        </w:tc>
        <w:tc>
          <w:tcPr>
            <w:tcW w:w="1560" w:type="dxa"/>
            <w:vMerge/>
            <w:vAlign w:val="center"/>
          </w:tcPr>
          <w:p w14:paraId="22D1CC22" w14:textId="100F5C12" w:rsidR="00C16FB9" w:rsidRPr="00B33440" w:rsidRDefault="00C16FB9" w:rsidP="00F65346">
            <w:pPr>
              <w:pStyle w:val="TAC"/>
              <w:rPr>
                <w:ins w:id="1764" w:author="SAMSUNG3" w:date="2025-11-07T20:22:00Z"/>
              </w:rPr>
            </w:pPr>
          </w:p>
        </w:tc>
        <w:tc>
          <w:tcPr>
            <w:tcW w:w="1277" w:type="dxa"/>
            <w:vAlign w:val="center"/>
          </w:tcPr>
          <w:p w14:paraId="6590EBDF" w14:textId="77777777" w:rsidR="00C16FB9" w:rsidRPr="00B33440" w:rsidRDefault="00C16FB9" w:rsidP="00F65346">
            <w:pPr>
              <w:pStyle w:val="TAC"/>
              <w:rPr>
                <w:ins w:id="1765" w:author="SAMSUNG3" w:date="2025-11-07T20:22:00Z"/>
              </w:rPr>
            </w:pPr>
            <w:ins w:id="1766" w:author="SAMSUNG3" w:date="2025-11-07T20:22:00Z">
              <w:r w:rsidRPr="00B33440">
                <w:t>70 %</w:t>
              </w:r>
            </w:ins>
          </w:p>
        </w:tc>
        <w:tc>
          <w:tcPr>
            <w:tcW w:w="1111" w:type="dxa"/>
            <w:vAlign w:val="center"/>
          </w:tcPr>
          <w:p w14:paraId="03B5BAB5" w14:textId="49EF73BF" w:rsidR="00C16FB9" w:rsidRPr="00B33440" w:rsidRDefault="006008B8" w:rsidP="00F65346">
            <w:pPr>
              <w:pStyle w:val="TAC"/>
              <w:rPr>
                <w:ins w:id="1767" w:author="SAMSUNG3" w:date="2025-11-07T20:22:00Z"/>
              </w:rPr>
            </w:pPr>
            <w:ins w:id="1768" w:author="SAMSUNG4" w:date="2025-11-20T20:58:00Z">
              <w:r w:rsidRPr="005A3A44">
                <w:rPr>
                  <w:lang w:eastAsia="zh-CN"/>
                </w:rPr>
                <w:t>G-FR1-</w:t>
              </w:r>
              <w:r>
                <w:rPr>
                  <w:rFonts w:hint="eastAsia"/>
                  <w:lang w:eastAsia="zh-CN"/>
                </w:rPr>
                <w:t>NTN-</w:t>
              </w:r>
              <w:r w:rsidRPr="005A3A44">
                <w:rPr>
                  <w:lang w:eastAsia="zh-CN"/>
                </w:rPr>
                <w:t>A3A-</w:t>
              </w:r>
              <w:r>
                <w:t>4</w:t>
              </w:r>
            </w:ins>
            <w:ins w:id="1769" w:author="SAMSUNG3" w:date="2025-11-07T20:22:00Z">
              <w:del w:id="1770" w:author="SAMSUNG4" w:date="2025-11-20T20:58:00Z">
                <w:r w:rsidR="00C16FB9" w:rsidDel="006008B8">
                  <w:delText>TBD</w:delText>
                </w:r>
              </w:del>
            </w:ins>
          </w:p>
        </w:tc>
        <w:tc>
          <w:tcPr>
            <w:tcW w:w="1129" w:type="dxa"/>
            <w:vAlign w:val="center"/>
          </w:tcPr>
          <w:p w14:paraId="6DC86C6C" w14:textId="77777777" w:rsidR="00C16FB9" w:rsidRPr="00B33440" w:rsidRDefault="00C16FB9" w:rsidP="00F65346">
            <w:pPr>
              <w:pStyle w:val="TAC"/>
              <w:rPr>
                <w:ins w:id="1771" w:author="SAMSUNG3" w:date="2025-11-07T20:22:00Z"/>
              </w:rPr>
            </w:pPr>
            <w:ins w:id="1772" w:author="SAMSUNG3" w:date="2025-11-07T20:22:00Z">
              <w:r>
                <w:t>pos1</w:t>
              </w:r>
            </w:ins>
          </w:p>
        </w:tc>
        <w:tc>
          <w:tcPr>
            <w:tcW w:w="810" w:type="dxa"/>
            <w:tcBorders>
              <w:top w:val="single" w:sz="4" w:space="0" w:color="auto"/>
            </w:tcBorders>
            <w:vAlign w:val="center"/>
          </w:tcPr>
          <w:p w14:paraId="366367AB" w14:textId="77777777" w:rsidR="00C16FB9" w:rsidDel="004F5925" w:rsidRDefault="00C16FB9" w:rsidP="00F65346">
            <w:pPr>
              <w:pStyle w:val="TAC"/>
              <w:rPr>
                <w:ins w:id="1773" w:author="SAMSUNG3" w:date="2025-11-07T20:22:00Z"/>
                <w:del w:id="1774" w:author="SAMSUNG4" w:date="2025-11-20T19:43:00Z"/>
                <w:lang w:eastAsia="zh-CN"/>
              </w:rPr>
            </w:pPr>
            <w:ins w:id="1775" w:author="SAMSUNG3" w:date="2025-11-07T20:22:00Z">
              <w:r>
                <w:rPr>
                  <w:rFonts w:hint="eastAsia"/>
                  <w:lang w:eastAsia="zh-CN"/>
                </w:rPr>
                <w:t>0</w:t>
              </w:r>
            </w:ins>
          </w:p>
          <w:p w14:paraId="03554CDB" w14:textId="1E8CED6E" w:rsidR="00C16FB9" w:rsidRDefault="00C16FB9" w:rsidP="004F5925">
            <w:pPr>
              <w:pStyle w:val="TAC"/>
              <w:rPr>
                <w:ins w:id="1776" w:author="SAMSUNG3" w:date="2025-11-07T20:22:00Z"/>
                <w:lang w:eastAsia="zh-CN"/>
              </w:rPr>
            </w:pPr>
            <w:ins w:id="1777" w:author="SAMSUNG3" w:date="2025-11-07T20:22:00Z">
              <w:del w:id="1778" w:author="SAMSUNG4" w:date="2025-11-20T19:43:00Z">
                <w:r w:rsidDel="004F5925">
                  <w:rPr>
                    <w:rFonts w:hint="eastAsia"/>
                    <w:lang w:eastAsia="zh-CN"/>
                  </w:rPr>
                  <w:delText>1</w:delText>
                </w:r>
              </w:del>
            </w:ins>
          </w:p>
        </w:tc>
        <w:tc>
          <w:tcPr>
            <w:tcW w:w="810" w:type="dxa"/>
            <w:tcBorders>
              <w:top w:val="single" w:sz="4" w:space="0" w:color="auto"/>
            </w:tcBorders>
            <w:vAlign w:val="center"/>
          </w:tcPr>
          <w:p w14:paraId="7A7220F5" w14:textId="2BA37C27" w:rsidR="00C16FB9" w:rsidRPr="00B33440" w:rsidRDefault="00C16FB9" w:rsidP="00F65346">
            <w:pPr>
              <w:pStyle w:val="TAC"/>
              <w:rPr>
                <w:ins w:id="1779" w:author="SAMSUNG3" w:date="2025-11-07T20:22:00Z"/>
                <w:lang w:eastAsia="zh-CN"/>
              </w:rPr>
            </w:pPr>
            <w:ins w:id="1780" w:author="SAMSUNG4" w:date="2025-11-20T20:29:00Z">
              <w:r>
                <w:rPr>
                  <w:rFonts w:hint="eastAsia"/>
                  <w:lang w:eastAsia="zh-CN"/>
                </w:rPr>
                <w:t>T</w:t>
              </w:r>
              <w:r>
                <w:rPr>
                  <w:lang w:eastAsia="zh-CN"/>
                </w:rPr>
                <w:t>BD</w:t>
              </w:r>
            </w:ins>
          </w:p>
        </w:tc>
      </w:tr>
      <w:tr w:rsidR="00C16FB9" w:rsidRPr="00B33440" w14:paraId="0C350DF0" w14:textId="77777777" w:rsidTr="004F5925">
        <w:trPr>
          <w:cantSplit/>
          <w:trHeight w:val="245"/>
          <w:jc w:val="center"/>
          <w:ins w:id="1781" w:author="SAMSUNG4" w:date="2025-11-20T19:41:00Z"/>
        </w:trPr>
        <w:tc>
          <w:tcPr>
            <w:tcW w:w="1272" w:type="dxa"/>
            <w:vMerge/>
            <w:shd w:val="clear" w:color="auto" w:fill="auto"/>
            <w:vAlign w:val="center"/>
          </w:tcPr>
          <w:p w14:paraId="2E3D522B" w14:textId="77777777" w:rsidR="00C16FB9" w:rsidRPr="00B33440" w:rsidRDefault="00C16FB9" w:rsidP="00F65346">
            <w:pPr>
              <w:pStyle w:val="TAC"/>
              <w:rPr>
                <w:ins w:id="1782" w:author="SAMSUNG4" w:date="2025-11-20T19:41:00Z"/>
              </w:rPr>
            </w:pPr>
          </w:p>
        </w:tc>
        <w:tc>
          <w:tcPr>
            <w:tcW w:w="1419" w:type="dxa"/>
            <w:vMerge/>
            <w:shd w:val="clear" w:color="auto" w:fill="auto"/>
            <w:vAlign w:val="center"/>
          </w:tcPr>
          <w:p w14:paraId="01860402" w14:textId="6BF512EC" w:rsidR="00C16FB9" w:rsidRPr="00B33440" w:rsidRDefault="00C16FB9" w:rsidP="00C16FB9">
            <w:pPr>
              <w:pStyle w:val="TAC"/>
              <w:jc w:val="left"/>
              <w:rPr>
                <w:ins w:id="1783" w:author="SAMSUNG4" w:date="2025-11-20T19:41:00Z"/>
              </w:rPr>
            </w:pPr>
          </w:p>
        </w:tc>
        <w:tc>
          <w:tcPr>
            <w:tcW w:w="850" w:type="dxa"/>
            <w:tcBorders>
              <w:bottom w:val="single" w:sz="4" w:space="0" w:color="auto"/>
            </w:tcBorders>
            <w:vAlign w:val="center"/>
          </w:tcPr>
          <w:p w14:paraId="0D545FAD" w14:textId="465D9ED5" w:rsidR="00C16FB9" w:rsidRPr="00B33440" w:rsidRDefault="00C16FB9" w:rsidP="00F65346">
            <w:pPr>
              <w:pStyle w:val="TAC"/>
              <w:rPr>
                <w:ins w:id="1784" w:author="SAMSUNG4" w:date="2025-11-20T19:41:00Z"/>
                <w:rFonts w:cs="Arial"/>
              </w:rPr>
            </w:pPr>
            <w:ins w:id="1785" w:author="SAMSUNG4" w:date="2025-11-20T19:43:00Z">
              <w:r w:rsidRPr="00B33440">
                <w:rPr>
                  <w:rFonts w:cs="Arial"/>
                </w:rPr>
                <w:t>Normal</w:t>
              </w:r>
            </w:ins>
          </w:p>
        </w:tc>
        <w:tc>
          <w:tcPr>
            <w:tcW w:w="1560" w:type="dxa"/>
            <w:vMerge/>
            <w:tcBorders>
              <w:bottom w:val="single" w:sz="4" w:space="0" w:color="auto"/>
            </w:tcBorders>
            <w:vAlign w:val="center"/>
          </w:tcPr>
          <w:p w14:paraId="78E723FF" w14:textId="77777777" w:rsidR="00C16FB9" w:rsidRPr="00B33440" w:rsidRDefault="00C16FB9" w:rsidP="00F65346">
            <w:pPr>
              <w:pStyle w:val="TAC"/>
              <w:rPr>
                <w:ins w:id="1786" w:author="SAMSUNG4" w:date="2025-11-20T19:41:00Z"/>
              </w:rPr>
            </w:pPr>
          </w:p>
        </w:tc>
        <w:tc>
          <w:tcPr>
            <w:tcW w:w="1277" w:type="dxa"/>
            <w:tcBorders>
              <w:bottom w:val="single" w:sz="4" w:space="0" w:color="auto"/>
            </w:tcBorders>
            <w:vAlign w:val="center"/>
          </w:tcPr>
          <w:p w14:paraId="565CE329" w14:textId="1AD8FBED" w:rsidR="00C16FB9" w:rsidRPr="00B33440" w:rsidRDefault="00C16FB9" w:rsidP="00F65346">
            <w:pPr>
              <w:pStyle w:val="TAC"/>
              <w:rPr>
                <w:ins w:id="1787" w:author="SAMSUNG4" w:date="2025-11-20T19:41:00Z"/>
              </w:rPr>
            </w:pPr>
            <w:ins w:id="1788" w:author="SAMSUNG4" w:date="2025-11-20T19:43:00Z">
              <w:r w:rsidRPr="00B33440">
                <w:t>70 %</w:t>
              </w:r>
            </w:ins>
          </w:p>
        </w:tc>
        <w:tc>
          <w:tcPr>
            <w:tcW w:w="1111" w:type="dxa"/>
            <w:tcBorders>
              <w:bottom w:val="single" w:sz="4" w:space="0" w:color="auto"/>
            </w:tcBorders>
            <w:vAlign w:val="center"/>
          </w:tcPr>
          <w:p w14:paraId="44838552" w14:textId="44CAEE4F" w:rsidR="00C16FB9" w:rsidRPr="00B33440" w:rsidRDefault="006008B8" w:rsidP="00F65346">
            <w:pPr>
              <w:pStyle w:val="TAC"/>
              <w:rPr>
                <w:ins w:id="1789" w:author="SAMSUNG4" w:date="2025-11-20T19:41:00Z"/>
              </w:rPr>
            </w:pPr>
            <w:ins w:id="1790" w:author="SAMSUNG4" w:date="2025-11-20T20:58:00Z">
              <w:r w:rsidRPr="005A3A44">
                <w:rPr>
                  <w:lang w:eastAsia="zh-CN"/>
                </w:rPr>
                <w:t>G-FR1-</w:t>
              </w:r>
              <w:r>
                <w:rPr>
                  <w:rFonts w:hint="eastAsia"/>
                  <w:lang w:eastAsia="zh-CN"/>
                </w:rPr>
                <w:t>NTN-</w:t>
              </w:r>
              <w:r w:rsidRPr="005A3A44">
                <w:rPr>
                  <w:lang w:eastAsia="zh-CN"/>
                </w:rPr>
                <w:t>A3A-</w:t>
              </w:r>
              <w:r>
                <w:t>4</w:t>
              </w:r>
            </w:ins>
          </w:p>
        </w:tc>
        <w:tc>
          <w:tcPr>
            <w:tcW w:w="1129" w:type="dxa"/>
            <w:tcBorders>
              <w:bottom w:val="single" w:sz="4" w:space="0" w:color="auto"/>
            </w:tcBorders>
            <w:vAlign w:val="center"/>
          </w:tcPr>
          <w:p w14:paraId="049E6413" w14:textId="7F2ECD61" w:rsidR="00C16FB9" w:rsidRPr="00B33440" w:rsidRDefault="00C16FB9" w:rsidP="00F65346">
            <w:pPr>
              <w:pStyle w:val="TAC"/>
              <w:rPr>
                <w:ins w:id="1791" w:author="SAMSUNG4" w:date="2025-11-20T19:41:00Z"/>
              </w:rPr>
            </w:pPr>
            <w:ins w:id="1792" w:author="SAMSUNG4" w:date="2025-11-20T19:43:00Z">
              <w:r>
                <w:t>pos1</w:t>
              </w:r>
            </w:ins>
          </w:p>
        </w:tc>
        <w:tc>
          <w:tcPr>
            <w:tcW w:w="810" w:type="dxa"/>
            <w:tcBorders>
              <w:top w:val="single" w:sz="4" w:space="0" w:color="auto"/>
              <w:bottom w:val="single" w:sz="4" w:space="0" w:color="auto"/>
            </w:tcBorders>
            <w:vAlign w:val="center"/>
          </w:tcPr>
          <w:p w14:paraId="4B71D2BE" w14:textId="719415B8" w:rsidR="00C16FB9" w:rsidRDefault="00C16FB9" w:rsidP="00F65346">
            <w:pPr>
              <w:pStyle w:val="TAC"/>
              <w:rPr>
                <w:ins w:id="1793" w:author="SAMSUNG4" w:date="2025-11-20T19:41:00Z"/>
                <w:lang w:eastAsia="zh-CN"/>
              </w:rPr>
            </w:pPr>
            <w:ins w:id="1794" w:author="SAMSUNG4" w:date="2025-11-20T19:43:00Z">
              <w:r>
                <w:rPr>
                  <w:rFonts w:hint="eastAsia"/>
                  <w:lang w:eastAsia="zh-CN"/>
                </w:rPr>
                <w:t>1</w:t>
              </w:r>
            </w:ins>
          </w:p>
        </w:tc>
        <w:tc>
          <w:tcPr>
            <w:tcW w:w="810" w:type="dxa"/>
            <w:tcBorders>
              <w:top w:val="single" w:sz="4" w:space="0" w:color="auto"/>
              <w:bottom w:val="single" w:sz="4" w:space="0" w:color="auto"/>
            </w:tcBorders>
            <w:vAlign w:val="center"/>
          </w:tcPr>
          <w:p w14:paraId="68AE9272" w14:textId="4A9BC7ED" w:rsidR="00C16FB9" w:rsidRPr="00B33440" w:rsidRDefault="00C16FB9" w:rsidP="00F65346">
            <w:pPr>
              <w:pStyle w:val="TAC"/>
              <w:rPr>
                <w:ins w:id="1795" w:author="SAMSUNG4" w:date="2025-11-20T19:41:00Z"/>
                <w:lang w:eastAsia="zh-CN"/>
              </w:rPr>
            </w:pPr>
            <w:ins w:id="1796" w:author="SAMSUNG4" w:date="2025-11-20T20:29:00Z">
              <w:r>
                <w:rPr>
                  <w:rFonts w:hint="eastAsia"/>
                  <w:lang w:eastAsia="zh-CN"/>
                </w:rPr>
                <w:t>T</w:t>
              </w:r>
              <w:r>
                <w:rPr>
                  <w:lang w:eastAsia="zh-CN"/>
                </w:rPr>
                <w:t>BD</w:t>
              </w:r>
            </w:ins>
          </w:p>
        </w:tc>
      </w:tr>
    </w:tbl>
    <w:p w14:paraId="282ADD79" w14:textId="77777777" w:rsidR="0067339F" w:rsidRDefault="0067339F" w:rsidP="0067339F">
      <w:pPr>
        <w:rPr>
          <w:ins w:id="1797" w:author="SAMSUNG3" w:date="2025-11-07T20:22:00Z"/>
          <w:rFonts w:eastAsia="Malgun Gothic"/>
        </w:rPr>
      </w:pPr>
    </w:p>
    <w:p w14:paraId="0F7F4061" w14:textId="77777777" w:rsidR="0067339F" w:rsidRDefault="0067339F" w:rsidP="0067339F">
      <w:pPr>
        <w:pStyle w:val="TH"/>
        <w:rPr>
          <w:ins w:id="1798" w:author="SAMSUNG3" w:date="2025-11-07T20:22:00Z"/>
          <w:rFonts w:eastAsia="Malgun Gothic"/>
        </w:rPr>
      </w:pPr>
      <w:ins w:id="1799"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0419" w:type="dxa"/>
        <w:jc w:val="center"/>
        <w:tblLayout w:type="fixed"/>
        <w:tblLook w:val="04A0" w:firstRow="1" w:lastRow="0" w:firstColumn="1" w:lastColumn="0" w:noHBand="0" w:noVBand="1"/>
      </w:tblPr>
      <w:tblGrid>
        <w:gridCol w:w="1294"/>
        <w:gridCol w:w="1444"/>
        <w:gridCol w:w="865"/>
        <w:gridCol w:w="1588"/>
        <w:gridCol w:w="1299"/>
        <w:gridCol w:w="1130"/>
        <w:gridCol w:w="1149"/>
        <w:gridCol w:w="825"/>
        <w:gridCol w:w="825"/>
      </w:tblGrid>
      <w:tr w:rsidR="004F5925" w:rsidRPr="00B33440" w14:paraId="0BBB4FC3" w14:textId="77777777" w:rsidTr="004F5925">
        <w:trPr>
          <w:cantSplit/>
          <w:trHeight w:val="387"/>
          <w:jc w:val="center"/>
          <w:ins w:id="1800" w:author="SAMSUNG3" w:date="2025-11-07T20:22:00Z"/>
        </w:trPr>
        <w:tc>
          <w:tcPr>
            <w:tcW w:w="1294" w:type="dxa"/>
            <w:tcBorders>
              <w:bottom w:val="single" w:sz="4" w:space="0" w:color="auto"/>
            </w:tcBorders>
            <w:vAlign w:val="center"/>
          </w:tcPr>
          <w:p w14:paraId="1FD57F6A" w14:textId="77777777" w:rsidR="004F5925" w:rsidRPr="00B33440" w:rsidRDefault="004F5925" w:rsidP="00F65346">
            <w:pPr>
              <w:pStyle w:val="TAH"/>
              <w:rPr>
                <w:ins w:id="1801" w:author="SAMSUNG3" w:date="2025-11-07T20:22:00Z"/>
              </w:rPr>
            </w:pPr>
            <w:ins w:id="1802" w:author="SAMSUNG3" w:date="2025-11-07T20:22:00Z">
              <w:r w:rsidRPr="00B33440">
                <w:t>Number of TX</w:t>
              </w:r>
              <w:r>
                <w:t xml:space="preserve"> </w:t>
              </w:r>
              <w:r w:rsidRPr="00B33440">
                <w:t>antennas</w:t>
              </w:r>
            </w:ins>
          </w:p>
        </w:tc>
        <w:tc>
          <w:tcPr>
            <w:tcW w:w="1444" w:type="dxa"/>
            <w:tcBorders>
              <w:bottom w:val="single" w:sz="4" w:space="0" w:color="auto"/>
            </w:tcBorders>
            <w:vAlign w:val="center"/>
          </w:tcPr>
          <w:p w14:paraId="5C85C57F" w14:textId="77777777" w:rsidR="004F5925" w:rsidRPr="00B33440" w:rsidRDefault="004F5925" w:rsidP="00F65346">
            <w:pPr>
              <w:pStyle w:val="TAH"/>
              <w:rPr>
                <w:ins w:id="1803" w:author="SAMSUNG3" w:date="2025-11-07T20:22:00Z"/>
              </w:rPr>
            </w:pPr>
            <w:ins w:id="1804" w:author="SAMSUNG3" w:date="2025-11-07T20:22:00Z">
              <w:r w:rsidRPr="00B33440">
                <w:t xml:space="preserve">Number of </w:t>
              </w:r>
              <w:r>
                <w:t>demodulation branches</w:t>
              </w:r>
            </w:ins>
          </w:p>
        </w:tc>
        <w:tc>
          <w:tcPr>
            <w:tcW w:w="865" w:type="dxa"/>
            <w:tcBorders>
              <w:bottom w:val="single" w:sz="4" w:space="0" w:color="auto"/>
            </w:tcBorders>
            <w:vAlign w:val="center"/>
          </w:tcPr>
          <w:p w14:paraId="12F677A0" w14:textId="77777777" w:rsidR="004F5925" w:rsidRPr="00B33440" w:rsidRDefault="004F5925" w:rsidP="00F65346">
            <w:pPr>
              <w:pStyle w:val="TAH"/>
              <w:rPr>
                <w:ins w:id="1805" w:author="SAMSUNG3" w:date="2025-11-07T20:22:00Z"/>
              </w:rPr>
            </w:pPr>
            <w:ins w:id="1806" w:author="SAMSUNG3" w:date="2025-11-07T20:22:00Z">
              <w:r w:rsidRPr="00B33440">
                <w:t>Cyclic prefix</w:t>
              </w:r>
            </w:ins>
          </w:p>
        </w:tc>
        <w:tc>
          <w:tcPr>
            <w:tcW w:w="1588" w:type="dxa"/>
            <w:tcBorders>
              <w:bottom w:val="single" w:sz="4" w:space="0" w:color="auto"/>
            </w:tcBorders>
            <w:vAlign w:val="center"/>
          </w:tcPr>
          <w:p w14:paraId="1457EA7A" w14:textId="77777777" w:rsidR="004F5925" w:rsidRDefault="004F5925" w:rsidP="00F65346">
            <w:pPr>
              <w:pStyle w:val="TAH"/>
              <w:rPr>
                <w:ins w:id="1807" w:author="SAMSUNG3" w:date="2025-11-07T20:22:00Z"/>
                <w:lang w:val="fr-FR"/>
              </w:rPr>
            </w:pPr>
            <w:ins w:id="1808" w:author="SAMSUNG3" w:date="2025-11-07T20:22:00Z">
              <w:r w:rsidRPr="00363D82">
                <w:rPr>
                  <w:lang w:val="fr-FR"/>
                </w:rPr>
                <w:t xml:space="preserve">Propagation conditions </w:t>
              </w:r>
            </w:ins>
          </w:p>
          <w:p w14:paraId="0BCB0A63" w14:textId="77777777" w:rsidR="004F5925" w:rsidRPr="00363D82" w:rsidRDefault="004F5925" w:rsidP="00F65346">
            <w:pPr>
              <w:pStyle w:val="TAH"/>
              <w:rPr>
                <w:ins w:id="1809" w:author="SAMSUNG3" w:date="2025-11-07T20:22:00Z"/>
                <w:lang w:val="fr-FR"/>
              </w:rPr>
            </w:pPr>
            <w:ins w:id="1810"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99" w:type="dxa"/>
            <w:tcBorders>
              <w:bottom w:val="single" w:sz="4" w:space="0" w:color="auto"/>
            </w:tcBorders>
            <w:vAlign w:val="center"/>
          </w:tcPr>
          <w:p w14:paraId="075A370F" w14:textId="77777777" w:rsidR="004F5925" w:rsidRPr="00B33440" w:rsidRDefault="004F5925" w:rsidP="00F65346">
            <w:pPr>
              <w:pStyle w:val="TAH"/>
              <w:rPr>
                <w:ins w:id="1811" w:author="SAMSUNG3" w:date="2025-11-07T20:22:00Z"/>
              </w:rPr>
            </w:pPr>
            <w:ins w:id="1812" w:author="SAMSUNG3" w:date="2025-11-07T20:22:00Z">
              <w:r w:rsidRPr="00B33440">
                <w:t>Fraction of maximum throughput</w:t>
              </w:r>
            </w:ins>
          </w:p>
        </w:tc>
        <w:tc>
          <w:tcPr>
            <w:tcW w:w="1130" w:type="dxa"/>
            <w:tcBorders>
              <w:bottom w:val="single" w:sz="4" w:space="0" w:color="auto"/>
            </w:tcBorders>
            <w:vAlign w:val="center"/>
          </w:tcPr>
          <w:p w14:paraId="2AFEEBAE" w14:textId="77777777" w:rsidR="004F5925" w:rsidRPr="00B33440" w:rsidRDefault="004F5925" w:rsidP="00F65346">
            <w:pPr>
              <w:pStyle w:val="TAH"/>
              <w:rPr>
                <w:ins w:id="1813" w:author="SAMSUNG3" w:date="2025-11-07T20:22:00Z"/>
              </w:rPr>
            </w:pPr>
            <w:ins w:id="1814" w:author="SAMSUNG3" w:date="2025-11-07T20:22:00Z">
              <w:r w:rsidRPr="00B33440">
                <w:t>FRC</w:t>
              </w:r>
              <w:r w:rsidRPr="00B33440">
                <w:br/>
                <w:t xml:space="preserve">(annex </w:t>
              </w:r>
              <w:r>
                <w:t>G</w:t>
              </w:r>
              <w:r w:rsidRPr="00B33440">
                <w:t>)</w:t>
              </w:r>
            </w:ins>
          </w:p>
        </w:tc>
        <w:tc>
          <w:tcPr>
            <w:tcW w:w="1149" w:type="dxa"/>
            <w:tcBorders>
              <w:bottom w:val="single" w:sz="4" w:space="0" w:color="auto"/>
            </w:tcBorders>
            <w:vAlign w:val="center"/>
          </w:tcPr>
          <w:p w14:paraId="10A432A7" w14:textId="77777777" w:rsidR="004F5925" w:rsidRPr="00B33440" w:rsidRDefault="004F5925" w:rsidP="00F65346">
            <w:pPr>
              <w:pStyle w:val="TAH"/>
              <w:rPr>
                <w:ins w:id="1815" w:author="SAMSUNG3" w:date="2025-11-07T20:22:00Z"/>
              </w:rPr>
            </w:pPr>
            <w:ins w:id="1816" w:author="SAMSUNG3" w:date="2025-11-07T20:22:00Z">
              <w:r w:rsidRPr="00B33440">
                <w:t>Additional DM-RS position</w:t>
              </w:r>
            </w:ins>
          </w:p>
        </w:tc>
        <w:tc>
          <w:tcPr>
            <w:tcW w:w="825" w:type="dxa"/>
            <w:tcBorders>
              <w:bottom w:val="single" w:sz="4" w:space="0" w:color="auto"/>
            </w:tcBorders>
            <w:vAlign w:val="center"/>
          </w:tcPr>
          <w:p w14:paraId="2A6EA326" w14:textId="77777777" w:rsidR="004F5925" w:rsidRPr="00B33440" w:rsidRDefault="004F5925" w:rsidP="00F65346">
            <w:pPr>
              <w:pStyle w:val="TAH"/>
              <w:rPr>
                <w:ins w:id="1817" w:author="SAMSUNG3" w:date="2025-11-07T20:22:00Z"/>
                <w:lang w:eastAsia="zh-CN"/>
              </w:rPr>
            </w:pPr>
            <w:ins w:id="1818" w:author="SAMSUNG3" w:date="2025-11-07T20:22:00Z">
              <w:r>
                <w:rPr>
                  <w:rFonts w:hint="eastAsia"/>
                  <w:lang w:eastAsia="zh-CN"/>
                </w:rPr>
                <w:t>O</w:t>
              </w:r>
              <w:r>
                <w:rPr>
                  <w:lang w:eastAsia="zh-CN"/>
                </w:rPr>
                <w:t>CC index</w:t>
              </w:r>
            </w:ins>
          </w:p>
        </w:tc>
        <w:tc>
          <w:tcPr>
            <w:tcW w:w="825" w:type="dxa"/>
            <w:tcBorders>
              <w:bottom w:val="single" w:sz="4" w:space="0" w:color="auto"/>
            </w:tcBorders>
            <w:vAlign w:val="center"/>
          </w:tcPr>
          <w:p w14:paraId="7175AB1D" w14:textId="77777777" w:rsidR="004F5925" w:rsidRPr="00B33440" w:rsidRDefault="004F5925" w:rsidP="00F65346">
            <w:pPr>
              <w:pStyle w:val="TAH"/>
              <w:rPr>
                <w:ins w:id="1819" w:author="SAMSUNG3" w:date="2025-11-07T20:22:00Z"/>
              </w:rPr>
            </w:pPr>
            <w:ins w:id="1820" w:author="SAMSUNG3" w:date="2025-11-07T20:22:00Z">
              <w:r w:rsidRPr="00B33440">
                <w:t>SNR</w:t>
              </w:r>
            </w:ins>
          </w:p>
          <w:p w14:paraId="4A326E39" w14:textId="77777777" w:rsidR="004F5925" w:rsidRPr="00B33440" w:rsidRDefault="004F5925" w:rsidP="00F65346">
            <w:pPr>
              <w:pStyle w:val="TAH"/>
              <w:rPr>
                <w:ins w:id="1821" w:author="SAMSUNG3" w:date="2025-11-07T20:22:00Z"/>
              </w:rPr>
            </w:pPr>
            <w:ins w:id="1822" w:author="SAMSUNG3" w:date="2025-11-07T20:22:00Z">
              <w:r w:rsidRPr="00B33440">
                <w:t>(dB)</w:t>
              </w:r>
            </w:ins>
          </w:p>
        </w:tc>
      </w:tr>
      <w:tr w:rsidR="00C16FB9" w:rsidRPr="00B33440" w14:paraId="6454CFF9" w14:textId="77777777" w:rsidTr="004019EF">
        <w:trPr>
          <w:cantSplit/>
          <w:trHeight w:val="495"/>
          <w:jc w:val="center"/>
          <w:ins w:id="1823" w:author="SAMSUNG3" w:date="2025-11-07T20:22:00Z"/>
        </w:trPr>
        <w:tc>
          <w:tcPr>
            <w:tcW w:w="1294" w:type="dxa"/>
            <w:vMerge w:val="restart"/>
            <w:tcBorders>
              <w:top w:val="single" w:sz="4" w:space="0" w:color="auto"/>
            </w:tcBorders>
            <w:shd w:val="clear" w:color="auto" w:fill="auto"/>
            <w:vAlign w:val="center"/>
          </w:tcPr>
          <w:p w14:paraId="2BEF9128" w14:textId="77777777" w:rsidR="00C16FB9" w:rsidRPr="00B33440" w:rsidRDefault="00C16FB9" w:rsidP="00F65346">
            <w:pPr>
              <w:pStyle w:val="TAC"/>
              <w:rPr>
                <w:ins w:id="1824" w:author="SAMSUNG3" w:date="2025-11-07T20:22:00Z"/>
              </w:rPr>
            </w:pPr>
            <w:ins w:id="1825" w:author="SAMSUNG3" w:date="2025-11-07T20:22:00Z">
              <w:r w:rsidRPr="00B33440">
                <w:t>1</w:t>
              </w:r>
            </w:ins>
          </w:p>
        </w:tc>
        <w:tc>
          <w:tcPr>
            <w:tcW w:w="1444" w:type="dxa"/>
            <w:vMerge w:val="restart"/>
            <w:tcBorders>
              <w:top w:val="single" w:sz="4" w:space="0" w:color="auto"/>
            </w:tcBorders>
            <w:shd w:val="clear" w:color="auto" w:fill="auto"/>
            <w:vAlign w:val="center"/>
          </w:tcPr>
          <w:p w14:paraId="20A0708B" w14:textId="77777777" w:rsidR="00C16FB9" w:rsidRPr="00B33440" w:rsidRDefault="00C16FB9" w:rsidP="00F65346">
            <w:pPr>
              <w:pStyle w:val="TAC"/>
              <w:rPr>
                <w:ins w:id="1826" w:author="SAMSUNG3" w:date="2025-11-07T20:22:00Z"/>
              </w:rPr>
            </w:pPr>
            <w:ins w:id="1827" w:author="SAMSUNG3" w:date="2025-11-07T20:22:00Z">
              <w:r>
                <w:t>1</w:t>
              </w:r>
            </w:ins>
          </w:p>
        </w:tc>
        <w:tc>
          <w:tcPr>
            <w:tcW w:w="865" w:type="dxa"/>
            <w:tcBorders>
              <w:top w:val="single" w:sz="4" w:space="0" w:color="auto"/>
            </w:tcBorders>
            <w:vAlign w:val="center"/>
          </w:tcPr>
          <w:p w14:paraId="460A4323" w14:textId="77777777" w:rsidR="00C16FB9" w:rsidRPr="00B33440" w:rsidRDefault="00C16FB9" w:rsidP="00F65346">
            <w:pPr>
              <w:pStyle w:val="TAC"/>
              <w:rPr>
                <w:ins w:id="1828" w:author="SAMSUNG3" w:date="2025-11-07T20:22:00Z"/>
                <w:rFonts w:cs="Arial"/>
              </w:rPr>
            </w:pPr>
            <w:ins w:id="1829" w:author="SAMSUNG3" w:date="2025-11-07T20:22:00Z">
              <w:r w:rsidRPr="00B33440">
                <w:rPr>
                  <w:rFonts w:cs="Arial"/>
                </w:rPr>
                <w:t>Normal</w:t>
              </w:r>
            </w:ins>
          </w:p>
        </w:tc>
        <w:tc>
          <w:tcPr>
            <w:tcW w:w="1588" w:type="dxa"/>
            <w:vMerge w:val="restart"/>
            <w:tcBorders>
              <w:top w:val="single" w:sz="4" w:space="0" w:color="auto"/>
            </w:tcBorders>
            <w:vAlign w:val="center"/>
          </w:tcPr>
          <w:p w14:paraId="12BE69DD" w14:textId="77777777" w:rsidR="00C16FB9" w:rsidRPr="00B33440" w:rsidRDefault="00C16FB9" w:rsidP="00F65346">
            <w:pPr>
              <w:pStyle w:val="TAC"/>
              <w:rPr>
                <w:ins w:id="1830" w:author="SAMSUNG3" w:date="2025-11-07T20:22:00Z"/>
              </w:rPr>
            </w:pPr>
            <w:ins w:id="1831" w:author="SAMSUNG3" w:date="2025-11-07T20:22:00Z">
              <w:r>
                <w:t>NTN-TDLC5-200</w:t>
              </w:r>
              <w:r>
                <w:rPr>
                  <w:rFonts w:hint="eastAsia"/>
                  <w:lang w:eastAsia="zh-CN"/>
                </w:rPr>
                <w:t xml:space="preserve"> L</w:t>
              </w:r>
              <w:r>
                <w:rPr>
                  <w:lang w:eastAsia="zh-CN"/>
                </w:rPr>
                <w:t xml:space="preserve">ow </w:t>
              </w:r>
            </w:ins>
          </w:p>
        </w:tc>
        <w:tc>
          <w:tcPr>
            <w:tcW w:w="1299" w:type="dxa"/>
            <w:tcBorders>
              <w:top w:val="single" w:sz="4" w:space="0" w:color="auto"/>
            </w:tcBorders>
            <w:vAlign w:val="center"/>
          </w:tcPr>
          <w:p w14:paraId="2DEFF617" w14:textId="77777777" w:rsidR="00C16FB9" w:rsidRPr="00B33440" w:rsidRDefault="00C16FB9" w:rsidP="00F65346">
            <w:pPr>
              <w:pStyle w:val="TAC"/>
              <w:rPr>
                <w:ins w:id="1832" w:author="SAMSUNG3" w:date="2025-11-07T20:22:00Z"/>
              </w:rPr>
            </w:pPr>
            <w:ins w:id="1833" w:author="SAMSUNG3" w:date="2025-11-07T20:22:00Z">
              <w:r w:rsidRPr="00B33440">
                <w:t>70 %</w:t>
              </w:r>
            </w:ins>
          </w:p>
        </w:tc>
        <w:tc>
          <w:tcPr>
            <w:tcW w:w="1130" w:type="dxa"/>
            <w:tcBorders>
              <w:top w:val="single" w:sz="4" w:space="0" w:color="auto"/>
            </w:tcBorders>
            <w:vAlign w:val="center"/>
          </w:tcPr>
          <w:p w14:paraId="69C089AC" w14:textId="09944A5B" w:rsidR="00C16FB9" w:rsidRPr="00B33440" w:rsidRDefault="006008B8" w:rsidP="00F65346">
            <w:pPr>
              <w:pStyle w:val="TAC"/>
              <w:rPr>
                <w:ins w:id="1834" w:author="SAMSUNG3" w:date="2025-11-07T20:22:00Z"/>
              </w:rPr>
            </w:pPr>
            <w:ins w:id="1835" w:author="SAMSUNG4" w:date="2025-11-20T20:58:00Z">
              <w:r w:rsidRPr="005A3A44">
                <w:rPr>
                  <w:lang w:eastAsia="zh-CN"/>
                </w:rPr>
                <w:t>G-FR1-</w:t>
              </w:r>
              <w:r>
                <w:rPr>
                  <w:rFonts w:hint="eastAsia"/>
                  <w:lang w:eastAsia="zh-CN"/>
                </w:rPr>
                <w:t>NTN-</w:t>
              </w:r>
              <w:r w:rsidRPr="005A3A44">
                <w:rPr>
                  <w:lang w:eastAsia="zh-CN"/>
                </w:rPr>
                <w:t>A3A-</w:t>
              </w:r>
              <w:r>
                <w:t>3</w:t>
              </w:r>
            </w:ins>
            <w:ins w:id="1836" w:author="SAMSUNG3" w:date="2025-11-07T20:22:00Z">
              <w:del w:id="1837" w:author="SAMSUNG4" w:date="2025-11-20T20:58:00Z">
                <w:r w:rsidR="00C16FB9" w:rsidDel="006008B8">
                  <w:delText>TBD</w:delText>
                </w:r>
              </w:del>
            </w:ins>
          </w:p>
        </w:tc>
        <w:tc>
          <w:tcPr>
            <w:tcW w:w="1149" w:type="dxa"/>
            <w:tcBorders>
              <w:top w:val="single" w:sz="4" w:space="0" w:color="auto"/>
            </w:tcBorders>
            <w:vAlign w:val="center"/>
          </w:tcPr>
          <w:p w14:paraId="1A6E89F7" w14:textId="77777777" w:rsidR="00C16FB9" w:rsidRPr="00B33440" w:rsidRDefault="00C16FB9" w:rsidP="00F65346">
            <w:pPr>
              <w:pStyle w:val="TAC"/>
              <w:rPr>
                <w:ins w:id="1838" w:author="SAMSUNG3" w:date="2025-11-07T20:22:00Z"/>
              </w:rPr>
            </w:pPr>
            <w:ins w:id="1839" w:author="SAMSUNG3" w:date="2025-11-07T20:22:00Z">
              <w:r>
                <w:t>pos1</w:t>
              </w:r>
            </w:ins>
          </w:p>
        </w:tc>
        <w:tc>
          <w:tcPr>
            <w:tcW w:w="825" w:type="dxa"/>
            <w:tcBorders>
              <w:top w:val="single" w:sz="4" w:space="0" w:color="auto"/>
            </w:tcBorders>
            <w:vAlign w:val="center"/>
          </w:tcPr>
          <w:p w14:paraId="113908A0" w14:textId="77777777" w:rsidR="00C16FB9" w:rsidDel="004F5925" w:rsidRDefault="00C16FB9" w:rsidP="00F65346">
            <w:pPr>
              <w:pStyle w:val="TAC"/>
              <w:rPr>
                <w:ins w:id="1840" w:author="SAMSUNG3" w:date="2025-11-07T20:22:00Z"/>
                <w:del w:id="1841" w:author="SAMSUNG4" w:date="2025-11-20T19:45:00Z"/>
                <w:lang w:eastAsia="zh-CN"/>
              </w:rPr>
            </w:pPr>
            <w:ins w:id="1842" w:author="SAMSUNG3" w:date="2025-11-07T20:22:00Z">
              <w:r>
                <w:rPr>
                  <w:rFonts w:hint="eastAsia"/>
                  <w:lang w:eastAsia="zh-CN"/>
                </w:rPr>
                <w:t>0</w:t>
              </w:r>
            </w:ins>
          </w:p>
          <w:p w14:paraId="73BDA693" w14:textId="540CAD6D" w:rsidR="00C16FB9" w:rsidRDefault="00C16FB9" w:rsidP="004F5925">
            <w:pPr>
              <w:pStyle w:val="TAC"/>
              <w:rPr>
                <w:ins w:id="1843" w:author="SAMSUNG3" w:date="2025-11-07T20:22:00Z"/>
                <w:lang w:eastAsia="zh-CN"/>
              </w:rPr>
            </w:pPr>
            <w:ins w:id="1844" w:author="SAMSUNG3" w:date="2025-11-07T20:22:00Z">
              <w:del w:id="1845" w:author="SAMSUNG4" w:date="2025-11-20T19:45:00Z">
                <w:r w:rsidDel="004F5925">
                  <w:rPr>
                    <w:rFonts w:hint="eastAsia"/>
                    <w:lang w:eastAsia="zh-CN"/>
                  </w:rPr>
                  <w:delText>1</w:delText>
                </w:r>
              </w:del>
            </w:ins>
          </w:p>
        </w:tc>
        <w:tc>
          <w:tcPr>
            <w:tcW w:w="825" w:type="dxa"/>
            <w:tcBorders>
              <w:top w:val="single" w:sz="4" w:space="0" w:color="auto"/>
            </w:tcBorders>
            <w:vAlign w:val="center"/>
          </w:tcPr>
          <w:p w14:paraId="4DAC4160" w14:textId="5B4863D7" w:rsidR="00C16FB9" w:rsidRPr="00B33440" w:rsidRDefault="00C16FB9" w:rsidP="00C16FB9">
            <w:pPr>
              <w:pStyle w:val="TAC"/>
              <w:ind w:firstLineChars="100" w:firstLine="180"/>
              <w:jc w:val="left"/>
              <w:rPr>
                <w:ins w:id="1846" w:author="SAMSUNG3" w:date="2025-11-07T20:22:00Z"/>
                <w:lang w:eastAsia="zh-CN"/>
              </w:rPr>
            </w:pPr>
            <w:ins w:id="1847" w:author="SAMSUNG4" w:date="2025-11-20T20:30:00Z">
              <w:r>
                <w:rPr>
                  <w:lang w:eastAsia="zh-CN"/>
                </w:rPr>
                <w:t>TBD</w:t>
              </w:r>
            </w:ins>
          </w:p>
        </w:tc>
      </w:tr>
      <w:tr w:rsidR="00C16FB9" w:rsidRPr="00B33440" w14:paraId="79D72AEE" w14:textId="77777777" w:rsidTr="004F5925">
        <w:trPr>
          <w:cantSplit/>
          <w:trHeight w:val="265"/>
          <w:jc w:val="center"/>
          <w:ins w:id="1848" w:author="SAMSUNG4" w:date="2025-11-20T19:44:00Z"/>
        </w:trPr>
        <w:tc>
          <w:tcPr>
            <w:tcW w:w="1294" w:type="dxa"/>
            <w:vMerge/>
            <w:shd w:val="clear" w:color="auto" w:fill="auto"/>
            <w:vAlign w:val="center"/>
          </w:tcPr>
          <w:p w14:paraId="1B5A528C" w14:textId="77777777" w:rsidR="00C16FB9" w:rsidRPr="00B33440" w:rsidRDefault="00C16FB9" w:rsidP="00F65346">
            <w:pPr>
              <w:pStyle w:val="TAC"/>
              <w:rPr>
                <w:ins w:id="1849" w:author="SAMSUNG4" w:date="2025-11-20T19:44:00Z"/>
              </w:rPr>
            </w:pPr>
          </w:p>
        </w:tc>
        <w:tc>
          <w:tcPr>
            <w:tcW w:w="1444" w:type="dxa"/>
            <w:vMerge/>
            <w:shd w:val="clear" w:color="auto" w:fill="auto"/>
            <w:vAlign w:val="center"/>
          </w:tcPr>
          <w:p w14:paraId="731D9002" w14:textId="4BECF594" w:rsidR="00C16FB9" w:rsidRPr="00B33440" w:rsidRDefault="00C16FB9" w:rsidP="00C16FB9">
            <w:pPr>
              <w:pStyle w:val="TAC"/>
              <w:jc w:val="left"/>
              <w:rPr>
                <w:ins w:id="1850" w:author="SAMSUNG4" w:date="2025-11-20T19:44:00Z"/>
                <w:lang w:eastAsia="zh-CN"/>
              </w:rPr>
            </w:pPr>
          </w:p>
        </w:tc>
        <w:tc>
          <w:tcPr>
            <w:tcW w:w="865" w:type="dxa"/>
            <w:vAlign w:val="center"/>
          </w:tcPr>
          <w:p w14:paraId="502AA40C" w14:textId="3E76321A" w:rsidR="00C16FB9" w:rsidRPr="00B33440" w:rsidRDefault="00C16FB9" w:rsidP="00F65346">
            <w:pPr>
              <w:pStyle w:val="TAC"/>
              <w:rPr>
                <w:ins w:id="1851" w:author="SAMSUNG4" w:date="2025-11-20T19:44:00Z"/>
                <w:rFonts w:cs="Arial"/>
              </w:rPr>
            </w:pPr>
            <w:ins w:id="1852" w:author="SAMSUNG4" w:date="2025-11-20T19:44:00Z">
              <w:r w:rsidRPr="00B33440">
                <w:rPr>
                  <w:rFonts w:cs="Arial"/>
                </w:rPr>
                <w:t>Normal</w:t>
              </w:r>
            </w:ins>
          </w:p>
        </w:tc>
        <w:tc>
          <w:tcPr>
            <w:tcW w:w="1588" w:type="dxa"/>
            <w:vMerge/>
            <w:vAlign w:val="center"/>
          </w:tcPr>
          <w:p w14:paraId="0EE43C00" w14:textId="77777777" w:rsidR="00C16FB9" w:rsidRPr="00B33440" w:rsidRDefault="00C16FB9" w:rsidP="00F65346">
            <w:pPr>
              <w:pStyle w:val="TAC"/>
              <w:rPr>
                <w:ins w:id="1853" w:author="SAMSUNG4" w:date="2025-11-20T19:44:00Z"/>
              </w:rPr>
            </w:pPr>
          </w:p>
        </w:tc>
        <w:tc>
          <w:tcPr>
            <w:tcW w:w="1299" w:type="dxa"/>
            <w:vAlign w:val="center"/>
          </w:tcPr>
          <w:p w14:paraId="64DE8518" w14:textId="0DC5B5ED" w:rsidR="00C16FB9" w:rsidRPr="00B33440" w:rsidRDefault="00C16FB9" w:rsidP="00F65346">
            <w:pPr>
              <w:pStyle w:val="TAC"/>
              <w:rPr>
                <w:ins w:id="1854" w:author="SAMSUNG4" w:date="2025-11-20T19:44:00Z"/>
              </w:rPr>
            </w:pPr>
            <w:ins w:id="1855" w:author="SAMSUNG4" w:date="2025-11-20T19:44:00Z">
              <w:r w:rsidRPr="00B33440">
                <w:t>70 %</w:t>
              </w:r>
            </w:ins>
          </w:p>
        </w:tc>
        <w:tc>
          <w:tcPr>
            <w:tcW w:w="1130" w:type="dxa"/>
            <w:vAlign w:val="center"/>
          </w:tcPr>
          <w:p w14:paraId="47A4D34B" w14:textId="3D40C388" w:rsidR="00C16FB9" w:rsidRPr="00B33440" w:rsidRDefault="006008B8" w:rsidP="00F65346">
            <w:pPr>
              <w:pStyle w:val="TAC"/>
              <w:rPr>
                <w:ins w:id="1856" w:author="SAMSUNG4" w:date="2025-11-20T19:44:00Z"/>
              </w:rPr>
            </w:pPr>
            <w:ins w:id="1857" w:author="SAMSUNG4" w:date="2025-11-20T20:58:00Z">
              <w:r w:rsidRPr="005A3A44">
                <w:rPr>
                  <w:lang w:eastAsia="zh-CN"/>
                </w:rPr>
                <w:t>G-FR1-</w:t>
              </w:r>
              <w:r>
                <w:rPr>
                  <w:rFonts w:hint="eastAsia"/>
                  <w:lang w:eastAsia="zh-CN"/>
                </w:rPr>
                <w:t>NTN-</w:t>
              </w:r>
              <w:r w:rsidRPr="005A3A44">
                <w:rPr>
                  <w:lang w:eastAsia="zh-CN"/>
                </w:rPr>
                <w:t>A3A-</w:t>
              </w:r>
              <w:r>
                <w:t>3</w:t>
              </w:r>
            </w:ins>
          </w:p>
        </w:tc>
        <w:tc>
          <w:tcPr>
            <w:tcW w:w="1149" w:type="dxa"/>
            <w:vAlign w:val="center"/>
          </w:tcPr>
          <w:p w14:paraId="194ABB77" w14:textId="2AC040B1" w:rsidR="00C16FB9" w:rsidRPr="00B33440" w:rsidRDefault="00C16FB9" w:rsidP="00F65346">
            <w:pPr>
              <w:pStyle w:val="TAC"/>
              <w:rPr>
                <w:ins w:id="1858" w:author="SAMSUNG4" w:date="2025-11-20T19:44:00Z"/>
              </w:rPr>
            </w:pPr>
            <w:ins w:id="1859" w:author="SAMSUNG4" w:date="2025-11-20T19:45:00Z">
              <w:r>
                <w:t>pos1</w:t>
              </w:r>
            </w:ins>
          </w:p>
        </w:tc>
        <w:tc>
          <w:tcPr>
            <w:tcW w:w="825" w:type="dxa"/>
            <w:tcBorders>
              <w:top w:val="single" w:sz="4" w:space="0" w:color="auto"/>
              <w:bottom w:val="single" w:sz="4" w:space="0" w:color="auto"/>
            </w:tcBorders>
            <w:vAlign w:val="center"/>
          </w:tcPr>
          <w:p w14:paraId="63068830" w14:textId="2C7E8E3C" w:rsidR="00C16FB9" w:rsidRDefault="00C16FB9" w:rsidP="00F65346">
            <w:pPr>
              <w:pStyle w:val="TAC"/>
              <w:rPr>
                <w:ins w:id="1860" w:author="SAMSUNG4" w:date="2025-11-20T19:44:00Z"/>
                <w:lang w:eastAsia="zh-CN"/>
              </w:rPr>
            </w:pPr>
            <w:ins w:id="1861" w:author="SAMSUNG4" w:date="2025-11-20T19:45:00Z">
              <w:r>
                <w:rPr>
                  <w:rFonts w:hint="eastAsia"/>
                  <w:lang w:eastAsia="zh-CN"/>
                </w:rPr>
                <w:t>1</w:t>
              </w:r>
            </w:ins>
          </w:p>
        </w:tc>
        <w:tc>
          <w:tcPr>
            <w:tcW w:w="825" w:type="dxa"/>
            <w:tcBorders>
              <w:top w:val="single" w:sz="4" w:space="0" w:color="auto"/>
              <w:bottom w:val="single" w:sz="4" w:space="0" w:color="auto"/>
            </w:tcBorders>
            <w:vAlign w:val="center"/>
          </w:tcPr>
          <w:p w14:paraId="0CA38FFA" w14:textId="4C2F150B" w:rsidR="00C16FB9" w:rsidRPr="00B33440" w:rsidRDefault="00C16FB9" w:rsidP="00F65346">
            <w:pPr>
              <w:pStyle w:val="TAC"/>
              <w:rPr>
                <w:ins w:id="1862" w:author="SAMSUNG4" w:date="2025-11-20T19:44:00Z"/>
                <w:lang w:eastAsia="zh-CN"/>
              </w:rPr>
            </w:pPr>
            <w:ins w:id="1863" w:author="SAMSUNG4" w:date="2025-11-20T20:30:00Z">
              <w:r>
                <w:rPr>
                  <w:rFonts w:hint="eastAsia"/>
                  <w:lang w:eastAsia="zh-CN"/>
                </w:rPr>
                <w:t>T</w:t>
              </w:r>
              <w:r>
                <w:rPr>
                  <w:lang w:eastAsia="zh-CN"/>
                </w:rPr>
                <w:t>BD</w:t>
              </w:r>
            </w:ins>
          </w:p>
        </w:tc>
      </w:tr>
      <w:tr w:rsidR="00C16FB9" w:rsidRPr="00B33440" w14:paraId="7A72B92D" w14:textId="77777777" w:rsidTr="004F5925">
        <w:trPr>
          <w:cantSplit/>
          <w:trHeight w:val="379"/>
          <w:jc w:val="center"/>
          <w:ins w:id="1864" w:author="SAMSUNG3" w:date="2025-11-07T20:22:00Z"/>
        </w:trPr>
        <w:tc>
          <w:tcPr>
            <w:tcW w:w="1294" w:type="dxa"/>
            <w:vMerge w:val="restart"/>
            <w:shd w:val="clear" w:color="auto" w:fill="auto"/>
            <w:vAlign w:val="center"/>
          </w:tcPr>
          <w:p w14:paraId="3B96657F" w14:textId="77777777" w:rsidR="00C16FB9" w:rsidRPr="00B33440" w:rsidRDefault="00C16FB9" w:rsidP="00F65346">
            <w:pPr>
              <w:pStyle w:val="TAC"/>
              <w:rPr>
                <w:ins w:id="1865" w:author="SAMSUNG3" w:date="2025-11-07T20:22:00Z"/>
                <w:lang w:eastAsia="zh-CN"/>
              </w:rPr>
            </w:pPr>
            <w:ins w:id="1866" w:author="SAMSUNG3" w:date="2025-11-07T20:22:00Z">
              <w:r>
                <w:rPr>
                  <w:rFonts w:hint="eastAsia"/>
                  <w:lang w:eastAsia="zh-CN"/>
                </w:rPr>
                <w:t>1</w:t>
              </w:r>
            </w:ins>
          </w:p>
        </w:tc>
        <w:tc>
          <w:tcPr>
            <w:tcW w:w="1444" w:type="dxa"/>
            <w:vMerge w:val="restart"/>
            <w:shd w:val="clear" w:color="auto" w:fill="auto"/>
            <w:vAlign w:val="center"/>
          </w:tcPr>
          <w:p w14:paraId="13C088A3" w14:textId="77777777" w:rsidR="00C16FB9" w:rsidRPr="00B33440" w:rsidRDefault="00C16FB9" w:rsidP="00F65346">
            <w:pPr>
              <w:pStyle w:val="TAC"/>
              <w:rPr>
                <w:ins w:id="1867" w:author="SAMSUNG3" w:date="2025-11-07T20:22:00Z"/>
                <w:lang w:eastAsia="zh-CN"/>
              </w:rPr>
            </w:pPr>
            <w:ins w:id="1868" w:author="SAMSUNG3" w:date="2025-11-07T20:22:00Z">
              <w:r>
                <w:rPr>
                  <w:rFonts w:hint="eastAsia"/>
                  <w:lang w:eastAsia="zh-CN"/>
                </w:rPr>
                <w:t>2</w:t>
              </w:r>
            </w:ins>
          </w:p>
        </w:tc>
        <w:tc>
          <w:tcPr>
            <w:tcW w:w="865" w:type="dxa"/>
            <w:vAlign w:val="center"/>
          </w:tcPr>
          <w:p w14:paraId="5C46A456" w14:textId="77777777" w:rsidR="00C16FB9" w:rsidRPr="00B33440" w:rsidRDefault="00C16FB9" w:rsidP="00F65346">
            <w:pPr>
              <w:pStyle w:val="TAC"/>
              <w:rPr>
                <w:ins w:id="1869" w:author="SAMSUNG3" w:date="2025-11-07T20:22:00Z"/>
                <w:rFonts w:cs="Arial"/>
              </w:rPr>
            </w:pPr>
            <w:ins w:id="1870" w:author="SAMSUNG3" w:date="2025-11-07T20:22:00Z">
              <w:r w:rsidRPr="00B33440">
                <w:rPr>
                  <w:rFonts w:cs="Arial"/>
                </w:rPr>
                <w:t>Normal</w:t>
              </w:r>
            </w:ins>
          </w:p>
        </w:tc>
        <w:tc>
          <w:tcPr>
            <w:tcW w:w="1588" w:type="dxa"/>
            <w:vMerge w:val="restart"/>
            <w:vAlign w:val="center"/>
          </w:tcPr>
          <w:p w14:paraId="1D1B7041" w14:textId="77777777" w:rsidR="00C16FB9" w:rsidRPr="00B33440" w:rsidRDefault="00C16FB9" w:rsidP="00F65346">
            <w:pPr>
              <w:pStyle w:val="TAC"/>
              <w:rPr>
                <w:ins w:id="1871" w:author="SAMSUNG3" w:date="2025-11-07T20:22:00Z"/>
              </w:rPr>
            </w:pPr>
            <w:ins w:id="1872" w:author="SAMSUNG3" w:date="2025-11-07T20:22:00Z">
              <w:r>
                <w:t>NTN-TDLC5-200</w:t>
              </w:r>
              <w:r>
                <w:rPr>
                  <w:rFonts w:hint="eastAsia"/>
                  <w:lang w:eastAsia="zh-CN"/>
                </w:rPr>
                <w:t xml:space="preserve"> L</w:t>
              </w:r>
              <w:r>
                <w:rPr>
                  <w:lang w:eastAsia="zh-CN"/>
                </w:rPr>
                <w:t>ow</w:t>
              </w:r>
            </w:ins>
          </w:p>
        </w:tc>
        <w:tc>
          <w:tcPr>
            <w:tcW w:w="1299" w:type="dxa"/>
            <w:vAlign w:val="center"/>
          </w:tcPr>
          <w:p w14:paraId="40AE2E80" w14:textId="77777777" w:rsidR="00C16FB9" w:rsidRPr="00B33440" w:rsidRDefault="00C16FB9" w:rsidP="00F65346">
            <w:pPr>
              <w:pStyle w:val="TAC"/>
              <w:rPr>
                <w:ins w:id="1873" w:author="SAMSUNG3" w:date="2025-11-07T20:22:00Z"/>
              </w:rPr>
            </w:pPr>
            <w:ins w:id="1874" w:author="SAMSUNG3" w:date="2025-11-07T20:22:00Z">
              <w:r w:rsidRPr="00B33440">
                <w:t>70 %</w:t>
              </w:r>
            </w:ins>
          </w:p>
        </w:tc>
        <w:tc>
          <w:tcPr>
            <w:tcW w:w="1130" w:type="dxa"/>
            <w:vAlign w:val="center"/>
          </w:tcPr>
          <w:p w14:paraId="753AC9E0" w14:textId="46DAEDAA" w:rsidR="00C16FB9" w:rsidRPr="00B33440" w:rsidRDefault="006008B8" w:rsidP="00F65346">
            <w:pPr>
              <w:pStyle w:val="TAC"/>
              <w:rPr>
                <w:ins w:id="1875" w:author="SAMSUNG3" w:date="2025-11-07T20:22:00Z"/>
              </w:rPr>
            </w:pPr>
            <w:ins w:id="1876" w:author="SAMSUNG4" w:date="2025-11-20T20:58:00Z">
              <w:r w:rsidRPr="005A3A44">
                <w:rPr>
                  <w:lang w:eastAsia="zh-CN"/>
                </w:rPr>
                <w:t>G-FR1-</w:t>
              </w:r>
              <w:r>
                <w:rPr>
                  <w:rFonts w:hint="eastAsia"/>
                  <w:lang w:eastAsia="zh-CN"/>
                </w:rPr>
                <w:t>NTN-</w:t>
              </w:r>
              <w:r w:rsidRPr="005A3A44">
                <w:rPr>
                  <w:lang w:eastAsia="zh-CN"/>
                </w:rPr>
                <w:t>A3A-</w:t>
              </w:r>
              <w:r>
                <w:t>3</w:t>
              </w:r>
            </w:ins>
            <w:ins w:id="1877" w:author="SAMSUNG3" w:date="2025-11-07T20:22:00Z">
              <w:del w:id="1878" w:author="SAMSUNG4" w:date="2025-11-20T20:58:00Z">
                <w:r w:rsidR="00C16FB9" w:rsidDel="006008B8">
                  <w:delText>TBD</w:delText>
                </w:r>
              </w:del>
            </w:ins>
          </w:p>
        </w:tc>
        <w:tc>
          <w:tcPr>
            <w:tcW w:w="1149" w:type="dxa"/>
            <w:vAlign w:val="center"/>
          </w:tcPr>
          <w:p w14:paraId="6B5F8D5C" w14:textId="77777777" w:rsidR="00C16FB9" w:rsidRPr="00B33440" w:rsidRDefault="00C16FB9" w:rsidP="00F65346">
            <w:pPr>
              <w:pStyle w:val="TAC"/>
              <w:rPr>
                <w:ins w:id="1879" w:author="SAMSUNG3" w:date="2025-11-07T20:22:00Z"/>
              </w:rPr>
            </w:pPr>
            <w:ins w:id="1880" w:author="SAMSUNG3" w:date="2025-11-07T20:22:00Z">
              <w:r>
                <w:t>pos1</w:t>
              </w:r>
            </w:ins>
          </w:p>
        </w:tc>
        <w:tc>
          <w:tcPr>
            <w:tcW w:w="825" w:type="dxa"/>
            <w:tcBorders>
              <w:top w:val="single" w:sz="4" w:space="0" w:color="auto"/>
            </w:tcBorders>
            <w:vAlign w:val="center"/>
          </w:tcPr>
          <w:p w14:paraId="223E80AE" w14:textId="77777777" w:rsidR="00C16FB9" w:rsidDel="004F5925" w:rsidRDefault="00C16FB9" w:rsidP="00F65346">
            <w:pPr>
              <w:pStyle w:val="TAC"/>
              <w:rPr>
                <w:ins w:id="1881" w:author="SAMSUNG3" w:date="2025-11-07T20:22:00Z"/>
                <w:del w:id="1882" w:author="SAMSUNG4" w:date="2025-11-20T19:46:00Z"/>
                <w:lang w:eastAsia="zh-CN"/>
              </w:rPr>
            </w:pPr>
            <w:ins w:id="1883" w:author="SAMSUNG3" w:date="2025-11-07T20:22:00Z">
              <w:r>
                <w:rPr>
                  <w:rFonts w:hint="eastAsia"/>
                  <w:lang w:eastAsia="zh-CN"/>
                </w:rPr>
                <w:t>0</w:t>
              </w:r>
            </w:ins>
          </w:p>
          <w:p w14:paraId="76A42A99" w14:textId="52DB65DB" w:rsidR="00C16FB9" w:rsidRDefault="00C16FB9" w:rsidP="004F5925">
            <w:pPr>
              <w:pStyle w:val="TAC"/>
              <w:rPr>
                <w:ins w:id="1884" w:author="SAMSUNG3" w:date="2025-11-07T20:22:00Z"/>
                <w:lang w:eastAsia="zh-CN"/>
              </w:rPr>
            </w:pPr>
            <w:ins w:id="1885" w:author="SAMSUNG3" w:date="2025-11-07T20:22:00Z">
              <w:del w:id="1886" w:author="SAMSUNG4" w:date="2025-11-20T19:46:00Z">
                <w:r w:rsidDel="004F5925">
                  <w:rPr>
                    <w:rFonts w:hint="eastAsia"/>
                    <w:lang w:eastAsia="zh-CN"/>
                  </w:rPr>
                  <w:delText>1</w:delText>
                </w:r>
              </w:del>
            </w:ins>
          </w:p>
        </w:tc>
        <w:tc>
          <w:tcPr>
            <w:tcW w:w="825" w:type="dxa"/>
            <w:tcBorders>
              <w:top w:val="single" w:sz="4" w:space="0" w:color="auto"/>
            </w:tcBorders>
            <w:vAlign w:val="center"/>
          </w:tcPr>
          <w:p w14:paraId="1303236D" w14:textId="5A19F700" w:rsidR="00C16FB9" w:rsidRPr="00B33440" w:rsidRDefault="00C16FB9" w:rsidP="00F65346">
            <w:pPr>
              <w:pStyle w:val="TAC"/>
              <w:rPr>
                <w:ins w:id="1887" w:author="SAMSUNG3" w:date="2025-11-07T20:22:00Z"/>
                <w:lang w:eastAsia="zh-CN"/>
              </w:rPr>
            </w:pPr>
            <w:ins w:id="1888" w:author="SAMSUNG4" w:date="2025-11-20T20:30:00Z">
              <w:r>
                <w:rPr>
                  <w:rFonts w:hint="eastAsia"/>
                  <w:lang w:eastAsia="zh-CN"/>
                </w:rPr>
                <w:t>T</w:t>
              </w:r>
              <w:r>
                <w:rPr>
                  <w:lang w:eastAsia="zh-CN"/>
                </w:rPr>
                <w:t>BD</w:t>
              </w:r>
            </w:ins>
          </w:p>
        </w:tc>
      </w:tr>
      <w:tr w:rsidR="00C16FB9" w:rsidRPr="00B33440" w14:paraId="103F30EE" w14:textId="77777777" w:rsidTr="004F5925">
        <w:trPr>
          <w:cantSplit/>
          <w:trHeight w:val="265"/>
          <w:jc w:val="center"/>
          <w:ins w:id="1889" w:author="SAMSUNG4" w:date="2025-11-20T19:44:00Z"/>
        </w:trPr>
        <w:tc>
          <w:tcPr>
            <w:tcW w:w="1294" w:type="dxa"/>
            <w:vMerge/>
            <w:shd w:val="clear" w:color="auto" w:fill="auto"/>
            <w:vAlign w:val="center"/>
          </w:tcPr>
          <w:p w14:paraId="1E4EBA21" w14:textId="77777777" w:rsidR="00C16FB9" w:rsidRPr="00B33440" w:rsidRDefault="00C16FB9" w:rsidP="00F65346">
            <w:pPr>
              <w:pStyle w:val="TAC"/>
              <w:rPr>
                <w:ins w:id="1890" w:author="SAMSUNG4" w:date="2025-11-20T19:44:00Z"/>
              </w:rPr>
            </w:pPr>
          </w:p>
        </w:tc>
        <w:tc>
          <w:tcPr>
            <w:tcW w:w="1444" w:type="dxa"/>
            <w:vMerge/>
            <w:shd w:val="clear" w:color="auto" w:fill="auto"/>
            <w:vAlign w:val="center"/>
          </w:tcPr>
          <w:p w14:paraId="4D474314" w14:textId="77777AC9" w:rsidR="00C16FB9" w:rsidRPr="00B33440" w:rsidRDefault="00C16FB9" w:rsidP="00F65346">
            <w:pPr>
              <w:pStyle w:val="TAC"/>
              <w:rPr>
                <w:ins w:id="1891" w:author="SAMSUNG4" w:date="2025-11-20T19:44:00Z"/>
                <w:lang w:eastAsia="zh-CN"/>
              </w:rPr>
            </w:pPr>
          </w:p>
        </w:tc>
        <w:tc>
          <w:tcPr>
            <w:tcW w:w="865" w:type="dxa"/>
            <w:tcBorders>
              <w:bottom w:val="single" w:sz="4" w:space="0" w:color="auto"/>
            </w:tcBorders>
            <w:vAlign w:val="center"/>
          </w:tcPr>
          <w:p w14:paraId="41E52DDB" w14:textId="081A2D6D" w:rsidR="00C16FB9" w:rsidRPr="00B33440" w:rsidRDefault="00C16FB9" w:rsidP="00F65346">
            <w:pPr>
              <w:pStyle w:val="TAC"/>
              <w:rPr>
                <w:ins w:id="1892" w:author="SAMSUNG4" w:date="2025-11-20T19:44:00Z"/>
                <w:rFonts w:cs="Arial"/>
              </w:rPr>
            </w:pPr>
            <w:ins w:id="1893" w:author="SAMSUNG4" w:date="2025-11-20T19:45:00Z">
              <w:r w:rsidRPr="00B33440">
                <w:rPr>
                  <w:rFonts w:cs="Arial"/>
                </w:rPr>
                <w:t>Normal</w:t>
              </w:r>
            </w:ins>
          </w:p>
        </w:tc>
        <w:tc>
          <w:tcPr>
            <w:tcW w:w="1588" w:type="dxa"/>
            <w:vMerge/>
            <w:tcBorders>
              <w:bottom w:val="single" w:sz="4" w:space="0" w:color="auto"/>
            </w:tcBorders>
            <w:vAlign w:val="center"/>
          </w:tcPr>
          <w:p w14:paraId="101D115D" w14:textId="77777777" w:rsidR="00C16FB9" w:rsidRPr="00B33440" w:rsidRDefault="00C16FB9" w:rsidP="00F65346">
            <w:pPr>
              <w:pStyle w:val="TAC"/>
              <w:rPr>
                <w:ins w:id="1894" w:author="SAMSUNG4" w:date="2025-11-20T19:44:00Z"/>
              </w:rPr>
            </w:pPr>
          </w:p>
        </w:tc>
        <w:tc>
          <w:tcPr>
            <w:tcW w:w="1299" w:type="dxa"/>
            <w:tcBorders>
              <w:bottom w:val="single" w:sz="4" w:space="0" w:color="auto"/>
            </w:tcBorders>
            <w:vAlign w:val="center"/>
          </w:tcPr>
          <w:p w14:paraId="462FD85A" w14:textId="60787A80" w:rsidR="00C16FB9" w:rsidRPr="00B33440" w:rsidRDefault="00C16FB9" w:rsidP="00F65346">
            <w:pPr>
              <w:pStyle w:val="TAC"/>
              <w:rPr>
                <w:ins w:id="1895" w:author="SAMSUNG4" w:date="2025-11-20T19:44:00Z"/>
              </w:rPr>
            </w:pPr>
            <w:ins w:id="1896" w:author="SAMSUNG4" w:date="2025-11-20T19:45:00Z">
              <w:r w:rsidRPr="00B33440">
                <w:t>70 %</w:t>
              </w:r>
            </w:ins>
          </w:p>
        </w:tc>
        <w:tc>
          <w:tcPr>
            <w:tcW w:w="1130" w:type="dxa"/>
            <w:tcBorders>
              <w:bottom w:val="single" w:sz="4" w:space="0" w:color="auto"/>
            </w:tcBorders>
            <w:vAlign w:val="center"/>
          </w:tcPr>
          <w:p w14:paraId="348BDE0C" w14:textId="41135AAA" w:rsidR="00C16FB9" w:rsidRPr="00B33440" w:rsidRDefault="006008B8" w:rsidP="00F65346">
            <w:pPr>
              <w:pStyle w:val="TAC"/>
              <w:rPr>
                <w:ins w:id="1897" w:author="SAMSUNG4" w:date="2025-11-20T19:44:00Z"/>
              </w:rPr>
            </w:pPr>
            <w:ins w:id="1898" w:author="SAMSUNG4" w:date="2025-11-20T20:58:00Z">
              <w:r w:rsidRPr="005A3A44">
                <w:rPr>
                  <w:lang w:eastAsia="zh-CN"/>
                </w:rPr>
                <w:t>G-FR1-</w:t>
              </w:r>
              <w:r>
                <w:rPr>
                  <w:rFonts w:hint="eastAsia"/>
                  <w:lang w:eastAsia="zh-CN"/>
                </w:rPr>
                <w:t>NTN-</w:t>
              </w:r>
              <w:r w:rsidRPr="005A3A44">
                <w:rPr>
                  <w:lang w:eastAsia="zh-CN"/>
                </w:rPr>
                <w:t>A3A-</w:t>
              </w:r>
              <w:r>
                <w:t>3</w:t>
              </w:r>
            </w:ins>
          </w:p>
        </w:tc>
        <w:tc>
          <w:tcPr>
            <w:tcW w:w="1149" w:type="dxa"/>
            <w:tcBorders>
              <w:bottom w:val="single" w:sz="4" w:space="0" w:color="auto"/>
            </w:tcBorders>
            <w:vAlign w:val="center"/>
          </w:tcPr>
          <w:p w14:paraId="74D234AB" w14:textId="6A07BBB2" w:rsidR="00C16FB9" w:rsidRPr="00B33440" w:rsidRDefault="00C16FB9" w:rsidP="00F65346">
            <w:pPr>
              <w:pStyle w:val="TAC"/>
              <w:rPr>
                <w:ins w:id="1899" w:author="SAMSUNG4" w:date="2025-11-20T19:44:00Z"/>
              </w:rPr>
            </w:pPr>
            <w:ins w:id="1900" w:author="SAMSUNG4" w:date="2025-11-20T19:46:00Z">
              <w:r>
                <w:t>pos1</w:t>
              </w:r>
            </w:ins>
          </w:p>
        </w:tc>
        <w:tc>
          <w:tcPr>
            <w:tcW w:w="825" w:type="dxa"/>
            <w:tcBorders>
              <w:top w:val="single" w:sz="4" w:space="0" w:color="auto"/>
              <w:bottom w:val="single" w:sz="4" w:space="0" w:color="auto"/>
            </w:tcBorders>
            <w:vAlign w:val="center"/>
          </w:tcPr>
          <w:p w14:paraId="3F3B7ACF" w14:textId="45B895F2" w:rsidR="00C16FB9" w:rsidRDefault="00C16FB9" w:rsidP="00F65346">
            <w:pPr>
              <w:pStyle w:val="TAC"/>
              <w:rPr>
                <w:ins w:id="1901" w:author="SAMSUNG4" w:date="2025-11-20T19:44:00Z"/>
                <w:lang w:eastAsia="zh-CN"/>
              </w:rPr>
            </w:pPr>
            <w:ins w:id="1902" w:author="SAMSUNG4" w:date="2025-11-20T19:46:00Z">
              <w:r>
                <w:rPr>
                  <w:rFonts w:hint="eastAsia"/>
                  <w:lang w:eastAsia="zh-CN"/>
                </w:rPr>
                <w:t>1</w:t>
              </w:r>
            </w:ins>
          </w:p>
        </w:tc>
        <w:tc>
          <w:tcPr>
            <w:tcW w:w="825" w:type="dxa"/>
            <w:tcBorders>
              <w:top w:val="single" w:sz="4" w:space="0" w:color="auto"/>
              <w:bottom w:val="single" w:sz="4" w:space="0" w:color="auto"/>
            </w:tcBorders>
            <w:vAlign w:val="center"/>
          </w:tcPr>
          <w:p w14:paraId="67E3263F" w14:textId="683ECC30" w:rsidR="00C16FB9" w:rsidRPr="00B33440" w:rsidRDefault="00C16FB9" w:rsidP="00F65346">
            <w:pPr>
              <w:pStyle w:val="TAC"/>
              <w:rPr>
                <w:ins w:id="1903" w:author="SAMSUNG4" w:date="2025-11-20T19:44:00Z"/>
                <w:lang w:eastAsia="zh-CN"/>
              </w:rPr>
            </w:pPr>
            <w:ins w:id="1904" w:author="SAMSUNG4" w:date="2025-11-20T20:30:00Z">
              <w:r>
                <w:rPr>
                  <w:rFonts w:hint="eastAsia"/>
                  <w:lang w:eastAsia="zh-CN"/>
                </w:rPr>
                <w:t>T</w:t>
              </w:r>
              <w:r>
                <w:rPr>
                  <w:lang w:eastAsia="zh-CN"/>
                </w:rPr>
                <w:t>BD</w:t>
              </w:r>
            </w:ins>
          </w:p>
        </w:tc>
      </w:tr>
    </w:tbl>
    <w:p w14:paraId="7FC4D351" w14:textId="77777777" w:rsidR="0067339F" w:rsidRDefault="0067339F" w:rsidP="0067339F">
      <w:pPr>
        <w:rPr>
          <w:ins w:id="1905" w:author="SAMSUNG3" w:date="2025-11-07T20:22:00Z"/>
        </w:rPr>
      </w:pPr>
    </w:p>
    <w:p w14:paraId="3CEBB50D" w14:textId="77777777" w:rsidR="0067339F" w:rsidRDefault="0067339F" w:rsidP="0067339F">
      <w:pPr>
        <w:pStyle w:val="TH"/>
        <w:rPr>
          <w:ins w:id="1906" w:author="SAMSUNG3" w:date="2025-11-07T20:22:00Z"/>
          <w:rFonts w:eastAsia="Malgun Gothic"/>
        </w:rPr>
      </w:pPr>
      <w:ins w:id="1907"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112" w:type="dxa"/>
        <w:jc w:val="center"/>
        <w:tblLayout w:type="fixed"/>
        <w:tblLook w:val="04A0" w:firstRow="1" w:lastRow="0" w:firstColumn="1" w:lastColumn="0" w:noHBand="0" w:noVBand="1"/>
      </w:tblPr>
      <w:tblGrid>
        <w:gridCol w:w="1256"/>
        <w:gridCol w:w="1402"/>
        <w:gridCol w:w="840"/>
        <w:gridCol w:w="1541"/>
        <w:gridCol w:w="1261"/>
        <w:gridCol w:w="1097"/>
        <w:gridCol w:w="1115"/>
        <w:gridCol w:w="800"/>
        <w:gridCol w:w="800"/>
      </w:tblGrid>
      <w:tr w:rsidR="004F5925" w:rsidRPr="00B33440" w14:paraId="0DA4822C" w14:textId="77777777" w:rsidTr="005B13BD">
        <w:trPr>
          <w:cantSplit/>
          <w:trHeight w:val="439"/>
          <w:jc w:val="center"/>
          <w:ins w:id="1908" w:author="SAMSUNG3" w:date="2025-11-07T20:22:00Z"/>
        </w:trPr>
        <w:tc>
          <w:tcPr>
            <w:tcW w:w="1256" w:type="dxa"/>
            <w:tcBorders>
              <w:bottom w:val="single" w:sz="4" w:space="0" w:color="auto"/>
            </w:tcBorders>
            <w:vAlign w:val="center"/>
          </w:tcPr>
          <w:p w14:paraId="398D797B" w14:textId="77777777" w:rsidR="004F5925" w:rsidRPr="00B33440" w:rsidRDefault="004F5925" w:rsidP="00F65346">
            <w:pPr>
              <w:pStyle w:val="TAH"/>
              <w:rPr>
                <w:ins w:id="1909" w:author="SAMSUNG3" w:date="2025-11-07T20:22:00Z"/>
              </w:rPr>
            </w:pPr>
            <w:ins w:id="1910" w:author="SAMSUNG3" w:date="2025-11-07T20:22:00Z">
              <w:r w:rsidRPr="00B33440">
                <w:t>Number of TX</w:t>
              </w:r>
              <w:r>
                <w:t xml:space="preserve"> </w:t>
              </w:r>
              <w:r w:rsidRPr="00B33440">
                <w:t>antennas</w:t>
              </w:r>
            </w:ins>
          </w:p>
        </w:tc>
        <w:tc>
          <w:tcPr>
            <w:tcW w:w="1402" w:type="dxa"/>
            <w:tcBorders>
              <w:bottom w:val="single" w:sz="4" w:space="0" w:color="auto"/>
            </w:tcBorders>
            <w:vAlign w:val="center"/>
          </w:tcPr>
          <w:p w14:paraId="037A41A6" w14:textId="77777777" w:rsidR="004F5925" w:rsidRPr="00B33440" w:rsidRDefault="004F5925" w:rsidP="00F65346">
            <w:pPr>
              <w:pStyle w:val="TAH"/>
              <w:rPr>
                <w:ins w:id="1911" w:author="SAMSUNG3" w:date="2025-11-07T20:22:00Z"/>
              </w:rPr>
            </w:pPr>
            <w:ins w:id="1912" w:author="SAMSUNG3" w:date="2025-11-07T20:22:00Z">
              <w:r w:rsidRPr="00B33440">
                <w:t xml:space="preserve">Number of </w:t>
              </w:r>
              <w:r>
                <w:t>demodulation branches</w:t>
              </w:r>
            </w:ins>
          </w:p>
        </w:tc>
        <w:tc>
          <w:tcPr>
            <w:tcW w:w="840" w:type="dxa"/>
            <w:tcBorders>
              <w:bottom w:val="single" w:sz="4" w:space="0" w:color="auto"/>
            </w:tcBorders>
            <w:vAlign w:val="center"/>
          </w:tcPr>
          <w:p w14:paraId="0435283E" w14:textId="77777777" w:rsidR="004F5925" w:rsidRPr="00B33440" w:rsidRDefault="004F5925" w:rsidP="00F65346">
            <w:pPr>
              <w:pStyle w:val="TAH"/>
              <w:rPr>
                <w:ins w:id="1913" w:author="SAMSUNG3" w:date="2025-11-07T20:22:00Z"/>
              </w:rPr>
            </w:pPr>
            <w:ins w:id="1914" w:author="SAMSUNG3" w:date="2025-11-07T20:22:00Z">
              <w:r w:rsidRPr="00B33440">
                <w:t>Cyclic prefix</w:t>
              </w:r>
            </w:ins>
          </w:p>
        </w:tc>
        <w:tc>
          <w:tcPr>
            <w:tcW w:w="1541" w:type="dxa"/>
            <w:tcBorders>
              <w:bottom w:val="single" w:sz="4" w:space="0" w:color="auto"/>
            </w:tcBorders>
            <w:vAlign w:val="center"/>
          </w:tcPr>
          <w:p w14:paraId="06558913" w14:textId="77777777" w:rsidR="004F5925" w:rsidRDefault="004F5925" w:rsidP="00F65346">
            <w:pPr>
              <w:pStyle w:val="TAH"/>
              <w:rPr>
                <w:ins w:id="1915" w:author="SAMSUNG3" w:date="2025-11-07T20:22:00Z"/>
                <w:lang w:val="fr-FR"/>
              </w:rPr>
            </w:pPr>
            <w:ins w:id="1916" w:author="SAMSUNG3" w:date="2025-11-07T20:22:00Z">
              <w:r w:rsidRPr="00363D82">
                <w:rPr>
                  <w:lang w:val="fr-FR"/>
                </w:rPr>
                <w:t xml:space="preserve">Propagation conditions </w:t>
              </w:r>
            </w:ins>
          </w:p>
          <w:p w14:paraId="1A785A5F" w14:textId="77777777" w:rsidR="004F5925" w:rsidRPr="00363D82" w:rsidRDefault="004F5925" w:rsidP="00F65346">
            <w:pPr>
              <w:pStyle w:val="TAH"/>
              <w:rPr>
                <w:ins w:id="1917" w:author="SAMSUNG3" w:date="2025-11-07T20:22:00Z"/>
                <w:lang w:val="fr-FR"/>
              </w:rPr>
            </w:pPr>
            <w:ins w:id="1918"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61" w:type="dxa"/>
            <w:tcBorders>
              <w:bottom w:val="single" w:sz="4" w:space="0" w:color="auto"/>
            </w:tcBorders>
            <w:vAlign w:val="center"/>
          </w:tcPr>
          <w:p w14:paraId="162FB865" w14:textId="77777777" w:rsidR="004F5925" w:rsidRPr="00B33440" w:rsidRDefault="004F5925" w:rsidP="00F65346">
            <w:pPr>
              <w:pStyle w:val="TAH"/>
              <w:rPr>
                <w:ins w:id="1919" w:author="SAMSUNG3" w:date="2025-11-07T20:22:00Z"/>
              </w:rPr>
            </w:pPr>
            <w:ins w:id="1920" w:author="SAMSUNG3" w:date="2025-11-07T20:22:00Z">
              <w:r w:rsidRPr="00B33440">
                <w:t>Fraction of maximum throughput</w:t>
              </w:r>
            </w:ins>
          </w:p>
        </w:tc>
        <w:tc>
          <w:tcPr>
            <w:tcW w:w="1097" w:type="dxa"/>
            <w:tcBorders>
              <w:bottom w:val="single" w:sz="4" w:space="0" w:color="auto"/>
            </w:tcBorders>
            <w:vAlign w:val="center"/>
          </w:tcPr>
          <w:p w14:paraId="3FC1B1EA" w14:textId="77777777" w:rsidR="004F5925" w:rsidRPr="00B33440" w:rsidRDefault="004F5925" w:rsidP="00F65346">
            <w:pPr>
              <w:pStyle w:val="TAH"/>
              <w:rPr>
                <w:ins w:id="1921" w:author="SAMSUNG3" w:date="2025-11-07T20:22:00Z"/>
              </w:rPr>
            </w:pPr>
            <w:ins w:id="1922" w:author="SAMSUNG3" w:date="2025-11-07T20:22:00Z">
              <w:r w:rsidRPr="00B33440">
                <w:t>FRC</w:t>
              </w:r>
              <w:r w:rsidRPr="00B33440">
                <w:br/>
                <w:t xml:space="preserve">(annex </w:t>
              </w:r>
              <w:r>
                <w:t>G</w:t>
              </w:r>
              <w:r w:rsidRPr="00B33440">
                <w:t>)</w:t>
              </w:r>
            </w:ins>
          </w:p>
        </w:tc>
        <w:tc>
          <w:tcPr>
            <w:tcW w:w="1115" w:type="dxa"/>
            <w:tcBorders>
              <w:bottom w:val="single" w:sz="4" w:space="0" w:color="auto"/>
            </w:tcBorders>
            <w:vAlign w:val="center"/>
          </w:tcPr>
          <w:p w14:paraId="04D332D5" w14:textId="77777777" w:rsidR="004F5925" w:rsidRPr="00B33440" w:rsidRDefault="004F5925" w:rsidP="00F65346">
            <w:pPr>
              <w:pStyle w:val="TAH"/>
              <w:rPr>
                <w:ins w:id="1923" w:author="SAMSUNG3" w:date="2025-11-07T20:22:00Z"/>
              </w:rPr>
            </w:pPr>
            <w:ins w:id="1924" w:author="SAMSUNG3" w:date="2025-11-07T20:22:00Z">
              <w:r w:rsidRPr="00B33440">
                <w:t>Additional DM-RS position</w:t>
              </w:r>
            </w:ins>
          </w:p>
        </w:tc>
        <w:tc>
          <w:tcPr>
            <w:tcW w:w="800" w:type="dxa"/>
            <w:tcBorders>
              <w:bottom w:val="single" w:sz="4" w:space="0" w:color="auto"/>
            </w:tcBorders>
            <w:vAlign w:val="center"/>
          </w:tcPr>
          <w:p w14:paraId="1B5FE495" w14:textId="77777777" w:rsidR="004F5925" w:rsidRPr="00B33440" w:rsidRDefault="004F5925" w:rsidP="00F65346">
            <w:pPr>
              <w:pStyle w:val="TAH"/>
              <w:rPr>
                <w:ins w:id="1925" w:author="SAMSUNG3" w:date="2025-11-07T20:22:00Z"/>
                <w:lang w:eastAsia="zh-CN"/>
              </w:rPr>
            </w:pPr>
            <w:ins w:id="1926" w:author="SAMSUNG3" w:date="2025-11-07T20:22:00Z">
              <w:r>
                <w:rPr>
                  <w:rFonts w:hint="eastAsia"/>
                  <w:lang w:eastAsia="zh-CN"/>
                </w:rPr>
                <w:t>O</w:t>
              </w:r>
              <w:r>
                <w:rPr>
                  <w:lang w:eastAsia="zh-CN"/>
                </w:rPr>
                <w:t>CC index</w:t>
              </w:r>
            </w:ins>
          </w:p>
        </w:tc>
        <w:tc>
          <w:tcPr>
            <w:tcW w:w="800" w:type="dxa"/>
            <w:tcBorders>
              <w:bottom w:val="single" w:sz="4" w:space="0" w:color="auto"/>
            </w:tcBorders>
            <w:vAlign w:val="center"/>
          </w:tcPr>
          <w:p w14:paraId="48D0DD41" w14:textId="77777777" w:rsidR="004F5925" w:rsidRPr="00B33440" w:rsidRDefault="004F5925" w:rsidP="00F65346">
            <w:pPr>
              <w:pStyle w:val="TAH"/>
              <w:rPr>
                <w:ins w:id="1927" w:author="SAMSUNG3" w:date="2025-11-07T20:22:00Z"/>
              </w:rPr>
            </w:pPr>
            <w:ins w:id="1928" w:author="SAMSUNG3" w:date="2025-11-07T20:22:00Z">
              <w:r w:rsidRPr="00B33440">
                <w:t>SNR</w:t>
              </w:r>
            </w:ins>
          </w:p>
          <w:p w14:paraId="0FC4D823" w14:textId="77777777" w:rsidR="004F5925" w:rsidRPr="00B33440" w:rsidRDefault="004F5925" w:rsidP="00F65346">
            <w:pPr>
              <w:pStyle w:val="TAH"/>
              <w:rPr>
                <w:ins w:id="1929" w:author="SAMSUNG3" w:date="2025-11-07T20:22:00Z"/>
              </w:rPr>
            </w:pPr>
            <w:ins w:id="1930" w:author="SAMSUNG3" w:date="2025-11-07T20:22:00Z">
              <w:r w:rsidRPr="00B33440">
                <w:t>(dB)</w:t>
              </w:r>
            </w:ins>
          </w:p>
        </w:tc>
      </w:tr>
      <w:tr w:rsidR="005B13BD" w:rsidRPr="00B33440" w14:paraId="11928B9E" w14:textId="77777777" w:rsidTr="005B13BD">
        <w:trPr>
          <w:cantSplit/>
          <w:trHeight w:val="604"/>
          <w:jc w:val="center"/>
          <w:ins w:id="1931" w:author="SAMSUNG3" w:date="2025-11-07T20:22:00Z"/>
        </w:trPr>
        <w:tc>
          <w:tcPr>
            <w:tcW w:w="1256" w:type="dxa"/>
            <w:vMerge w:val="restart"/>
            <w:tcBorders>
              <w:top w:val="single" w:sz="4" w:space="0" w:color="auto"/>
            </w:tcBorders>
            <w:shd w:val="clear" w:color="auto" w:fill="auto"/>
            <w:vAlign w:val="center"/>
          </w:tcPr>
          <w:p w14:paraId="7B228216" w14:textId="77777777" w:rsidR="005B13BD" w:rsidRPr="00B33440" w:rsidRDefault="005B13BD" w:rsidP="00F65346">
            <w:pPr>
              <w:pStyle w:val="TAC"/>
              <w:rPr>
                <w:ins w:id="1932" w:author="SAMSUNG3" w:date="2025-11-07T20:22:00Z"/>
              </w:rPr>
            </w:pPr>
            <w:ins w:id="1933" w:author="SAMSUNG3" w:date="2025-11-07T20:22:00Z">
              <w:r w:rsidRPr="00B33440">
                <w:t>1</w:t>
              </w:r>
            </w:ins>
          </w:p>
        </w:tc>
        <w:tc>
          <w:tcPr>
            <w:tcW w:w="1402" w:type="dxa"/>
            <w:vMerge w:val="restart"/>
            <w:tcBorders>
              <w:top w:val="single" w:sz="4" w:space="0" w:color="auto"/>
            </w:tcBorders>
            <w:shd w:val="clear" w:color="auto" w:fill="auto"/>
            <w:vAlign w:val="center"/>
          </w:tcPr>
          <w:p w14:paraId="75E5775B" w14:textId="77777777" w:rsidR="005B13BD" w:rsidRPr="00B33440" w:rsidRDefault="005B13BD" w:rsidP="00F65346">
            <w:pPr>
              <w:pStyle w:val="TAC"/>
              <w:rPr>
                <w:ins w:id="1934" w:author="SAMSUNG3" w:date="2025-11-07T20:22:00Z"/>
              </w:rPr>
            </w:pPr>
            <w:ins w:id="1935" w:author="SAMSUNG3" w:date="2025-11-07T20:22:00Z">
              <w:r>
                <w:t>1</w:t>
              </w:r>
            </w:ins>
          </w:p>
        </w:tc>
        <w:tc>
          <w:tcPr>
            <w:tcW w:w="840" w:type="dxa"/>
            <w:tcBorders>
              <w:top w:val="single" w:sz="4" w:space="0" w:color="auto"/>
            </w:tcBorders>
            <w:vAlign w:val="center"/>
          </w:tcPr>
          <w:p w14:paraId="7F20D784" w14:textId="77777777" w:rsidR="005B13BD" w:rsidRPr="00B33440" w:rsidRDefault="005B13BD" w:rsidP="00F65346">
            <w:pPr>
              <w:pStyle w:val="TAC"/>
              <w:rPr>
                <w:ins w:id="1936" w:author="SAMSUNG3" w:date="2025-11-07T20:22:00Z"/>
                <w:rFonts w:cs="Arial"/>
              </w:rPr>
            </w:pPr>
            <w:ins w:id="1937" w:author="SAMSUNG3" w:date="2025-11-07T20:22:00Z">
              <w:r w:rsidRPr="00B33440">
                <w:rPr>
                  <w:rFonts w:cs="Arial"/>
                </w:rPr>
                <w:t>Normal</w:t>
              </w:r>
            </w:ins>
          </w:p>
        </w:tc>
        <w:tc>
          <w:tcPr>
            <w:tcW w:w="1541" w:type="dxa"/>
            <w:vMerge w:val="restart"/>
            <w:tcBorders>
              <w:top w:val="single" w:sz="4" w:space="0" w:color="auto"/>
            </w:tcBorders>
            <w:vAlign w:val="center"/>
          </w:tcPr>
          <w:p w14:paraId="29F8CDBA" w14:textId="77777777" w:rsidR="005B13BD" w:rsidRPr="00B33440" w:rsidRDefault="005B13BD" w:rsidP="00F65346">
            <w:pPr>
              <w:pStyle w:val="TAC"/>
              <w:rPr>
                <w:ins w:id="1938" w:author="SAMSUNG3" w:date="2025-11-07T20:22:00Z"/>
              </w:rPr>
            </w:pPr>
            <w:ins w:id="1939" w:author="SAMSUNG3" w:date="2025-11-07T20:22:00Z">
              <w:r>
                <w:t>NTN-TDLC5-200</w:t>
              </w:r>
              <w:r>
                <w:rPr>
                  <w:rFonts w:hint="eastAsia"/>
                  <w:lang w:eastAsia="zh-CN"/>
                </w:rPr>
                <w:t xml:space="preserve"> L</w:t>
              </w:r>
              <w:r>
                <w:rPr>
                  <w:lang w:eastAsia="zh-CN"/>
                </w:rPr>
                <w:t xml:space="preserve">ow </w:t>
              </w:r>
            </w:ins>
          </w:p>
        </w:tc>
        <w:tc>
          <w:tcPr>
            <w:tcW w:w="1261" w:type="dxa"/>
            <w:tcBorders>
              <w:top w:val="single" w:sz="4" w:space="0" w:color="auto"/>
            </w:tcBorders>
            <w:vAlign w:val="center"/>
          </w:tcPr>
          <w:p w14:paraId="48F92C44" w14:textId="77777777" w:rsidR="005B13BD" w:rsidRPr="00B33440" w:rsidRDefault="005B13BD" w:rsidP="00F65346">
            <w:pPr>
              <w:pStyle w:val="TAC"/>
              <w:rPr>
                <w:ins w:id="1940" w:author="SAMSUNG3" w:date="2025-11-07T20:22:00Z"/>
              </w:rPr>
            </w:pPr>
            <w:ins w:id="1941" w:author="SAMSUNG3" w:date="2025-11-07T20:22:00Z">
              <w:r w:rsidRPr="00B33440">
                <w:t>70 %</w:t>
              </w:r>
            </w:ins>
          </w:p>
        </w:tc>
        <w:tc>
          <w:tcPr>
            <w:tcW w:w="1097" w:type="dxa"/>
            <w:tcBorders>
              <w:top w:val="single" w:sz="4" w:space="0" w:color="auto"/>
            </w:tcBorders>
            <w:vAlign w:val="center"/>
          </w:tcPr>
          <w:p w14:paraId="1A24026C" w14:textId="01D4B714" w:rsidR="005B13BD" w:rsidRPr="00B33440" w:rsidRDefault="006008B8" w:rsidP="00F65346">
            <w:pPr>
              <w:pStyle w:val="TAC"/>
              <w:rPr>
                <w:ins w:id="1942" w:author="SAMSUNG3" w:date="2025-11-07T20:22:00Z"/>
              </w:rPr>
            </w:pPr>
            <w:ins w:id="1943" w:author="SAMSUNG4" w:date="2025-11-20T20:58:00Z">
              <w:r w:rsidRPr="005A3A44">
                <w:rPr>
                  <w:lang w:eastAsia="zh-CN"/>
                </w:rPr>
                <w:t>G-FR1-</w:t>
              </w:r>
              <w:r>
                <w:rPr>
                  <w:rFonts w:hint="eastAsia"/>
                  <w:lang w:eastAsia="zh-CN"/>
                </w:rPr>
                <w:t>NTN-</w:t>
              </w:r>
              <w:r w:rsidRPr="005A3A44">
                <w:rPr>
                  <w:lang w:eastAsia="zh-CN"/>
                </w:rPr>
                <w:t>A3A-</w:t>
              </w:r>
            </w:ins>
            <w:ins w:id="1944" w:author="SAMSUNG3" w:date="2025-11-07T20:22:00Z">
              <w:del w:id="1945" w:author="SAMSUNG4" w:date="2025-11-20T20:58:00Z">
                <w:r w:rsidR="005B13BD" w:rsidDel="006008B8">
                  <w:delText>TB</w:delText>
                </w:r>
              </w:del>
            </w:ins>
            <w:ins w:id="1946" w:author="SAMSUNG4" w:date="2025-11-20T20:58:00Z">
              <w:r>
                <w:t>4</w:t>
              </w:r>
            </w:ins>
            <w:ins w:id="1947" w:author="SAMSUNG3" w:date="2025-11-07T20:22:00Z">
              <w:del w:id="1948" w:author="SAMSUNG4" w:date="2025-11-20T20:58:00Z">
                <w:r w:rsidR="005B13BD" w:rsidDel="006008B8">
                  <w:delText>D</w:delText>
                </w:r>
              </w:del>
            </w:ins>
          </w:p>
        </w:tc>
        <w:tc>
          <w:tcPr>
            <w:tcW w:w="1115" w:type="dxa"/>
            <w:tcBorders>
              <w:top w:val="single" w:sz="4" w:space="0" w:color="auto"/>
            </w:tcBorders>
            <w:vAlign w:val="center"/>
          </w:tcPr>
          <w:p w14:paraId="727DBB47" w14:textId="77777777" w:rsidR="005B13BD" w:rsidRPr="00B33440" w:rsidRDefault="005B13BD" w:rsidP="00F65346">
            <w:pPr>
              <w:pStyle w:val="TAC"/>
              <w:rPr>
                <w:ins w:id="1949" w:author="SAMSUNG3" w:date="2025-11-07T20:22:00Z"/>
              </w:rPr>
            </w:pPr>
            <w:ins w:id="1950" w:author="SAMSUNG3" w:date="2025-11-07T20:22:00Z">
              <w:r>
                <w:t>pos1</w:t>
              </w:r>
            </w:ins>
          </w:p>
        </w:tc>
        <w:tc>
          <w:tcPr>
            <w:tcW w:w="800" w:type="dxa"/>
            <w:tcBorders>
              <w:top w:val="single" w:sz="4" w:space="0" w:color="auto"/>
            </w:tcBorders>
            <w:vAlign w:val="center"/>
          </w:tcPr>
          <w:p w14:paraId="3D2FE09B" w14:textId="77777777" w:rsidR="005B13BD" w:rsidDel="005B13BD" w:rsidRDefault="005B13BD" w:rsidP="00F65346">
            <w:pPr>
              <w:pStyle w:val="TAC"/>
              <w:rPr>
                <w:ins w:id="1951" w:author="SAMSUNG3" w:date="2025-11-07T20:22:00Z"/>
                <w:del w:id="1952" w:author="SAMSUNG4" w:date="2025-11-20T20:36:00Z"/>
                <w:lang w:eastAsia="zh-CN"/>
              </w:rPr>
            </w:pPr>
            <w:ins w:id="1953" w:author="SAMSUNG3" w:date="2025-11-07T20:22:00Z">
              <w:r>
                <w:rPr>
                  <w:rFonts w:hint="eastAsia"/>
                  <w:lang w:eastAsia="zh-CN"/>
                </w:rPr>
                <w:t>0</w:t>
              </w:r>
            </w:ins>
          </w:p>
          <w:p w14:paraId="3129B950" w14:textId="70C87378" w:rsidR="005B13BD" w:rsidRDefault="005B13BD" w:rsidP="005B13BD">
            <w:pPr>
              <w:pStyle w:val="TAC"/>
              <w:rPr>
                <w:ins w:id="1954" w:author="SAMSUNG3" w:date="2025-11-07T20:22:00Z"/>
                <w:lang w:eastAsia="zh-CN"/>
              </w:rPr>
            </w:pPr>
            <w:ins w:id="1955" w:author="SAMSUNG3" w:date="2025-11-07T20:22:00Z">
              <w:del w:id="1956" w:author="SAMSUNG4" w:date="2025-11-20T20:36:00Z">
                <w:r w:rsidDel="005B13BD">
                  <w:rPr>
                    <w:rFonts w:hint="eastAsia"/>
                    <w:lang w:eastAsia="zh-CN"/>
                  </w:rPr>
                  <w:delText>1</w:delText>
                </w:r>
              </w:del>
            </w:ins>
          </w:p>
        </w:tc>
        <w:tc>
          <w:tcPr>
            <w:tcW w:w="800" w:type="dxa"/>
            <w:tcBorders>
              <w:top w:val="single" w:sz="4" w:space="0" w:color="auto"/>
            </w:tcBorders>
            <w:vAlign w:val="center"/>
          </w:tcPr>
          <w:p w14:paraId="28B70DA0" w14:textId="26834285" w:rsidR="005B13BD" w:rsidRPr="00B33440" w:rsidRDefault="00F94243" w:rsidP="00F65346">
            <w:pPr>
              <w:pStyle w:val="TAC"/>
              <w:rPr>
                <w:ins w:id="1957" w:author="SAMSUNG3" w:date="2025-11-07T20:22:00Z"/>
                <w:lang w:eastAsia="zh-CN"/>
              </w:rPr>
            </w:pPr>
            <w:ins w:id="1958" w:author="SAMSUNG4" w:date="2025-11-20T20:52:00Z">
              <w:r>
                <w:rPr>
                  <w:rFonts w:hint="eastAsia"/>
                  <w:lang w:eastAsia="zh-CN"/>
                </w:rPr>
                <w:t>T</w:t>
              </w:r>
              <w:r>
                <w:rPr>
                  <w:lang w:eastAsia="zh-CN"/>
                </w:rPr>
                <w:t>BD</w:t>
              </w:r>
            </w:ins>
          </w:p>
        </w:tc>
      </w:tr>
      <w:tr w:rsidR="005B13BD" w:rsidRPr="00B33440" w14:paraId="6806CAF8" w14:textId="77777777" w:rsidTr="005B13BD">
        <w:trPr>
          <w:cantSplit/>
          <w:trHeight w:val="302"/>
          <w:jc w:val="center"/>
          <w:ins w:id="1959" w:author="SAMSUNG4" w:date="2025-11-20T20:30:00Z"/>
        </w:trPr>
        <w:tc>
          <w:tcPr>
            <w:tcW w:w="1256" w:type="dxa"/>
            <w:vMerge/>
            <w:shd w:val="clear" w:color="auto" w:fill="auto"/>
            <w:vAlign w:val="center"/>
          </w:tcPr>
          <w:p w14:paraId="585A561B" w14:textId="77777777" w:rsidR="005B13BD" w:rsidRPr="00B33440" w:rsidRDefault="005B13BD" w:rsidP="00C16FB9">
            <w:pPr>
              <w:pStyle w:val="TAC"/>
              <w:rPr>
                <w:ins w:id="1960" w:author="SAMSUNG4" w:date="2025-11-20T20:30:00Z"/>
              </w:rPr>
            </w:pPr>
          </w:p>
        </w:tc>
        <w:tc>
          <w:tcPr>
            <w:tcW w:w="1402" w:type="dxa"/>
            <w:vMerge/>
            <w:shd w:val="clear" w:color="auto" w:fill="auto"/>
            <w:vAlign w:val="center"/>
          </w:tcPr>
          <w:p w14:paraId="1CA62573" w14:textId="77777777" w:rsidR="005B13BD" w:rsidRPr="00B33440" w:rsidRDefault="005B13BD" w:rsidP="00C16FB9">
            <w:pPr>
              <w:pStyle w:val="TAC"/>
              <w:rPr>
                <w:ins w:id="1961" w:author="SAMSUNG4" w:date="2025-11-20T20:30:00Z"/>
              </w:rPr>
            </w:pPr>
          </w:p>
        </w:tc>
        <w:tc>
          <w:tcPr>
            <w:tcW w:w="840" w:type="dxa"/>
            <w:vAlign w:val="center"/>
          </w:tcPr>
          <w:p w14:paraId="2CF765E0" w14:textId="637B19C1" w:rsidR="005B13BD" w:rsidRPr="00B33440" w:rsidRDefault="005B13BD" w:rsidP="00C16FB9">
            <w:pPr>
              <w:pStyle w:val="TAC"/>
              <w:rPr>
                <w:ins w:id="1962" w:author="SAMSUNG4" w:date="2025-11-20T20:30:00Z"/>
                <w:rFonts w:cs="Arial"/>
              </w:rPr>
            </w:pPr>
            <w:ins w:id="1963" w:author="SAMSUNG4" w:date="2025-11-20T20:31:00Z">
              <w:r w:rsidRPr="00B33440">
                <w:rPr>
                  <w:rFonts w:cs="Arial"/>
                </w:rPr>
                <w:t>Normal</w:t>
              </w:r>
            </w:ins>
          </w:p>
        </w:tc>
        <w:tc>
          <w:tcPr>
            <w:tcW w:w="1541" w:type="dxa"/>
            <w:vMerge/>
            <w:vAlign w:val="center"/>
          </w:tcPr>
          <w:p w14:paraId="2A0C0596" w14:textId="2181C17F" w:rsidR="005B13BD" w:rsidRPr="00B33440" w:rsidRDefault="005B13BD" w:rsidP="00C16FB9">
            <w:pPr>
              <w:pStyle w:val="TAC"/>
              <w:rPr>
                <w:ins w:id="1964" w:author="SAMSUNG4" w:date="2025-11-20T20:30:00Z"/>
              </w:rPr>
            </w:pPr>
          </w:p>
        </w:tc>
        <w:tc>
          <w:tcPr>
            <w:tcW w:w="1261" w:type="dxa"/>
            <w:vAlign w:val="center"/>
          </w:tcPr>
          <w:p w14:paraId="2A3F22B6" w14:textId="7A65039D" w:rsidR="005B13BD" w:rsidRPr="00B33440" w:rsidRDefault="005B13BD" w:rsidP="00C16FB9">
            <w:pPr>
              <w:pStyle w:val="TAC"/>
              <w:rPr>
                <w:ins w:id="1965" w:author="SAMSUNG4" w:date="2025-11-20T20:30:00Z"/>
              </w:rPr>
            </w:pPr>
            <w:ins w:id="1966" w:author="SAMSUNG4" w:date="2025-11-20T20:31:00Z">
              <w:r w:rsidRPr="00B33440">
                <w:t>70 %</w:t>
              </w:r>
            </w:ins>
          </w:p>
        </w:tc>
        <w:tc>
          <w:tcPr>
            <w:tcW w:w="1097" w:type="dxa"/>
            <w:vAlign w:val="center"/>
          </w:tcPr>
          <w:p w14:paraId="53236414" w14:textId="4FF5AAA5" w:rsidR="005B13BD" w:rsidRPr="00B33440" w:rsidRDefault="006008B8" w:rsidP="00C16FB9">
            <w:pPr>
              <w:pStyle w:val="TAC"/>
              <w:rPr>
                <w:ins w:id="1967" w:author="SAMSUNG4" w:date="2025-11-20T20:30:00Z"/>
              </w:rPr>
            </w:pPr>
            <w:ins w:id="1968" w:author="SAMSUNG4" w:date="2025-11-20T20:59:00Z">
              <w:r w:rsidRPr="005A3A44">
                <w:rPr>
                  <w:lang w:eastAsia="zh-CN"/>
                </w:rPr>
                <w:t>G-FR1-</w:t>
              </w:r>
              <w:r>
                <w:rPr>
                  <w:rFonts w:hint="eastAsia"/>
                  <w:lang w:eastAsia="zh-CN"/>
                </w:rPr>
                <w:t>NTN-</w:t>
              </w:r>
              <w:r w:rsidRPr="005A3A44">
                <w:rPr>
                  <w:lang w:eastAsia="zh-CN"/>
                </w:rPr>
                <w:t>A3A-</w:t>
              </w:r>
              <w:r>
                <w:t>4</w:t>
              </w:r>
            </w:ins>
          </w:p>
        </w:tc>
        <w:tc>
          <w:tcPr>
            <w:tcW w:w="1115" w:type="dxa"/>
            <w:vAlign w:val="center"/>
          </w:tcPr>
          <w:p w14:paraId="0FC32371" w14:textId="61E7DA18" w:rsidR="005B13BD" w:rsidRPr="00B33440" w:rsidRDefault="005B13BD" w:rsidP="00C16FB9">
            <w:pPr>
              <w:pStyle w:val="TAC"/>
              <w:rPr>
                <w:ins w:id="1969" w:author="SAMSUNG4" w:date="2025-11-20T20:30:00Z"/>
              </w:rPr>
            </w:pPr>
            <w:ins w:id="1970" w:author="SAMSUNG4" w:date="2025-11-20T20:31:00Z">
              <w:r>
                <w:t>pos1</w:t>
              </w:r>
            </w:ins>
          </w:p>
        </w:tc>
        <w:tc>
          <w:tcPr>
            <w:tcW w:w="800" w:type="dxa"/>
            <w:tcBorders>
              <w:top w:val="single" w:sz="4" w:space="0" w:color="auto"/>
              <w:bottom w:val="single" w:sz="4" w:space="0" w:color="auto"/>
            </w:tcBorders>
            <w:vAlign w:val="center"/>
          </w:tcPr>
          <w:p w14:paraId="4C33672A" w14:textId="606955EF" w:rsidR="005B13BD" w:rsidRDefault="005B13BD" w:rsidP="00C16FB9">
            <w:pPr>
              <w:pStyle w:val="TAC"/>
              <w:rPr>
                <w:ins w:id="1971" w:author="SAMSUNG4" w:date="2025-11-20T20:30:00Z"/>
                <w:lang w:eastAsia="zh-CN"/>
              </w:rPr>
            </w:pPr>
            <w:ins w:id="1972" w:author="SAMSUNG4" w:date="2025-11-20T20:37:00Z">
              <w:r>
                <w:rPr>
                  <w:rFonts w:hint="eastAsia"/>
                  <w:lang w:eastAsia="zh-CN"/>
                </w:rPr>
                <w:t>1</w:t>
              </w:r>
            </w:ins>
          </w:p>
        </w:tc>
        <w:tc>
          <w:tcPr>
            <w:tcW w:w="800" w:type="dxa"/>
            <w:tcBorders>
              <w:top w:val="single" w:sz="4" w:space="0" w:color="auto"/>
              <w:bottom w:val="single" w:sz="4" w:space="0" w:color="auto"/>
            </w:tcBorders>
            <w:vAlign w:val="center"/>
          </w:tcPr>
          <w:p w14:paraId="6B098A2D" w14:textId="24A6DC6F" w:rsidR="005B13BD" w:rsidRPr="00B33440" w:rsidRDefault="00F94243" w:rsidP="00C16FB9">
            <w:pPr>
              <w:pStyle w:val="TAC"/>
              <w:rPr>
                <w:ins w:id="1973" w:author="SAMSUNG4" w:date="2025-11-20T20:30:00Z"/>
              </w:rPr>
            </w:pPr>
            <w:ins w:id="1974" w:author="SAMSUNG4" w:date="2025-11-20T20:52:00Z">
              <w:r>
                <w:rPr>
                  <w:rFonts w:hint="eastAsia"/>
                  <w:lang w:eastAsia="zh-CN"/>
                </w:rPr>
                <w:t>T</w:t>
              </w:r>
              <w:r>
                <w:rPr>
                  <w:lang w:eastAsia="zh-CN"/>
                </w:rPr>
                <w:t>BD</w:t>
              </w:r>
            </w:ins>
          </w:p>
        </w:tc>
      </w:tr>
      <w:tr w:rsidR="005B13BD" w:rsidRPr="00B33440" w14:paraId="5A9EB3F7" w14:textId="77777777" w:rsidTr="005B13BD">
        <w:trPr>
          <w:cantSplit/>
          <w:trHeight w:val="613"/>
          <w:jc w:val="center"/>
          <w:ins w:id="1975" w:author="SAMSUNG3" w:date="2025-11-07T20:22:00Z"/>
        </w:trPr>
        <w:tc>
          <w:tcPr>
            <w:tcW w:w="1256" w:type="dxa"/>
            <w:vMerge w:val="restart"/>
            <w:shd w:val="clear" w:color="auto" w:fill="auto"/>
            <w:vAlign w:val="center"/>
          </w:tcPr>
          <w:p w14:paraId="09A03BCE" w14:textId="77777777" w:rsidR="005B13BD" w:rsidRPr="00B33440" w:rsidRDefault="005B13BD" w:rsidP="00C16FB9">
            <w:pPr>
              <w:pStyle w:val="TAC"/>
              <w:rPr>
                <w:ins w:id="1976" w:author="SAMSUNG3" w:date="2025-11-07T20:22:00Z"/>
                <w:lang w:eastAsia="zh-CN"/>
              </w:rPr>
            </w:pPr>
            <w:ins w:id="1977" w:author="SAMSUNG3" w:date="2025-11-07T20:22:00Z">
              <w:r>
                <w:rPr>
                  <w:rFonts w:hint="eastAsia"/>
                  <w:lang w:eastAsia="zh-CN"/>
                </w:rPr>
                <w:t>1</w:t>
              </w:r>
            </w:ins>
          </w:p>
        </w:tc>
        <w:tc>
          <w:tcPr>
            <w:tcW w:w="1402" w:type="dxa"/>
            <w:vMerge w:val="restart"/>
            <w:shd w:val="clear" w:color="auto" w:fill="auto"/>
            <w:vAlign w:val="center"/>
          </w:tcPr>
          <w:p w14:paraId="63230B46" w14:textId="77777777" w:rsidR="005B13BD" w:rsidRPr="00B33440" w:rsidRDefault="005B13BD" w:rsidP="00C16FB9">
            <w:pPr>
              <w:pStyle w:val="TAC"/>
              <w:rPr>
                <w:ins w:id="1978" w:author="SAMSUNG3" w:date="2025-11-07T20:22:00Z"/>
                <w:lang w:eastAsia="zh-CN"/>
              </w:rPr>
            </w:pPr>
            <w:ins w:id="1979" w:author="SAMSUNG3" w:date="2025-11-07T20:22:00Z">
              <w:r>
                <w:rPr>
                  <w:rFonts w:hint="eastAsia"/>
                  <w:lang w:eastAsia="zh-CN"/>
                </w:rPr>
                <w:t>2</w:t>
              </w:r>
            </w:ins>
          </w:p>
        </w:tc>
        <w:tc>
          <w:tcPr>
            <w:tcW w:w="840" w:type="dxa"/>
            <w:vAlign w:val="center"/>
          </w:tcPr>
          <w:p w14:paraId="52747A88" w14:textId="77777777" w:rsidR="005B13BD" w:rsidRPr="00B33440" w:rsidRDefault="005B13BD" w:rsidP="00C16FB9">
            <w:pPr>
              <w:pStyle w:val="TAC"/>
              <w:rPr>
                <w:ins w:id="1980" w:author="SAMSUNG3" w:date="2025-11-07T20:22:00Z"/>
                <w:rFonts w:cs="Arial"/>
              </w:rPr>
            </w:pPr>
            <w:ins w:id="1981" w:author="SAMSUNG3" w:date="2025-11-07T20:22:00Z">
              <w:r w:rsidRPr="00B33440">
                <w:rPr>
                  <w:rFonts w:cs="Arial"/>
                </w:rPr>
                <w:t>Normal</w:t>
              </w:r>
            </w:ins>
          </w:p>
        </w:tc>
        <w:tc>
          <w:tcPr>
            <w:tcW w:w="1541" w:type="dxa"/>
            <w:vMerge w:val="restart"/>
            <w:vAlign w:val="center"/>
          </w:tcPr>
          <w:p w14:paraId="598DA825" w14:textId="77777777" w:rsidR="005B13BD" w:rsidRPr="00B33440" w:rsidRDefault="005B13BD" w:rsidP="00C16FB9">
            <w:pPr>
              <w:pStyle w:val="TAC"/>
              <w:rPr>
                <w:ins w:id="1982" w:author="SAMSUNG3" w:date="2025-11-07T20:22:00Z"/>
              </w:rPr>
            </w:pPr>
            <w:ins w:id="1983" w:author="SAMSUNG3" w:date="2025-11-07T20:22:00Z">
              <w:r>
                <w:t>NTN-TDLC5-200</w:t>
              </w:r>
              <w:r>
                <w:rPr>
                  <w:rFonts w:hint="eastAsia"/>
                  <w:lang w:eastAsia="zh-CN"/>
                </w:rPr>
                <w:t xml:space="preserve"> L</w:t>
              </w:r>
              <w:r>
                <w:rPr>
                  <w:lang w:eastAsia="zh-CN"/>
                </w:rPr>
                <w:t>ow</w:t>
              </w:r>
            </w:ins>
          </w:p>
        </w:tc>
        <w:tc>
          <w:tcPr>
            <w:tcW w:w="1261" w:type="dxa"/>
            <w:vAlign w:val="center"/>
          </w:tcPr>
          <w:p w14:paraId="2A786D22" w14:textId="77777777" w:rsidR="005B13BD" w:rsidRPr="00B33440" w:rsidRDefault="005B13BD" w:rsidP="00C16FB9">
            <w:pPr>
              <w:pStyle w:val="TAC"/>
              <w:rPr>
                <w:ins w:id="1984" w:author="SAMSUNG3" w:date="2025-11-07T20:22:00Z"/>
              </w:rPr>
            </w:pPr>
            <w:ins w:id="1985" w:author="SAMSUNG3" w:date="2025-11-07T20:22:00Z">
              <w:r w:rsidRPr="00B33440">
                <w:t>70 %</w:t>
              </w:r>
            </w:ins>
          </w:p>
        </w:tc>
        <w:tc>
          <w:tcPr>
            <w:tcW w:w="1097" w:type="dxa"/>
            <w:vAlign w:val="center"/>
          </w:tcPr>
          <w:p w14:paraId="68FF7516" w14:textId="0B26C761" w:rsidR="005B13BD" w:rsidRPr="00B33440" w:rsidRDefault="006008B8" w:rsidP="00C16FB9">
            <w:pPr>
              <w:pStyle w:val="TAC"/>
              <w:rPr>
                <w:ins w:id="1986" w:author="SAMSUNG3" w:date="2025-11-07T20:22:00Z"/>
              </w:rPr>
            </w:pPr>
            <w:ins w:id="1987" w:author="SAMSUNG4" w:date="2025-11-20T20:59:00Z">
              <w:r w:rsidRPr="005A3A44">
                <w:rPr>
                  <w:lang w:eastAsia="zh-CN"/>
                </w:rPr>
                <w:t>G-FR1-</w:t>
              </w:r>
              <w:r>
                <w:rPr>
                  <w:rFonts w:hint="eastAsia"/>
                  <w:lang w:eastAsia="zh-CN"/>
                </w:rPr>
                <w:t>NTN-</w:t>
              </w:r>
              <w:r w:rsidRPr="005A3A44">
                <w:rPr>
                  <w:lang w:eastAsia="zh-CN"/>
                </w:rPr>
                <w:t>A3A-</w:t>
              </w:r>
              <w:r>
                <w:t>4</w:t>
              </w:r>
            </w:ins>
            <w:ins w:id="1988" w:author="SAMSUNG3" w:date="2025-11-07T20:22:00Z">
              <w:del w:id="1989" w:author="SAMSUNG4" w:date="2025-11-20T20:59:00Z">
                <w:r w:rsidR="005B13BD" w:rsidDel="006008B8">
                  <w:delText>TBD</w:delText>
                </w:r>
              </w:del>
            </w:ins>
          </w:p>
        </w:tc>
        <w:tc>
          <w:tcPr>
            <w:tcW w:w="1115" w:type="dxa"/>
            <w:vAlign w:val="center"/>
          </w:tcPr>
          <w:p w14:paraId="2B3BAEA0" w14:textId="77777777" w:rsidR="005B13BD" w:rsidRPr="00B33440" w:rsidRDefault="005B13BD" w:rsidP="00C16FB9">
            <w:pPr>
              <w:pStyle w:val="TAC"/>
              <w:rPr>
                <w:ins w:id="1990" w:author="SAMSUNG3" w:date="2025-11-07T20:22:00Z"/>
              </w:rPr>
            </w:pPr>
            <w:ins w:id="1991" w:author="SAMSUNG3" w:date="2025-11-07T20:22:00Z">
              <w:r>
                <w:t>pos1</w:t>
              </w:r>
            </w:ins>
          </w:p>
        </w:tc>
        <w:tc>
          <w:tcPr>
            <w:tcW w:w="800" w:type="dxa"/>
            <w:tcBorders>
              <w:top w:val="single" w:sz="4" w:space="0" w:color="auto"/>
            </w:tcBorders>
            <w:vAlign w:val="center"/>
          </w:tcPr>
          <w:p w14:paraId="08D65B62" w14:textId="77777777" w:rsidR="005B13BD" w:rsidDel="005B13BD" w:rsidRDefault="005B13BD" w:rsidP="00C16FB9">
            <w:pPr>
              <w:pStyle w:val="TAC"/>
              <w:rPr>
                <w:ins w:id="1992" w:author="SAMSUNG3" w:date="2025-11-07T20:22:00Z"/>
                <w:del w:id="1993" w:author="SAMSUNG4" w:date="2025-11-20T20:37:00Z"/>
                <w:lang w:eastAsia="zh-CN"/>
              </w:rPr>
            </w:pPr>
            <w:ins w:id="1994" w:author="SAMSUNG3" w:date="2025-11-07T20:22:00Z">
              <w:r>
                <w:rPr>
                  <w:rFonts w:hint="eastAsia"/>
                  <w:lang w:eastAsia="zh-CN"/>
                </w:rPr>
                <w:t>0</w:t>
              </w:r>
            </w:ins>
          </w:p>
          <w:p w14:paraId="405BCFBE" w14:textId="227C7B12" w:rsidR="005B13BD" w:rsidRDefault="005B13BD" w:rsidP="005B13BD">
            <w:pPr>
              <w:pStyle w:val="TAC"/>
              <w:rPr>
                <w:ins w:id="1995" w:author="SAMSUNG3" w:date="2025-11-07T20:22:00Z"/>
                <w:lang w:eastAsia="zh-CN"/>
              </w:rPr>
            </w:pPr>
            <w:ins w:id="1996" w:author="SAMSUNG3" w:date="2025-11-07T20:22:00Z">
              <w:del w:id="1997" w:author="SAMSUNG4" w:date="2025-11-20T20:37:00Z">
                <w:r w:rsidDel="005B13BD">
                  <w:rPr>
                    <w:rFonts w:hint="eastAsia"/>
                    <w:lang w:eastAsia="zh-CN"/>
                  </w:rPr>
                  <w:delText>1</w:delText>
                </w:r>
              </w:del>
            </w:ins>
          </w:p>
        </w:tc>
        <w:tc>
          <w:tcPr>
            <w:tcW w:w="800" w:type="dxa"/>
            <w:tcBorders>
              <w:top w:val="single" w:sz="4" w:space="0" w:color="auto"/>
            </w:tcBorders>
            <w:vAlign w:val="center"/>
          </w:tcPr>
          <w:p w14:paraId="1D3D7ADA" w14:textId="306344B9" w:rsidR="005B13BD" w:rsidRPr="00B33440" w:rsidRDefault="00F94243" w:rsidP="00C16FB9">
            <w:pPr>
              <w:pStyle w:val="TAC"/>
              <w:rPr>
                <w:ins w:id="1998" w:author="SAMSUNG3" w:date="2025-11-07T20:22:00Z"/>
              </w:rPr>
            </w:pPr>
            <w:ins w:id="1999" w:author="SAMSUNG4" w:date="2025-11-20T20:52:00Z">
              <w:r>
                <w:rPr>
                  <w:rFonts w:hint="eastAsia"/>
                  <w:lang w:eastAsia="zh-CN"/>
                </w:rPr>
                <w:t>T</w:t>
              </w:r>
              <w:r>
                <w:rPr>
                  <w:lang w:eastAsia="zh-CN"/>
                </w:rPr>
                <w:t>BD</w:t>
              </w:r>
            </w:ins>
          </w:p>
        </w:tc>
      </w:tr>
      <w:tr w:rsidR="005B13BD" w:rsidRPr="00B33440" w14:paraId="1E2D65A7" w14:textId="77777777" w:rsidTr="005B13BD">
        <w:trPr>
          <w:cantSplit/>
          <w:trHeight w:val="302"/>
          <w:jc w:val="center"/>
          <w:ins w:id="2000" w:author="SAMSUNG4" w:date="2025-11-20T20:30:00Z"/>
        </w:trPr>
        <w:tc>
          <w:tcPr>
            <w:tcW w:w="1256" w:type="dxa"/>
            <w:vMerge/>
            <w:shd w:val="clear" w:color="auto" w:fill="auto"/>
            <w:vAlign w:val="center"/>
          </w:tcPr>
          <w:p w14:paraId="3E0BBDBF" w14:textId="77777777" w:rsidR="005B13BD" w:rsidRPr="00B33440" w:rsidRDefault="005B13BD" w:rsidP="00C16FB9">
            <w:pPr>
              <w:pStyle w:val="TAC"/>
              <w:rPr>
                <w:ins w:id="2001" w:author="SAMSUNG4" w:date="2025-11-20T20:30:00Z"/>
              </w:rPr>
            </w:pPr>
          </w:p>
        </w:tc>
        <w:tc>
          <w:tcPr>
            <w:tcW w:w="1402" w:type="dxa"/>
            <w:vMerge/>
            <w:shd w:val="clear" w:color="auto" w:fill="auto"/>
            <w:vAlign w:val="center"/>
          </w:tcPr>
          <w:p w14:paraId="637B0F44" w14:textId="77777777" w:rsidR="005B13BD" w:rsidRPr="00B33440" w:rsidRDefault="005B13BD" w:rsidP="00C16FB9">
            <w:pPr>
              <w:pStyle w:val="TAC"/>
              <w:rPr>
                <w:ins w:id="2002" w:author="SAMSUNG4" w:date="2025-11-20T20:30:00Z"/>
              </w:rPr>
            </w:pPr>
          </w:p>
        </w:tc>
        <w:tc>
          <w:tcPr>
            <w:tcW w:w="840" w:type="dxa"/>
            <w:tcBorders>
              <w:bottom w:val="single" w:sz="4" w:space="0" w:color="auto"/>
            </w:tcBorders>
            <w:vAlign w:val="center"/>
          </w:tcPr>
          <w:p w14:paraId="03059D77" w14:textId="246E28DC" w:rsidR="005B13BD" w:rsidRPr="00B33440" w:rsidRDefault="005B13BD" w:rsidP="00C16FB9">
            <w:pPr>
              <w:pStyle w:val="TAC"/>
              <w:rPr>
                <w:ins w:id="2003" w:author="SAMSUNG4" w:date="2025-11-20T20:30:00Z"/>
                <w:rFonts w:cs="Arial"/>
              </w:rPr>
            </w:pPr>
            <w:ins w:id="2004" w:author="SAMSUNG4" w:date="2025-11-20T20:35:00Z">
              <w:r w:rsidRPr="00B33440">
                <w:rPr>
                  <w:rFonts w:cs="Arial"/>
                </w:rPr>
                <w:t>Normal</w:t>
              </w:r>
            </w:ins>
          </w:p>
        </w:tc>
        <w:tc>
          <w:tcPr>
            <w:tcW w:w="1541" w:type="dxa"/>
            <w:vMerge/>
            <w:tcBorders>
              <w:bottom w:val="single" w:sz="4" w:space="0" w:color="auto"/>
            </w:tcBorders>
            <w:vAlign w:val="center"/>
          </w:tcPr>
          <w:p w14:paraId="09769814" w14:textId="3CE3A44B" w:rsidR="005B13BD" w:rsidRPr="00B33440" w:rsidRDefault="005B13BD" w:rsidP="005B13BD">
            <w:pPr>
              <w:pStyle w:val="TAC"/>
              <w:jc w:val="left"/>
              <w:rPr>
                <w:ins w:id="2005" w:author="SAMSUNG4" w:date="2025-11-20T20:30:00Z"/>
              </w:rPr>
            </w:pPr>
          </w:p>
        </w:tc>
        <w:tc>
          <w:tcPr>
            <w:tcW w:w="1261" w:type="dxa"/>
            <w:tcBorders>
              <w:bottom w:val="single" w:sz="4" w:space="0" w:color="auto"/>
            </w:tcBorders>
            <w:vAlign w:val="center"/>
          </w:tcPr>
          <w:p w14:paraId="25B4F370" w14:textId="58846EA7" w:rsidR="005B13BD" w:rsidRPr="00B33440" w:rsidRDefault="005B13BD" w:rsidP="00C16FB9">
            <w:pPr>
              <w:pStyle w:val="TAC"/>
              <w:rPr>
                <w:ins w:id="2006" w:author="SAMSUNG4" w:date="2025-11-20T20:30:00Z"/>
              </w:rPr>
            </w:pPr>
            <w:ins w:id="2007" w:author="SAMSUNG4" w:date="2025-11-20T20:35:00Z">
              <w:r w:rsidRPr="00B33440">
                <w:t>70 %</w:t>
              </w:r>
            </w:ins>
          </w:p>
        </w:tc>
        <w:tc>
          <w:tcPr>
            <w:tcW w:w="1097" w:type="dxa"/>
            <w:tcBorders>
              <w:bottom w:val="single" w:sz="4" w:space="0" w:color="auto"/>
            </w:tcBorders>
            <w:vAlign w:val="center"/>
          </w:tcPr>
          <w:p w14:paraId="29EBD4B0" w14:textId="5B0A40E0" w:rsidR="005B13BD" w:rsidRPr="00B33440" w:rsidRDefault="006008B8" w:rsidP="00C16FB9">
            <w:pPr>
              <w:pStyle w:val="TAC"/>
              <w:rPr>
                <w:ins w:id="2008" w:author="SAMSUNG4" w:date="2025-11-20T20:30:00Z"/>
              </w:rPr>
            </w:pPr>
            <w:ins w:id="2009" w:author="SAMSUNG4" w:date="2025-11-20T20:59:00Z">
              <w:r w:rsidRPr="005A3A44">
                <w:rPr>
                  <w:lang w:eastAsia="zh-CN"/>
                </w:rPr>
                <w:t>G-FR1-</w:t>
              </w:r>
              <w:r>
                <w:rPr>
                  <w:rFonts w:hint="eastAsia"/>
                  <w:lang w:eastAsia="zh-CN"/>
                </w:rPr>
                <w:t>NTN-</w:t>
              </w:r>
              <w:r w:rsidRPr="005A3A44">
                <w:rPr>
                  <w:lang w:eastAsia="zh-CN"/>
                </w:rPr>
                <w:t>A3A-</w:t>
              </w:r>
              <w:r>
                <w:t>4</w:t>
              </w:r>
            </w:ins>
          </w:p>
        </w:tc>
        <w:tc>
          <w:tcPr>
            <w:tcW w:w="1115" w:type="dxa"/>
            <w:tcBorders>
              <w:bottom w:val="single" w:sz="4" w:space="0" w:color="auto"/>
            </w:tcBorders>
            <w:vAlign w:val="center"/>
          </w:tcPr>
          <w:p w14:paraId="574B39B1" w14:textId="2B44EE92" w:rsidR="005B13BD" w:rsidRPr="00B33440" w:rsidRDefault="005B13BD" w:rsidP="00C16FB9">
            <w:pPr>
              <w:pStyle w:val="TAC"/>
              <w:rPr>
                <w:ins w:id="2010" w:author="SAMSUNG4" w:date="2025-11-20T20:30:00Z"/>
              </w:rPr>
            </w:pPr>
            <w:ins w:id="2011" w:author="SAMSUNG4" w:date="2025-11-20T20:35:00Z">
              <w:r>
                <w:t>pos1</w:t>
              </w:r>
            </w:ins>
          </w:p>
        </w:tc>
        <w:tc>
          <w:tcPr>
            <w:tcW w:w="800" w:type="dxa"/>
            <w:tcBorders>
              <w:top w:val="single" w:sz="4" w:space="0" w:color="auto"/>
              <w:bottom w:val="single" w:sz="4" w:space="0" w:color="auto"/>
            </w:tcBorders>
            <w:vAlign w:val="center"/>
          </w:tcPr>
          <w:p w14:paraId="7BF12402" w14:textId="7BB08574" w:rsidR="005B13BD" w:rsidRDefault="005B13BD" w:rsidP="00C16FB9">
            <w:pPr>
              <w:pStyle w:val="TAC"/>
              <w:rPr>
                <w:ins w:id="2012" w:author="SAMSUNG4" w:date="2025-11-20T20:30:00Z"/>
                <w:lang w:eastAsia="zh-CN"/>
              </w:rPr>
            </w:pPr>
            <w:ins w:id="2013" w:author="SAMSUNG4" w:date="2025-11-20T20:37:00Z">
              <w:r>
                <w:rPr>
                  <w:rFonts w:hint="eastAsia"/>
                  <w:lang w:eastAsia="zh-CN"/>
                </w:rPr>
                <w:t>1</w:t>
              </w:r>
            </w:ins>
          </w:p>
        </w:tc>
        <w:tc>
          <w:tcPr>
            <w:tcW w:w="800" w:type="dxa"/>
            <w:tcBorders>
              <w:top w:val="single" w:sz="4" w:space="0" w:color="auto"/>
              <w:bottom w:val="single" w:sz="4" w:space="0" w:color="auto"/>
            </w:tcBorders>
            <w:vAlign w:val="center"/>
          </w:tcPr>
          <w:p w14:paraId="6CFF6E0A" w14:textId="6B504219" w:rsidR="005B13BD" w:rsidRPr="00B33440" w:rsidRDefault="00F94243" w:rsidP="00C16FB9">
            <w:pPr>
              <w:pStyle w:val="TAC"/>
              <w:rPr>
                <w:ins w:id="2014" w:author="SAMSUNG4" w:date="2025-11-20T20:30:00Z"/>
              </w:rPr>
            </w:pPr>
            <w:ins w:id="2015" w:author="SAMSUNG4" w:date="2025-11-20T20:52:00Z">
              <w:r>
                <w:rPr>
                  <w:rFonts w:hint="eastAsia"/>
                  <w:lang w:eastAsia="zh-CN"/>
                </w:rPr>
                <w:t>T</w:t>
              </w:r>
              <w:r>
                <w:rPr>
                  <w:lang w:eastAsia="zh-CN"/>
                </w:rPr>
                <w:t>BD</w:t>
              </w:r>
            </w:ins>
          </w:p>
        </w:tc>
      </w:tr>
    </w:tbl>
    <w:p w14:paraId="0AAB63D2" w14:textId="77777777" w:rsidR="0067339F" w:rsidRPr="00901D12" w:rsidRDefault="0067339F" w:rsidP="0067339F">
      <w:pPr>
        <w:rPr>
          <w:i/>
          <w:lang w:eastAsia="zh-CN"/>
        </w:rPr>
      </w:pPr>
    </w:p>
    <w:p w14:paraId="3E37EF97" w14:textId="77777777" w:rsidR="005B13BD" w:rsidRPr="00CE4669" w:rsidRDefault="005B13BD" w:rsidP="005B13BD">
      <w:pPr>
        <w:pStyle w:val="CRSeparator"/>
      </w:pPr>
      <w:r w:rsidRPr="00CE4669">
        <w:t>==============</w:t>
      </w:r>
      <w:r>
        <w:t>Fourth</w:t>
      </w:r>
      <w:r w:rsidRPr="00CE4669">
        <w:t xml:space="preserve"> change==============</w:t>
      </w:r>
    </w:p>
    <w:p w14:paraId="6C743EED" w14:textId="77777777" w:rsidR="005B13BD" w:rsidRDefault="005B13BD" w:rsidP="0067339F">
      <w:pPr>
        <w:pStyle w:val="CRSeparator"/>
      </w:pPr>
    </w:p>
    <w:p w14:paraId="58187780" w14:textId="77777777" w:rsidR="00F94243" w:rsidRPr="005A3A44" w:rsidRDefault="00F94243" w:rsidP="00F94243">
      <w:pPr>
        <w:keepNext/>
        <w:keepLines/>
        <w:pBdr>
          <w:top w:val="single" w:sz="12" w:space="3" w:color="auto"/>
        </w:pBdr>
        <w:spacing w:before="240"/>
        <w:ind w:left="1134" w:hanging="1134"/>
        <w:outlineLvl w:val="0"/>
        <w:rPr>
          <w:rFonts w:ascii="Arial" w:hAnsi="Arial"/>
          <w:sz w:val="36"/>
          <w:lang w:eastAsia="zh-CN"/>
        </w:rPr>
      </w:pPr>
      <w:bookmarkStart w:id="2016" w:name="_Toc58860530"/>
      <w:bookmarkStart w:id="2017" w:name="_Toc58863034"/>
      <w:bookmarkStart w:id="2018" w:name="_Toc61183019"/>
      <w:bookmarkStart w:id="2019" w:name="_Toc66728334"/>
      <w:bookmarkStart w:id="2020" w:name="_Toc74962211"/>
      <w:bookmarkStart w:id="2021" w:name="_Toc75243121"/>
      <w:bookmarkStart w:id="2022" w:name="_Toc76545467"/>
      <w:bookmarkStart w:id="2023" w:name="_Toc82595570"/>
      <w:bookmarkStart w:id="2024" w:name="_Toc89955601"/>
      <w:bookmarkStart w:id="2025" w:name="_Toc98774028"/>
      <w:bookmarkStart w:id="2026"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2016"/>
      <w:bookmarkEnd w:id="2017"/>
      <w:bookmarkEnd w:id="2018"/>
      <w:bookmarkEnd w:id="2019"/>
      <w:bookmarkEnd w:id="2020"/>
      <w:bookmarkEnd w:id="2021"/>
      <w:bookmarkEnd w:id="2022"/>
      <w:bookmarkEnd w:id="2023"/>
      <w:bookmarkEnd w:id="2024"/>
      <w:bookmarkEnd w:id="2025"/>
      <w:bookmarkEnd w:id="2026"/>
    </w:p>
    <w:p w14:paraId="3DAD44D7" w14:textId="77777777" w:rsidR="00F94243" w:rsidRPr="005A3A44" w:rsidRDefault="00F94243" w:rsidP="00F94243">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r>
        <w:rPr>
          <w:rFonts w:hint="eastAsia"/>
          <w:lang w:eastAsia="zh-CN"/>
        </w:rPr>
        <w:t>-NTN</w:t>
      </w:r>
      <w:r w:rsidRPr="005A3A44">
        <w:t xml:space="preserve"> PUSCH performance requirements</w:t>
      </w:r>
      <w:r w:rsidRPr="005A3A44">
        <w:rPr>
          <w:lang w:eastAsia="zh-CN"/>
        </w:rPr>
        <w:t>:</w:t>
      </w:r>
    </w:p>
    <w:p w14:paraId="3B36AFB1" w14:textId="77777777" w:rsidR="00F94243" w:rsidRDefault="00F94243" w:rsidP="00F94243">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r>
        <w:rPr>
          <w:rFonts w:hint="eastAsia"/>
          <w:lang w:eastAsia="zh-CN"/>
        </w:rPr>
        <w:t>-NTN</w:t>
      </w:r>
      <w:r w:rsidRPr="005A3A44">
        <w:t xml:space="preserve"> PUSCH </w:t>
      </w:r>
      <w:r w:rsidRPr="005A3A44">
        <w:rPr>
          <w:lang w:eastAsia="zh-CN"/>
        </w:rPr>
        <w:t xml:space="preserve">with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p>
    <w:p w14:paraId="3BFEECFF" w14:textId="77777777" w:rsidR="00F94243" w:rsidRDefault="00F94243" w:rsidP="00F94243">
      <w:r w:rsidRPr="005A3A44">
        <w:t>The parameters for the reference measurement channel are specified in table A.</w:t>
      </w:r>
      <w:r w:rsidRPr="005A3A44">
        <w:rPr>
          <w:lang w:eastAsia="zh-CN"/>
        </w:rPr>
        <w:t>3A</w:t>
      </w:r>
      <w:r w:rsidRPr="005A3A44">
        <w:t>-</w:t>
      </w:r>
      <w:r>
        <w:t>2</w:t>
      </w:r>
      <w:r w:rsidRPr="005A3A44">
        <w:rPr>
          <w:lang w:eastAsia="zh-CN"/>
        </w:rPr>
        <w:t xml:space="preserve"> </w:t>
      </w:r>
      <w:r w:rsidRPr="005A3A44">
        <w:t>for FR</w:t>
      </w:r>
      <w:r>
        <w:t>2-NTN</w:t>
      </w:r>
      <w:r w:rsidRPr="005A3A44">
        <w:t xml:space="preserve"> PUSCH performance requirements</w:t>
      </w:r>
      <w:r w:rsidRPr="005A3A44">
        <w:rPr>
          <w:lang w:eastAsia="zh-CN"/>
        </w:rPr>
        <w:t>:</w:t>
      </w:r>
    </w:p>
    <w:p w14:paraId="3DD6C85B" w14:textId="77777777" w:rsidR="00F94243" w:rsidRDefault="00F94243" w:rsidP="00F94243">
      <w:pPr>
        <w:pStyle w:val="B1"/>
      </w:pPr>
      <w:r>
        <w:rPr>
          <w:lang w:eastAsia="zh-CN"/>
        </w:rPr>
        <w:t>-</w:t>
      </w:r>
      <w:r>
        <w:rPr>
          <w:lang w:eastAsia="zh-CN"/>
        </w:rPr>
        <w:tab/>
      </w:r>
      <w:r w:rsidRPr="005A3A44">
        <w:rPr>
          <w:lang w:eastAsia="zh-CN"/>
        </w:rPr>
        <w:t xml:space="preserve">FRC parameters </w:t>
      </w:r>
      <w:r w:rsidRPr="005A3A44">
        <w:t>are specified in table A.3A-</w:t>
      </w:r>
      <w:r>
        <w:rPr>
          <w:lang w:eastAsia="zh-CN"/>
        </w:rPr>
        <w:t>2</w:t>
      </w:r>
      <w:r w:rsidRPr="005A3A44">
        <w:t xml:space="preserve"> for FR</w:t>
      </w:r>
      <w:r>
        <w:t>2-NTN</w:t>
      </w:r>
      <w:r w:rsidRPr="005A3A44">
        <w:t xml:space="preserve"> PUSCH </w:t>
      </w:r>
      <w:r w:rsidRPr="005A3A44">
        <w:rPr>
          <w:lang w:eastAsia="zh-CN"/>
        </w:rPr>
        <w:t xml:space="preserve">with transform precoding disabled, </w:t>
      </w:r>
      <w:r w:rsidRPr="00C047F9">
        <w:rPr>
          <w:rFonts w:eastAsia="等线"/>
          <w:lang w:eastAsia="zh-CN"/>
        </w:rPr>
        <w:t>a</w:t>
      </w:r>
      <w:r w:rsidRPr="005A3A44">
        <w:rPr>
          <w:lang w:eastAsia="zh-CN"/>
        </w:rPr>
        <w:t>dditional DM-RS position</w:t>
      </w:r>
      <w:r w:rsidRPr="00C047F9">
        <w:rPr>
          <w:rFonts w:eastAsia="等线"/>
          <w:lang w:eastAsia="zh-CN"/>
        </w:rPr>
        <w:t xml:space="preserve"> = pos1</w:t>
      </w:r>
      <w:r w:rsidRPr="005A3A44">
        <w:rPr>
          <w:lang w:eastAsia="zh-CN"/>
        </w:rPr>
        <w:t xml:space="preserve"> and 1 transmission layer</w:t>
      </w:r>
      <w:r w:rsidRPr="005A3A44">
        <w:t>.</w:t>
      </w:r>
    </w:p>
    <w:p w14:paraId="63BC0D15" w14:textId="77777777" w:rsidR="00F94243" w:rsidRPr="005A3A44" w:rsidRDefault="00F94243" w:rsidP="00F94243">
      <w:pPr>
        <w:rPr>
          <w:ins w:id="2027" w:author="SAMSUNG4" w:date="2025-11-20T20:54:00Z"/>
          <w:lang w:eastAsia="zh-CN"/>
        </w:rPr>
      </w:pPr>
      <w:ins w:id="2028" w:author="SAMSUNG4" w:date="2025-11-20T20:54:00Z">
        <w:r w:rsidRPr="005A3A44">
          <w:t>The parameters for the reference measurement channel are specified in table A.</w:t>
        </w:r>
        <w:r w:rsidRPr="005A3A44">
          <w:rPr>
            <w:lang w:eastAsia="zh-CN"/>
          </w:rPr>
          <w:t>3A</w:t>
        </w:r>
        <w:r w:rsidRPr="005A3A44">
          <w:t>-</w:t>
        </w:r>
        <w:r>
          <w:t>3</w:t>
        </w:r>
        <w:r w:rsidRPr="005A3A44">
          <w:rPr>
            <w:lang w:eastAsia="zh-CN"/>
          </w:rPr>
          <w:t xml:space="preserve"> </w:t>
        </w:r>
        <w:r w:rsidRPr="005A3A44">
          <w:t>for FR1</w:t>
        </w:r>
        <w:r>
          <w:rPr>
            <w:rFonts w:hint="eastAsia"/>
            <w:lang w:eastAsia="zh-CN"/>
          </w:rPr>
          <w:t>-NTN</w:t>
        </w:r>
        <w:r w:rsidRPr="005A3A44">
          <w:t xml:space="preserve"> PUSCH performance requirements</w:t>
        </w:r>
        <w:r w:rsidRPr="005A3A44">
          <w:rPr>
            <w:lang w:eastAsia="zh-CN"/>
          </w:rPr>
          <w:t>:</w:t>
        </w:r>
      </w:ins>
    </w:p>
    <w:p w14:paraId="404ED2D8" w14:textId="77777777" w:rsidR="00F94243" w:rsidRDefault="00F94243" w:rsidP="00F94243">
      <w:pPr>
        <w:pStyle w:val="B1"/>
        <w:rPr>
          <w:ins w:id="2029" w:author="SAMSUNG4" w:date="2025-11-20T20:54:00Z"/>
        </w:rPr>
      </w:pPr>
      <w:ins w:id="2030" w:author="SAMSUNG4" w:date="2025-11-20T20:54:00Z">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Pr>
            <w:lang w:eastAsia="zh-CN"/>
          </w:rPr>
          <w:t>3</w:t>
        </w:r>
        <w:r w:rsidRPr="005A3A44">
          <w:t xml:space="preserve"> for FR1</w:t>
        </w:r>
        <w:r>
          <w:rPr>
            <w:rFonts w:hint="eastAsia"/>
            <w:lang w:eastAsia="zh-CN"/>
          </w:rPr>
          <w:t>-NTN</w:t>
        </w:r>
        <w:r w:rsidRPr="005A3A44">
          <w:t xml:space="preserve"> PUSCH </w:t>
        </w:r>
        <w:r w:rsidRPr="005A3A44">
          <w:rPr>
            <w:lang w:eastAsia="zh-CN"/>
          </w:rPr>
          <w:t xml:space="preserve">with transform precoding </w:t>
        </w:r>
        <w:r>
          <w:rPr>
            <w:lang w:eastAsia="zh-CN"/>
          </w:rPr>
          <w:t>enabled</w:t>
        </w:r>
        <w:r w:rsidRPr="005A3A44">
          <w:rPr>
            <w:lang w:eastAsia="zh-CN"/>
          </w:rPr>
          <w:t xml:space="preserve">,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ins>
    </w:p>
    <w:p w14:paraId="50E7C891" w14:textId="77777777" w:rsidR="00F94243" w:rsidRPr="00F94243" w:rsidRDefault="00F94243" w:rsidP="00F94243">
      <w:pPr>
        <w:pStyle w:val="B1"/>
        <w:ind w:left="0" w:firstLine="0"/>
      </w:pPr>
    </w:p>
    <w:p w14:paraId="58ADCEBF" w14:textId="77777777" w:rsidR="00F94243" w:rsidRPr="005A3A44" w:rsidRDefault="00F94243" w:rsidP="00F94243">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w:t>
      </w:r>
      <w:r>
        <w:rPr>
          <w:rFonts w:hint="eastAsia"/>
          <w:lang w:eastAsia="zh-CN"/>
        </w:rPr>
        <w:t>-NTN</w:t>
      </w:r>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F94243" w:rsidRPr="005A3A44" w14:paraId="3FE97415" w14:textId="77777777" w:rsidTr="005F4C4A">
        <w:trPr>
          <w:jc w:val="center"/>
        </w:trPr>
        <w:tc>
          <w:tcPr>
            <w:tcW w:w="0" w:type="auto"/>
          </w:tcPr>
          <w:p w14:paraId="1EE14DE1" w14:textId="77777777" w:rsidR="00F94243" w:rsidRPr="005A3A44" w:rsidRDefault="00F94243" w:rsidP="005F4C4A">
            <w:pPr>
              <w:pStyle w:val="TAH"/>
            </w:pPr>
            <w:r w:rsidRPr="005A3A44">
              <w:t>Reference channel</w:t>
            </w:r>
          </w:p>
        </w:tc>
        <w:tc>
          <w:tcPr>
            <w:tcW w:w="0" w:type="auto"/>
          </w:tcPr>
          <w:p w14:paraId="44757812" w14:textId="77777777" w:rsidR="00F94243" w:rsidRPr="005A3A44" w:rsidRDefault="00F94243" w:rsidP="005F4C4A">
            <w:pPr>
              <w:pStyle w:val="TAH"/>
            </w:pPr>
            <w:r w:rsidRPr="005A3A44">
              <w:rPr>
                <w:lang w:eastAsia="zh-CN"/>
              </w:rPr>
              <w:t>G-FR1-</w:t>
            </w:r>
            <w:r>
              <w:rPr>
                <w:rFonts w:hint="eastAsia"/>
                <w:lang w:eastAsia="zh-CN"/>
              </w:rPr>
              <w:t>NTN-</w:t>
            </w:r>
            <w:r w:rsidRPr="005A3A44">
              <w:rPr>
                <w:lang w:eastAsia="zh-CN"/>
              </w:rPr>
              <w:t>A3A-1</w:t>
            </w:r>
          </w:p>
        </w:tc>
        <w:tc>
          <w:tcPr>
            <w:tcW w:w="0" w:type="auto"/>
          </w:tcPr>
          <w:p w14:paraId="698C2161" w14:textId="77777777" w:rsidR="00F94243" w:rsidRPr="005A3A44" w:rsidRDefault="00F94243" w:rsidP="005F4C4A">
            <w:pPr>
              <w:pStyle w:val="TAH"/>
            </w:pPr>
            <w:r w:rsidRPr="005A3A44">
              <w:rPr>
                <w:lang w:eastAsia="zh-CN"/>
              </w:rPr>
              <w:t>G-FR1-</w:t>
            </w:r>
            <w:r>
              <w:rPr>
                <w:rFonts w:hint="eastAsia"/>
                <w:lang w:eastAsia="zh-CN"/>
              </w:rPr>
              <w:t>NTN-</w:t>
            </w:r>
            <w:r w:rsidRPr="005A3A44">
              <w:rPr>
                <w:lang w:eastAsia="zh-CN"/>
              </w:rPr>
              <w:t>A3A-</w:t>
            </w:r>
            <w:r>
              <w:rPr>
                <w:rFonts w:hint="eastAsia"/>
                <w:lang w:eastAsia="ja-JP"/>
              </w:rPr>
              <w:t>2</w:t>
            </w:r>
          </w:p>
        </w:tc>
      </w:tr>
      <w:tr w:rsidR="00F94243" w:rsidRPr="005A3A44" w14:paraId="09C46A8D" w14:textId="77777777" w:rsidTr="005F4C4A">
        <w:trPr>
          <w:jc w:val="center"/>
        </w:trPr>
        <w:tc>
          <w:tcPr>
            <w:tcW w:w="0" w:type="auto"/>
          </w:tcPr>
          <w:p w14:paraId="7A172E67" w14:textId="77777777" w:rsidR="00F94243" w:rsidRPr="005A3A44" w:rsidRDefault="00F94243" w:rsidP="005F4C4A">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665C3162" w14:textId="77777777" w:rsidR="00F94243" w:rsidRPr="005A3A44" w:rsidRDefault="00F94243" w:rsidP="005F4C4A">
            <w:pPr>
              <w:pStyle w:val="TAC"/>
              <w:rPr>
                <w:lang w:eastAsia="zh-CN"/>
              </w:rPr>
            </w:pPr>
            <w:r w:rsidRPr="005A3A44">
              <w:rPr>
                <w:lang w:eastAsia="zh-CN"/>
              </w:rPr>
              <w:t>15</w:t>
            </w:r>
          </w:p>
        </w:tc>
        <w:tc>
          <w:tcPr>
            <w:tcW w:w="0" w:type="auto"/>
          </w:tcPr>
          <w:p w14:paraId="79DF6220" w14:textId="77777777" w:rsidR="00F94243" w:rsidRPr="005A3A44" w:rsidRDefault="00F94243" w:rsidP="005F4C4A">
            <w:pPr>
              <w:pStyle w:val="TAC"/>
            </w:pPr>
            <w:r w:rsidRPr="005A3A44">
              <w:t>30</w:t>
            </w:r>
          </w:p>
        </w:tc>
      </w:tr>
      <w:tr w:rsidR="00F94243" w:rsidRPr="005A3A44" w14:paraId="4B515D6E" w14:textId="77777777" w:rsidTr="005F4C4A">
        <w:trPr>
          <w:jc w:val="center"/>
        </w:trPr>
        <w:tc>
          <w:tcPr>
            <w:tcW w:w="0" w:type="auto"/>
          </w:tcPr>
          <w:p w14:paraId="4F385FB0" w14:textId="77777777" w:rsidR="00F94243" w:rsidRPr="005A3A44" w:rsidRDefault="00F94243" w:rsidP="005F4C4A">
            <w:pPr>
              <w:pStyle w:val="TAC"/>
            </w:pPr>
            <w:r w:rsidRPr="005A3A44">
              <w:t>Allocated resource blocks</w:t>
            </w:r>
          </w:p>
        </w:tc>
        <w:tc>
          <w:tcPr>
            <w:tcW w:w="0" w:type="auto"/>
          </w:tcPr>
          <w:p w14:paraId="40BBD32E" w14:textId="77777777" w:rsidR="00F94243" w:rsidRPr="005A3A44" w:rsidRDefault="00F94243" w:rsidP="005F4C4A">
            <w:pPr>
              <w:pStyle w:val="TAC"/>
              <w:rPr>
                <w:rFonts w:eastAsia="Yu Mincho"/>
              </w:rPr>
            </w:pPr>
            <w:r w:rsidRPr="005A3A44">
              <w:rPr>
                <w:rFonts w:eastAsia="Yu Mincho"/>
              </w:rPr>
              <w:t>25</w:t>
            </w:r>
          </w:p>
        </w:tc>
        <w:tc>
          <w:tcPr>
            <w:tcW w:w="0" w:type="auto"/>
          </w:tcPr>
          <w:p w14:paraId="00A1694D" w14:textId="77777777" w:rsidR="00F94243" w:rsidRPr="005A3A44" w:rsidRDefault="00F94243" w:rsidP="005F4C4A">
            <w:pPr>
              <w:pStyle w:val="TAC"/>
              <w:rPr>
                <w:rFonts w:eastAsia="Yu Mincho"/>
              </w:rPr>
            </w:pPr>
            <w:r w:rsidRPr="005A3A44">
              <w:rPr>
                <w:lang w:eastAsia="zh-CN"/>
              </w:rPr>
              <w:t>24</w:t>
            </w:r>
          </w:p>
        </w:tc>
      </w:tr>
      <w:tr w:rsidR="00F94243" w:rsidRPr="005A3A44" w14:paraId="583EDF22" w14:textId="77777777" w:rsidTr="005F4C4A">
        <w:trPr>
          <w:jc w:val="center"/>
        </w:trPr>
        <w:tc>
          <w:tcPr>
            <w:tcW w:w="0" w:type="auto"/>
          </w:tcPr>
          <w:p w14:paraId="0B7A101E" w14:textId="77777777" w:rsidR="00F94243" w:rsidRPr="005A3A44" w:rsidRDefault="00F94243" w:rsidP="005F4C4A">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64C914F4" w14:textId="77777777" w:rsidR="00F94243" w:rsidRPr="005A3A44" w:rsidRDefault="00F94243" w:rsidP="005F4C4A">
            <w:pPr>
              <w:pStyle w:val="TAC"/>
              <w:rPr>
                <w:lang w:eastAsia="zh-CN"/>
              </w:rPr>
            </w:pPr>
            <w:r w:rsidRPr="005A3A44">
              <w:rPr>
                <w:lang w:eastAsia="zh-CN"/>
              </w:rPr>
              <w:t>12</w:t>
            </w:r>
          </w:p>
        </w:tc>
        <w:tc>
          <w:tcPr>
            <w:tcW w:w="0" w:type="auto"/>
          </w:tcPr>
          <w:p w14:paraId="1135CE7A" w14:textId="77777777" w:rsidR="00F94243" w:rsidRPr="005A3A44" w:rsidRDefault="00F94243" w:rsidP="005F4C4A">
            <w:pPr>
              <w:pStyle w:val="TAC"/>
            </w:pPr>
            <w:r w:rsidRPr="005A3A44">
              <w:rPr>
                <w:lang w:eastAsia="zh-CN"/>
              </w:rPr>
              <w:t>12</w:t>
            </w:r>
          </w:p>
        </w:tc>
      </w:tr>
      <w:tr w:rsidR="00F94243" w:rsidRPr="005A3A44" w14:paraId="4D5F49CC" w14:textId="77777777" w:rsidTr="005F4C4A">
        <w:trPr>
          <w:jc w:val="center"/>
        </w:trPr>
        <w:tc>
          <w:tcPr>
            <w:tcW w:w="0" w:type="auto"/>
          </w:tcPr>
          <w:p w14:paraId="7F02F9C2" w14:textId="77777777" w:rsidR="00F94243" w:rsidRPr="00387CBB" w:rsidRDefault="00F94243" w:rsidP="005F4C4A">
            <w:pPr>
              <w:pStyle w:val="TAC"/>
              <w:rPr>
                <w:lang w:eastAsia="zh-CN"/>
              </w:rPr>
            </w:pPr>
            <w:r>
              <w:rPr>
                <w:rFonts w:hint="eastAsia"/>
                <w:lang w:eastAsia="zh-CN"/>
              </w:rPr>
              <w:t>M</w:t>
            </w:r>
            <w:r>
              <w:rPr>
                <w:lang w:eastAsia="zh-CN"/>
              </w:rPr>
              <w:t>CS table</w:t>
            </w:r>
          </w:p>
        </w:tc>
        <w:tc>
          <w:tcPr>
            <w:tcW w:w="0" w:type="auto"/>
          </w:tcPr>
          <w:p w14:paraId="30348296" w14:textId="77777777" w:rsidR="00F94243" w:rsidRPr="005A3A44" w:rsidRDefault="00F94243" w:rsidP="005F4C4A">
            <w:pPr>
              <w:pStyle w:val="TAC"/>
              <w:rPr>
                <w:lang w:eastAsia="zh-CN"/>
              </w:rPr>
            </w:pPr>
            <w:r w:rsidRPr="00387CBB">
              <w:rPr>
                <w:lang w:eastAsia="zh-CN"/>
              </w:rPr>
              <w:t>64QAMLowSE</w:t>
            </w:r>
          </w:p>
        </w:tc>
        <w:tc>
          <w:tcPr>
            <w:tcW w:w="0" w:type="auto"/>
          </w:tcPr>
          <w:p w14:paraId="698278C0" w14:textId="77777777" w:rsidR="00F94243" w:rsidRPr="005A3A44" w:rsidRDefault="00F94243" w:rsidP="005F4C4A">
            <w:pPr>
              <w:pStyle w:val="TAC"/>
              <w:rPr>
                <w:lang w:eastAsia="zh-CN"/>
              </w:rPr>
            </w:pPr>
            <w:r w:rsidRPr="00387CBB">
              <w:rPr>
                <w:lang w:eastAsia="zh-CN"/>
              </w:rPr>
              <w:t>64QAMLowSE</w:t>
            </w:r>
          </w:p>
        </w:tc>
      </w:tr>
      <w:tr w:rsidR="00F94243" w:rsidRPr="005A3A44" w14:paraId="4B7AE0B7" w14:textId="77777777" w:rsidTr="005F4C4A">
        <w:trPr>
          <w:jc w:val="center"/>
        </w:trPr>
        <w:tc>
          <w:tcPr>
            <w:tcW w:w="0" w:type="auto"/>
          </w:tcPr>
          <w:p w14:paraId="5B9EEE1A" w14:textId="77777777" w:rsidR="00F94243" w:rsidRPr="005A3A44" w:rsidRDefault="00F94243" w:rsidP="005F4C4A">
            <w:pPr>
              <w:pStyle w:val="TAC"/>
            </w:pPr>
            <w:r w:rsidRPr="005A3A44">
              <w:t>Modulation</w:t>
            </w:r>
          </w:p>
        </w:tc>
        <w:tc>
          <w:tcPr>
            <w:tcW w:w="0" w:type="auto"/>
          </w:tcPr>
          <w:p w14:paraId="7B2130DC" w14:textId="77777777" w:rsidR="00F94243" w:rsidRPr="005A3A44" w:rsidRDefault="00F94243" w:rsidP="005F4C4A">
            <w:pPr>
              <w:pStyle w:val="TAC"/>
              <w:rPr>
                <w:lang w:eastAsia="zh-CN"/>
              </w:rPr>
            </w:pPr>
            <w:r w:rsidRPr="005A3A44">
              <w:rPr>
                <w:lang w:eastAsia="zh-CN"/>
              </w:rPr>
              <w:t>QPSK</w:t>
            </w:r>
          </w:p>
        </w:tc>
        <w:tc>
          <w:tcPr>
            <w:tcW w:w="0" w:type="auto"/>
          </w:tcPr>
          <w:p w14:paraId="435C6AD2" w14:textId="77777777" w:rsidR="00F94243" w:rsidRPr="005A3A44" w:rsidRDefault="00F94243" w:rsidP="005F4C4A">
            <w:pPr>
              <w:pStyle w:val="TAC"/>
              <w:rPr>
                <w:lang w:eastAsia="zh-CN"/>
              </w:rPr>
            </w:pPr>
            <w:r w:rsidRPr="005A3A44">
              <w:rPr>
                <w:lang w:eastAsia="zh-CN"/>
              </w:rPr>
              <w:t>QPSK</w:t>
            </w:r>
          </w:p>
        </w:tc>
      </w:tr>
      <w:tr w:rsidR="00F94243" w:rsidRPr="005A3A44" w14:paraId="31221AA2" w14:textId="77777777" w:rsidTr="005F4C4A">
        <w:trPr>
          <w:jc w:val="center"/>
        </w:trPr>
        <w:tc>
          <w:tcPr>
            <w:tcW w:w="0" w:type="auto"/>
          </w:tcPr>
          <w:p w14:paraId="440BB1EF" w14:textId="77777777" w:rsidR="00F94243" w:rsidRPr="005A3A44" w:rsidRDefault="00F94243" w:rsidP="005F4C4A">
            <w:pPr>
              <w:pStyle w:val="TAC"/>
            </w:pPr>
            <w:r w:rsidRPr="005A3A44">
              <w:t>Code rate</w:t>
            </w:r>
            <w:r w:rsidRPr="005A3A44">
              <w:rPr>
                <w:lang w:eastAsia="zh-CN"/>
              </w:rPr>
              <w:t xml:space="preserve"> (Note 2)</w:t>
            </w:r>
          </w:p>
        </w:tc>
        <w:tc>
          <w:tcPr>
            <w:tcW w:w="0" w:type="auto"/>
          </w:tcPr>
          <w:p w14:paraId="0FB5F56B" w14:textId="77777777" w:rsidR="00F94243" w:rsidRPr="005A3A44" w:rsidRDefault="00F94243" w:rsidP="005F4C4A">
            <w:pPr>
              <w:pStyle w:val="TAC"/>
              <w:rPr>
                <w:lang w:eastAsia="zh-CN"/>
              </w:rPr>
            </w:pPr>
            <w:r w:rsidRPr="005A3A44">
              <w:rPr>
                <w:lang w:eastAsia="zh-CN"/>
              </w:rPr>
              <w:t>99/1024</w:t>
            </w:r>
          </w:p>
        </w:tc>
        <w:tc>
          <w:tcPr>
            <w:tcW w:w="0" w:type="auto"/>
          </w:tcPr>
          <w:p w14:paraId="5294CA4F" w14:textId="77777777" w:rsidR="00F94243" w:rsidRPr="005A3A44" w:rsidRDefault="00F94243" w:rsidP="005F4C4A">
            <w:pPr>
              <w:pStyle w:val="TAC"/>
              <w:rPr>
                <w:lang w:eastAsia="zh-CN"/>
              </w:rPr>
            </w:pPr>
            <w:r w:rsidRPr="005A3A44">
              <w:rPr>
                <w:lang w:eastAsia="zh-CN"/>
              </w:rPr>
              <w:t>99/1024</w:t>
            </w:r>
          </w:p>
        </w:tc>
      </w:tr>
      <w:tr w:rsidR="00F94243" w:rsidRPr="005A3A44" w14:paraId="44B5D337" w14:textId="77777777" w:rsidTr="005F4C4A">
        <w:trPr>
          <w:jc w:val="center"/>
        </w:trPr>
        <w:tc>
          <w:tcPr>
            <w:tcW w:w="0" w:type="auto"/>
          </w:tcPr>
          <w:p w14:paraId="04647BD7" w14:textId="77777777" w:rsidR="00F94243" w:rsidRPr="005A3A44" w:rsidRDefault="00F94243" w:rsidP="005F4C4A">
            <w:pPr>
              <w:pStyle w:val="TAC"/>
            </w:pPr>
            <w:r w:rsidRPr="005A3A44">
              <w:t>Payload size (bits)</w:t>
            </w:r>
          </w:p>
        </w:tc>
        <w:tc>
          <w:tcPr>
            <w:tcW w:w="0" w:type="auto"/>
            <w:vAlign w:val="center"/>
          </w:tcPr>
          <w:p w14:paraId="1DEFA96B" w14:textId="77777777" w:rsidR="00F94243" w:rsidRPr="005A3A44" w:rsidRDefault="00F94243" w:rsidP="005F4C4A">
            <w:pPr>
              <w:pStyle w:val="TAC"/>
              <w:rPr>
                <w:lang w:eastAsia="zh-CN"/>
              </w:rPr>
            </w:pPr>
            <w:r w:rsidRPr="005A3A44">
              <w:rPr>
                <w:lang w:eastAsia="zh-CN"/>
              </w:rPr>
              <w:t>704</w:t>
            </w:r>
          </w:p>
        </w:tc>
        <w:tc>
          <w:tcPr>
            <w:tcW w:w="0" w:type="auto"/>
          </w:tcPr>
          <w:p w14:paraId="0E433E33" w14:textId="77777777" w:rsidR="00F94243" w:rsidRPr="005A3A44" w:rsidRDefault="00F94243" w:rsidP="005F4C4A">
            <w:pPr>
              <w:pStyle w:val="TAC"/>
              <w:rPr>
                <w:lang w:eastAsia="zh-CN"/>
              </w:rPr>
            </w:pPr>
            <w:r w:rsidRPr="005A3A44">
              <w:rPr>
                <w:lang w:eastAsia="zh-CN"/>
              </w:rPr>
              <w:t>672</w:t>
            </w:r>
          </w:p>
        </w:tc>
      </w:tr>
      <w:tr w:rsidR="00F94243" w:rsidRPr="005A3A44" w14:paraId="0347CF62" w14:textId="77777777" w:rsidTr="005F4C4A">
        <w:trPr>
          <w:jc w:val="center"/>
        </w:trPr>
        <w:tc>
          <w:tcPr>
            <w:tcW w:w="0" w:type="auto"/>
          </w:tcPr>
          <w:p w14:paraId="0E74B0A9" w14:textId="77777777" w:rsidR="00F94243" w:rsidRPr="005A3A44" w:rsidRDefault="00F94243" w:rsidP="005F4C4A">
            <w:pPr>
              <w:pStyle w:val="TAC"/>
              <w:rPr>
                <w:szCs w:val="22"/>
              </w:rPr>
            </w:pPr>
            <w:r w:rsidRPr="005A3A44">
              <w:rPr>
                <w:szCs w:val="22"/>
              </w:rPr>
              <w:t>Transport block CRC (bits)</w:t>
            </w:r>
          </w:p>
        </w:tc>
        <w:tc>
          <w:tcPr>
            <w:tcW w:w="0" w:type="auto"/>
          </w:tcPr>
          <w:p w14:paraId="2DAA0868" w14:textId="77777777" w:rsidR="00F94243" w:rsidRPr="005A3A44" w:rsidRDefault="00F94243" w:rsidP="005F4C4A">
            <w:pPr>
              <w:pStyle w:val="TAC"/>
              <w:rPr>
                <w:lang w:eastAsia="zh-CN"/>
              </w:rPr>
            </w:pPr>
            <w:r w:rsidRPr="005A3A44">
              <w:rPr>
                <w:lang w:eastAsia="zh-CN"/>
              </w:rPr>
              <w:t>16</w:t>
            </w:r>
          </w:p>
        </w:tc>
        <w:tc>
          <w:tcPr>
            <w:tcW w:w="0" w:type="auto"/>
          </w:tcPr>
          <w:p w14:paraId="6F113C6B" w14:textId="77777777" w:rsidR="00F94243" w:rsidRPr="005A3A44" w:rsidRDefault="00F94243" w:rsidP="005F4C4A">
            <w:pPr>
              <w:pStyle w:val="TAC"/>
              <w:rPr>
                <w:lang w:eastAsia="zh-CN"/>
              </w:rPr>
            </w:pPr>
            <w:r w:rsidRPr="005A3A44">
              <w:rPr>
                <w:lang w:eastAsia="zh-CN"/>
              </w:rPr>
              <w:t>16</w:t>
            </w:r>
          </w:p>
        </w:tc>
      </w:tr>
      <w:tr w:rsidR="00F94243" w:rsidRPr="005A3A44" w14:paraId="3795A089" w14:textId="77777777" w:rsidTr="005F4C4A">
        <w:trPr>
          <w:jc w:val="center"/>
        </w:trPr>
        <w:tc>
          <w:tcPr>
            <w:tcW w:w="0" w:type="auto"/>
          </w:tcPr>
          <w:p w14:paraId="74EB957A" w14:textId="77777777" w:rsidR="00F94243" w:rsidRPr="005A3A44" w:rsidRDefault="00F94243" w:rsidP="005F4C4A">
            <w:pPr>
              <w:pStyle w:val="TAC"/>
            </w:pPr>
            <w:r w:rsidRPr="005A3A44">
              <w:t>Code block CRC size (bits)</w:t>
            </w:r>
          </w:p>
        </w:tc>
        <w:tc>
          <w:tcPr>
            <w:tcW w:w="0" w:type="auto"/>
            <w:vAlign w:val="center"/>
          </w:tcPr>
          <w:p w14:paraId="0CD24FFA" w14:textId="77777777" w:rsidR="00F94243" w:rsidRPr="005A3A44" w:rsidRDefault="00F94243" w:rsidP="005F4C4A">
            <w:pPr>
              <w:pStyle w:val="TAC"/>
              <w:rPr>
                <w:lang w:eastAsia="zh-CN"/>
              </w:rPr>
            </w:pPr>
            <w:r w:rsidRPr="005A3A44">
              <w:rPr>
                <w:lang w:eastAsia="zh-CN"/>
              </w:rPr>
              <w:t>-</w:t>
            </w:r>
          </w:p>
        </w:tc>
        <w:tc>
          <w:tcPr>
            <w:tcW w:w="0" w:type="auto"/>
          </w:tcPr>
          <w:p w14:paraId="7B52EE87" w14:textId="77777777" w:rsidR="00F94243" w:rsidRPr="005A3A44" w:rsidRDefault="00F94243" w:rsidP="005F4C4A">
            <w:pPr>
              <w:pStyle w:val="TAC"/>
              <w:rPr>
                <w:lang w:eastAsia="zh-CN"/>
              </w:rPr>
            </w:pPr>
            <w:r w:rsidRPr="005A3A44">
              <w:rPr>
                <w:lang w:eastAsia="zh-CN"/>
              </w:rPr>
              <w:t>-</w:t>
            </w:r>
          </w:p>
        </w:tc>
      </w:tr>
      <w:tr w:rsidR="00F94243" w:rsidRPr="005A3A44" w14:paraId="251ED7DA" w14:textId="77777777" w:rsidTr="005F4C4A">
        <w:trPr>
          <w:jc w:val="center"/>
        </w:trPr>
        <w:tc>
          <w:tcPr>
            <w:tcW w:w="0" w:type="auto"/>
          </w:tcPr>
          <w:p w14:paraId="023C8C67" w14:textId="77777777" w:rsidR="00F94243" w:rsidRPr="005A3A44" w:rsidRDefault="00F94243" w:rsidP="005F4C4A">
            <w:pPr>
              <w:pStyle w:val="TAC"/>
            </w:pPr>
            <w:r w:rsidRPr="005A3A44">
              <w:t>Number of code blocks - C</w:t>
            </w:r>
          </w:p>
        </w:tc>
        <w:tc>
          <w:tcPr>
            <w:tcW w:w="0" w:type="auto"/>
            <w:vAlign w:val="center"/>
          </w:tcPr>
          <w:p w14:paraId="67E2FCB8" w14:textId="77777777" w:rsidR="00F94243" w:rsidRPr="005A3A44" w:rsidRDefault="00F94243" w:rsidP="005F4C4A">
            <w:pPr>
              <w:pStyle w:val="TAC"/>
              <w:rPr>
                <w:lang w:eastAsia="zh-CN"/>
              </w:rPr>
            </w:pPr>
            <w:r w:rsidRPr="005A3A44">
              <w:rPr>
                <w:lang w:eastAsia="zh-CN"/>
              </w:rPr>
              <w:t>1</w:t>
            </w:r>
          </w:p>
        </w:tc>
        <w:tc>
          <w:tcPr>
            <w:tcW w:w="0" w:type="auto"/>
          </w:tcPr>
          <w:p w14:paraId="0A060C9F" w14:textId="77777777" w:rsidR="00F94243" w:rsidRPr="005A3A44" w:rsidRDefault="00F94243" w:rsidP="005F4C4A">
            <w:pPr>
              <w:pStyle w:val="TAC"/>
              <w:rPr>
                <w:lang w:eastAsia="zh-CN"/>
              </w:rPr>
            </w:pPr>
            <w:r w:rsidRPr="005A3A44">
              <w:rPr>
                <w:lang w:eastAsia="zh-CN"/>
              </w:rPr>
              <w:t>1</w:t>
            </w:r>
          </w:p>
        </w:tc>
      </w:tr>
      <w:tr w:rsidR="00F94243" w:rsidRPr="005A3A44" w14:paraId="2A997E6A" w14:textId="77777777" w:rsidTr="005F4C4A">
        <w:trPr>
          <w:jc w:val="center"/>
        </w:trPr>
        <w:tc>
          <w:tcPr>
            <w:tcW w:w="0" w:type="auto"/>
          </w:tcPr>
          <w:p w14:paraId="2B4B807E" w14:textId="77777777" w:rsidR="00F94243" w:rsidRPr="005A3A44" w:rsidRDefault="00F94243" w:rsidP="005F4C4A">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0A8D2164" w14:textId="77777777" w:rsidR="00F94243" w:rsidRPr="005A3A44" w:rsidRDefault="00F94243" w:rsidP="005F4C4A">
            <w:pPr>
              <w:pStyle w:val="TAC"/>
              <w:rPr>
                <w:lang w:eastAsia="zh-CN"/>
              </w:rPr>
            </w:pPr>
            <w:r w:rsidRPr="005A3A44">
              <w:t>720</w:t>
            </w:r>
          </w:p>
        </w:tc>
        <w:tc>
          <w:tcPr>
            <w:tcW w:w="0" w:type="auto"/>
            <w:vAlign w:val="center"/>
          </w:tcPr>
          <w:p w14:paraId="6346B4F8" w14:textId="77777777" w:rsidR="00F94243" w:rsidRPr="005A3A44" w:rsidRDefault="00F94243" w:rsidP="005F4C4A">
            <w:pPr>
              <w:pStyle w:val="TAC"/>
              <w:rPr>
                <w:lang w:eastAsia="zh-CN"/>
              </w:rPr>
            </w:pPr>
            <w:r w:rsidRPr="005A3A44">
              <w:rPr>
                <w:rFonts w:cs="Arial"/>
                <w:szCs w:val="18"/>
              </w:rPr>
              <w:t>688</w:t>
            </w:r>
          </w:p>
        </w:tc>
      </w:tr>
      <w:tr w:rsidR="00F94243" w:rsidRPr="005A3A44" w14:paraId="423FB485" w14:textId="77777777" w:rsidTr="005F4C4A">
        <w:trPr>
          <w:jc w:val="center"/>
        </w:trPr>
        <w:tc>
          <w:tcPr>
            <w:tcW w:w="0" w:type="auto"/>
          </w:tcPr>
          <w:p w14:paraId="5D9366B2" w14:textId="77777777" w:rsidR="00F94243" w:rsidRPr="005A3A44" w:rsidRDefault="00F94243" w:rsidP="005F4C4A">
            <w:pPr>
              <w:pStyle w:val="TAC"/>
              <w:rPr>
                <w:lang w:eastAsia="zh-CN"/>
              </w:rPr>
            </w:pPr>
            <w:r w:rsidRPr="005A3A44">
              <w:t xml:space="preserve">Total number of bits per </w:t>
            </w:r>
            <w:r w:rsidRPr="005A3A44">
              <w:rPr>
                <w:lang w:eastAsia="zh-CN"/>
              </w:rPr>
              <w:t>slot</w:t>
            </w:r>
          </w:p>
        </w:tc>
        <w:tc>
          <w:tcPr>
            <w:tcW w:w="0" w:type="auto"/>
            <w:vAlign w:val="center"/>
          </w:tcPr>
          <w:p w14:paraId="7AD7B1B9" w14:textId="77777777" w:rsidR="00F94243" w:rsidRPr="005A3A44" w:rsidRDefault="00F94243" w:rsidP="005F4C4A">
            <w:pPr>
              <w:pStyle w:val="TAC"/>
              <w:rPr>
                <w:lang w:eastAsia="zh-CN"/>
              </w:rPr>
            </w:pPr>
            <w:r w:rsidRPr="005A3A44">
              <w:rPr>
                <w:lang w:eastAsia="zh-CN"/>
              </w:rPr>
              <w:t>7200</w:t>
            </w:r>
          </w:p>
        </w:tc>
        <w:tc>
          <w:tcPr>
            <w:tcW w:w="0" w:type="auto"/>
            <w:vAlign w:val="center"/>
          </w:tcPr>
          <w:p w14:paraId="3FC9F819" w14:textId="77777777" w:rsidR="00F94243" w:rsidRPr="005A3A44" w:rsidRDefault="00F94243" w:rsidP="005F4C4A">
            <w:pPr>
              <w:pStyle w:val="TAC"/>
              <w:rPr>
                <w:lang w:eastAsia="zh-CN"/>
              </w:rPr>
            </w:pPr>
            <w:r w:rsidRPr="005A3A44">
              <w:rPr>
                <w:lang w:eastAsia="zh-CN"/>
              </w:rPr>
              <w:t>6912</w:t>
            </w:r>
          </w:p>
        </w:tc>
      </w:tr>
      <w:tr w:rsidR="00F94243" w:rsidRPr="005A3A44" w14:paraId="482B1515" w14:textId="77777777" w:rsidTr="005F4C4A">
        <w:trPr>
          <w:jc w:val="center"/>
        </w:trPr>
        <w:tc>
          <w:tcPr>
            <w:tcW w:w="0" w:type="auto"/>
          </w:tcPr>
          <w:p w14:paraId="20FD1933" w14:textId="77777777" w:rsidR="00F94243" w:rsidRPr="005A3A44" w:rsidRDefault="00F94243" w:rsidP="005F4C4A">
            <w:pPr>
              <w:pStyle w:val="TAC"/>
              <w:rPr>
                <w:lang w:eastAsia="zh-CN"/>
              </w:rPr>
            </w:pPr>
            <w:r w:rsidRPr="005A3A44">
              <w:t xml:space="preserve">Total symbols per </w:t>
            </w:r>
            <w:r w:rsidRPr="005A3A44">
              <w:rPr>
                <w:lang w:eastAsia="zh-CN"/>
              </w:rPr>
              <w:t>slot</w:t>
            </w:r>
          </w:p>
        </w:tc>
        <w:tc>
          <w:tcPr>
            <w:tcW w:w="0" w:type="auto"/>
          </w:tcPr>
          <w:p w14:paraId="28BC8CED" w14:textId="77777777" w:rsidR="00F94243" w:rsidRPr="005A3A44" w:rsidRDefault="00F94243" w:rsidP="005F4C4A">
            <w:pPr>
              <w:pStyle w:val="TAC"/>
              <w:rPr>
                <w:lang w:eastAsia="zh-CN"/>
              </w:rPr>
            </w:pPr>
            <w:r w:rsidRPr="005A3A44">
              <w:rPr>
                <w:lang w:eastAsia="zh-CN"/>
              </w:rPr>
              <w:t>3600</w:t>
            </w:r>
          </w:p>
        </w:tc>
        <w:tc>
          <w:tcPr>
            <w:tcW w:w="0" w:type="auto"/>
          </w:tcPr>
          <w:p w14:paraId="647719F1" w14:textId="77777777" w:rsidR="00F94243" w:rsidRPr="005A3A44" w:rsidRDefault="00F94243" w:rsidP="005F4C4A">
            <w:pPr>
              <w:pStyle w:val="TAC"/>
              <w:rPr>
                <w:lang w:eastAsia="zh-CN"/>
              </w:rPr>
            </w:pPr>
            <w:r w:rsidRPr="005A3A44">
              <w:rPr>
                <w:lang w:eastAsia="zh-CN"/>
              </w:rPr>
              <w:t>3456</w:t>
            </w:r>
          </w:p>
        </w:tc>
      </w:tr>
      <w:tr w:rsidR="00F94243" w:rsidRPr="005A3A44" w14:paraId="45B2F113" w14:textId="77777777" w:rsidTr="005F4C4A">
        <w:trPr>
          <w:jc w:val="center"/>
        </w:trPr>
        <w:tc>
          <w:tcPr>
            <w:tcW w:w="0" w:type="auto"/>
            <w:gridSpan w:val="3"/>
          </w:tcPr>
          <w:p w14:paraId="37D49B00" w14:textId="77777777" w:rsidR="00F94243" w:rsidRPr="00D13A27" w:rsidRDefault="00F94243" w:rsidP="005F4C4A">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724B16B4" w14:textId="77777777" w:rsidR="00F94243" w:rsidRPr="005A3A44" w:rsidRDefault="00F94243" w:rsidP="005F4C4A">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7CD73F23" w14:textId="77777777" w:rsidR="00F94243" w:rsidRDefault="00F94243" w:rsidP="00F94243">
      <w:pPr>
        <w:rPr>
          <w:lang w:eastAsia="zh-CN"/>
        </w:rPr>
      </w:pPr>
    </w:p>
    <w:p w14:paraId="689E2EBA" w14:textId="77777777" w:rsidR="00F94243" w:rsidRPr="005A3A44" w:rsidRDefault="00F94243" w:rsidP="00F94243">
      <w:pPr>
        <w:pStyle w:val="TH"/>
        <w:rPr>
          <w:lang w:eastAsia="zh-CN"/>
        </w:rPr>
      </w:pPr>
      <w:r w:rsidRPr="005A3A44">
        <w:rPr>
          <w:rFonts w:eastAsia="Malgun Gothic"/>
        </w:rPr>
        <w:t>Table A.3A-</w:t>
      </w:r>
      <w:r>
        <w:rPr>
          <w:rFonts w:eastAsia="Malgun Gothic"/>
        </w:rPr>
        <w:t>2</w:t>
      </w:r>
      <w:r w:rsidRPr="005A3A44">
        <w:rPr>
          <w:rFonts w:eastAsia="Malgun Gothic"/>
        </w:rPr>
        <w:t>: FRC parameters for</w:t>
      </w:r>
      <w:r>
        <w:rPr>
          <w:rFonts w:eastAsia="Malgun Gothic"/>
        </w:rPr>
        <w:t xml:space="preserve"> </w:t>
      </w:r>
      <w:r w:rsidRPr="005A3A44">
        <w:rPr>
          <w:lang w:eastAsia="zh-CN"/>
        </w:rPr>
        <w:t>FR</w:t>
      </w:r>
      <w:r>
        <w:rPr>
          <w:lang w:eastAsia="zh-CN"/>
        </w:rPr>
        <w:t>2-NTN</w:t>
      </w:r>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F94243" w:rsidRPr="005A3A44" w14:paraId="74FAE3A4" w14:textId="77777777" w:rsidTr="005F4C4A">
        <w:trPr>
          <w:jc w:val="center"/>
        </w:trPr>
        <w:tc>
          <w:tcPr>
            <w:tcW w:w="0" w:type="auto"/>
          </w:tcPr>
          <w:p w14:paraId="17739015" w14:textId="77777777" w:rsidR="00F94243" w:rsidRPr="005A3A44" w:rsidRDefault="00F94243" w:rsidP="005F4C4A">
            <w:pPr>
              <w:pStyle w:val="TAH"/>
            </w:pPr>
            <w:r w:rsidRPr="005A3A44">
              <w:t>Reference channel</w:t>
            </w:r>
          </w:p>
        </w:tc>
        <w:tc>
          <w:tcPr>
            <w:tcW w:w="0" w:type="auto"/>
          </w:tcPr>
          <w:p w14:paraId="476B286E" w14:textId="77777777" w:rsidR="00F94243" w:rsidRPr="005A3A44" w:rsidRDefault="00F94243" w:rsidP="005F4C4A">
            <w:pPr>
              <w:pStyle w:val="TAH"/>
            </w:pPr>
            <w:r w:rsidRPr="005A3A44">
              <w:rPr>
                <w:lang w:eastAsia="zh-CN"/>
              </w:rPr>
              <w:t>G-FR</w:t>
            </w:r>
            <w:r>
              <w:rPr>
                <w:lang w:eastAsia="zh-CN"/>
              </w:rPr>
              <w:t>2-NTN</w:t>
            </w:r>
            <w:r w:rsidRPr="005A3A44">
              <w:rPr>
                <w:lang w:eastAsia="zh-CN"/>
              </w:rPr>
              <w:t>-A3A-</w:t>
            </w:r>
            <w:r>
              <w:rPr>
                <w:lang w:eastAsia="zh-CN"/>
              </w:rPr>
              <w:t>1</w:t>
            </w:r>
          </w:p>
        </w:tc>
      </w:tr>
      <w:tr w:rsidR="00F94243" w:rsidRPr="005A3A44" w14:paraId="0993286C" w14:textId="77777777" w:rsidTr="005F4C4A">
        <w:trPr>
          <w:jc w:val="center"/>
        </w:trPr>
        <w:tc>
          <w:tcPr>
            <w:tcW w:w="0" w:type="auto"/>
          </w:tcPr>
          <w:p w14:paraId="57FC090E" w14:textId="77777777" w:rsidR="00F94243" w:rsidRPr="005A3A44" w:rsidRDefault="00F94243" w:rsidP="005F4C4A">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7AF44F4D" w14:textId="77777777" w:rsidR="00F94243" w:rsidRPr="005A3A44" w:rsidRDefault="00F94243" w:rsidP="005F4C4A">
            <w:pPr>
              <w:pStyle w:val="TAC"/>
              <w:rPr>
                <w:lang w:eastAsia="zh-CN"/>
              </w:rPr>
            </w:pPr>
            <w:r w:rsidRPr="005A3A44">
              <w:rPr>
                <w:lang w:eastAsia="zh-CN"/>
              </w:rPr>
              <w:t>1</w:t>
            </w:r>
            <w:r>
              <w:rPr>
                <w:lang w:eastAsia="zh-CN"/>
              </w:rPr>
              <w:t>20</w:t>
            </w:r>
          </w:p>
        </w:tc>
      </w:tr>
      <w:tr w:rsidR="00F94243" w:rsidRPr="005A3A44" w14:paraId="60E9A13E" w14:textId="77777777" w:rsidTr="005F4C4A">
        <w:trPr>
          <w:jc w:val="center"/>
        </w:trPr>
        <w:tc>
          <w:tcPr>
            <w:tcW w:w="0" w:type="auto"/>
          </w:tcPr>
          <w:p w14:paraId="6D827CFD" w14:textId="77777777" w:rsidR="00F94243" w:rsidRPr="005A3A44" w:rsidRDefault="00F94243" w:rsidP="005F4C4A">
            <w:pPr>
              <w:pStyle w:val="TAC"/>
            </w:pPr>
            <w:r w:rsidRPr="005A3A44">
              <w:t>Allocated resource blocks</w:t>
            </w:r>
          </w:p>
        </w:tc>
        <w:tc>
          <w:tcPr>
            <w:tcW w:w="0" w:type="auto"/>
          </w:tcPr>
          <w:p w14:paraId="4201FA3C" w14:textId="77777777" w:rsidR="00F94243" w:rsidRPr="005A3A44" w:rsidRDefault="00F94243" w:rsidP="005F4C4A">
            <w:pPr>
              <w:pStyle w:val="TAC"/>
              <w:rPr>
                <w:rFonts w:eastAsia="Yu Mincho"/>
              </w:rPr>
            </w:pPr>
            <w:r>
              <w:rPr>
                <w:rFonts w:eastAsia="Yu Mincho"/>
              </w:rPr>
              <w:t>32</w:t>
            </w:r>
          </w:p>
        </w:tc>
      </w:tr>
      <w:tr w:rsidR="00F94243" w:rsidRPr="005A3A44" w14:paraId="4B3ACD26" w14:textId="77777777" w:rsidTr="005F4C4A">
        <w:trPr>
          <w:jc w:val="center"/>
        </w:trPr>
        <w:tc>
          <w:tcPr>
            <w:tcW w:w="0" w:type="auto"/>
          </w:tcPr>
          <w:p w14:paraId="7DDBB25E" w14:textId="77777777" w:rsidR="00F94243" w:rsidRPr="005A3A44" w:rsidRDefault="00F94243" w:rsidP="005F4C4A">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056C119" w14:textId="77777777" w:rsidR="00F94243" w:rsidRPr="005A3A44" w:rsidRDefault="00F94243" w:rsidP="005F4C4A">
            <w:pPr>
              <w:pStyle w:val="TAC"/>
              <w:rPr>
                <w:lang w:eastAsia="zh-CN"/>
              </w:rPr>
            </w:pPr>
            <w:r>
              <w:rPr>
                <w:lang w:eastAsia="zh-CN"/>
              </w:rPr>
              <w:t>8</w:t>
            </w:r>
          </w:p>
        </w:tc>
      </w:tr>
      <w:tr w:rsidR="00F94243" w:rsidRPr="005A3A44" w14:paraId="1AA6B1F6" w14:textId="77777777" w:rsidTr="005F4C4A">
        <w:trPr>
          <w:jc w:val="center"/>
        </w:trPr>
        <w:tc>
          <w:tcPr>
            <w:tcW w:w="0" w:type="auto"/>
          </w:tcPr>
          <w:p w14:paraId="29DD0864" w14:textId="77777777" w:rsidR="00F94243" w:rsidRPr="00387CBB" w:rsidRDefault="00F94243" w:rsidP="005F4C4A">
            <w:pPr>
              <w:pStyle w:val="TAC"/>
              <w:rPr>
                <w:lang w:eastAsia="zh-CN"/>
              </w:rPr>
            </w:pPr>
            <w:r>
              <w:rPr>
                <w:rFonts w:hint="eastAsia"/>
                <w:lang w:eastAsia="zh-CN"/>
              </w:rPr>
              <w:t>M</w:t>
            </w:r>
            <w:r>
              <w:rPr>
                <w:lang w:eastAsia="zh-CN"/>
              </w:rPr>
              <w:t>CS table</w:t>
            </w:r>
          </w:p>
        </w:tc>
        <w:tc>
          <w:tcPr>
            <w:tcW w:w="0" w:type="auto"/>
          </w:tcPr>
          <w:p w14:paraId="1F97B926" w14:textId="77777777" w:rsidR="00F94243" w:rsidRPr="005A3A44" w:rsidRDefault="00F94243" w:rsidP="005F4C4A">
            <w:pPr>
              <w:pStyle w:val="TAC"/>
              <w:rPr>
                <w:lang w:eastAsia="zh-CN"/>
              </w:rPr>
            </w:pPr>
            <w:r w:rsidRPr="00387CBB">
              <w:rPr>
                <w:lang w:eastAsia="zh-CN"/>
              </w:rPr>
              <w:t>64QAMLowSE</w:t>
            </w:r>
          </w:p>
        </w:tc>
      </w:tr>
      <w:tr w:rsidR="00F94243" w:rsidRPr="005A3A44" w14:paraId="1F817F15" w14:textId="77777777" w:rsidTr="005F4C4A">
        <w:trPr>
          <w:jc w:val="center"/>
        </w:trPr>
        <w:tc>
          <w:tcPr>
            <w:tcW w:w="0" w:type="auto"/>
          </w:tcPr>
          <w:p w14:paraId="0805E4F7" w14:textId="77777777" w:rsidR="00F94243" w:rsidRPr="005A3A44" w:rsidRDefault="00F94243" w:rsidP="005F4C4A">
            <w:pPr>
              <w:pStyle w:val="TAC"/>
            </w:pPr>
            <w:r w:rsidRPr="005A3A44">
              <w:t>Modulation</w:t>
            </w:r>
          </w:p>
        </w:tc>
        <w:tc>
          <w:tcPr>
            <w:tcW w:w="0" w:type="auto"/>
          </w:tcPr>
          <w:p w14:paraId="652D8CDA" w14:textId="77777777" w:rsidR="00F94243" w:rsidRPr="005A3A44" w:rsidRDefault="00F94243" w:rsidP="005F4C4A">
            <w:pPr>
              <w:pStyle w:val="TAC"/>
              <w:rPr>
                <w:lang w:eastAsia="zh-CN"/>
              </w:rPr>
            </w:pPr>
            <w:r w:rsidRPr="005A3A44">
              <w:rPr>
                <w:lang w:eastAsia="zh-CN"/>
              </w:rPr>
              <w:t>QPSK</w:t>
            </w:r>
          </w:p>
        </w:tc>
      </w:tr>
      <w:tr w:rsidR="00F94243" w:rsidRPr="005A3A44" w14:paraId="1877CA17" w14:textId="77777777" w:rsidTr="005F4C4A">
        <w:trPr>
          <w:jc w:val="center"/>
        </w:trPr>
        <w:tc>
          <w:tcPr>
            <w:tcW w:w="0" w:type="auto"/>
          </w:tcPr>
          <w:p w14:paraId="45F51415" w14:textId="77777777" w:rsidR="00F94243" w:rsidRPr="005A3A44" w:rsidRDefault="00F94243" w:rsidP="005F4C4A">
            <w:pPr>
              <w:pStyle w:val="TAC"/>
            </w:pPr>
            <w:r w:rsidRPr="005A3A44">
              <w:t>Code rate</w:t>
            </w:r>
            <w:r w:rsidRPr="005A3A44">
              <w:rPr>
                <w:lang w:eastAsia="zh-CN"/>
              </w:rPr>
              <w:t xml:space="preserve"> (Note 2)</w:t>
            </w:r>
          </w:p>
        </w:tc>
        <w:tc>
          <w:tcPr>
            <w:tcW w:w="0" w:type="auto"/>
          </w:tcPr>
          <w:p w14:paraId="66104018" w14:textId="77777777" w:rsidR="00F94243" w:rsidRPr="005A3A44" w:rsidRDefault="00F94243" w:rsidP="005F4C4A">
            <w:pPr>
              <w:pStyle w:val="TAC"/>
              <w:rPr>
                <w:lang w:eastAsia="zh-CN"/>
              </w:rPr>
            </w:pPr>
            <w:r w:rsidRPr="005A3A44">
              <w:rPr>
                <w:lang w:eastAsia="zh-CN"/>
              </w:rPr>
              <w:t>99/1024</w:t>
            </w:r>
          </w:p>
        </w:tc>
      </w:tr>
      <w:tr w:rsidR="00F94243" w:rsidRPr="005A3A44" w14:paraId="3F7AD010" w14:textId="77777777" w:rsidTr="005F4C4A">
        <w:trPr>
          <w:jc w:val="center"/>
        </w:trPr>
        <w:tc>
          <w:tcPr>
            <w:tcW w:w="0" w:type="auto"/>
          </w:tcPr>
          <w:p w14:paraId="46908103" w14:textId="77777777" w:rsidR="00F94243" w:rsidRPr="005A3A44" w:rsidRDefault="00F94243" w:rsidP="005F4C4A">
            <w:pPr>
              <w:pStyle w:val="TAC"/>
            </w:pPr>
            <w:r w:rsidRPr="005A3A44">
              <w:t>Payload size (bits)</w:t>
            </w:r>
          </w:p>
        </w:tc>
        <w:tc>
          <w:tcPr>
            <w:tcW w:w="0" w:type="auto"/>
            <w:vAlign w:val="center"/>
          </w:tcPr>
          <w:p w14:paraId="30B233D2" w14:textId="77777777" w:rsidR="00F94243" w:rsidRPr="005A3A44" w:rsidRDefault="00F94243" w:rsidP="005F4C4A">
            <w:pPr>
              <w:pStyle w:val="TAC"/>
              <w:rPr>
                <w:lang w:eastAsia="zh-CN"/>
              </w:rPr>
            </w:pPr>
            <w:r>
              <w:rPr>
                <w:lang w:eastAsia="zh-CN"/>
              </w:rPr>
              <w:t>608</w:t>
            </w:r>
          </w:p>
        </w:tc>
      </w:tr>
      <w:tr w:rsidR="00F94243" w:rsidRPr="005A3A44" w14:paraId="005658B7" w14:textId="77777777" w:rsidTr="005F4C4A">
        <w:trPr>
          <w:jc w:val="center"/>
        </w:trPr>
        <w:tc>
          <w:tcPr>
            <w:tcW w:w="0" w:type="auto"/>
          </w:tcPr>
          <w:p w14:paraId="658CC84E" w14:textId="77777777" w:rsidR="00F94243" w:rsidRPr="005A3A44" w:rsidRDefault="00F94243" w:rsidP="005F4C4A">
            <w:pPr>
              <w:pStyle w:val="TAC"/>
              <w:rPr>
                <w:szCs w:val="22"/>
              </w:rPr>
            </w:pPr>
            <w:r w:rsidRPr="005A3A44">
              <w:rPr>
                <w:szCs w:val="22"/>
              </w:rPr>
              <w:t>Transport block CRC (bits)</w:t>
            </w:r>
          </w:p>
        </w:tc>
        <w:tc>
          <w:tcPr>
            <w:tcW w:w="0" w:type="auto"/>
          </w:tcPr>
          <w:p w14:paraId="64ED5803" w14:textId="77777777" w:rsidR="00F94243" w:rsidRPr="005A3A44" w:rsidRDefault="00F94243" w:rsidP="005F4C4A">
            <w:pPr>
              <w:pStyle w:val="TAC"/>
              <w:rPr>
                <w:lang w:eastAsia="zh-CN"/>
              </w:rPr>
            </w:pPr>
            <w:r>
              <w:rPr>
                <w:lang w:eastAsia="zh-CN"/>
              </w:rPr>
              <w:t>16</w:t>
            </w:r>
          </w:p>
        </w:tc>
      </w:tr>
      <w:tr w:rsidR="00F94243" w:rsidRPr="005A3A44" w14:paraId="1C934829" w14:textId="77777777" w:rsidTr="005F4C4A">
        <w:trPr>
          <w:jc w:val="center"/>
        </w:trPr>
        <w:tc>
          <w:tcPr>
            <w:tcW w:w="0" w:type="auto"/>
          </w:tcPr>
          <w:p w14:paraId="0B960DFF" w14:textId="77777777" w:rsidR="00F94243" w:rsidRPr="005A3A44" w:rsidRDefault="00F94243" w:rsidP="005F4C4A">
            <w:pPr>
              <w:pStyle w:val="TAC"/>
            </w:pPr>
            <w:r w:rsidRPr="005A3A44">
              <w:t>Code block CRC size (bits)</w:t>
            </w:r>
          </w:p>
        </w:tc>
        <w:tc>
          <w:tcPr>
            <w:tcW w:w="0" w:type="auto"/>
            <w:vAlign w:val="center"/>
          </w:tcPr>
          <w:p w14:paraId="16A394E1" w14:textId="77777777" w:rsidR="00F94243" w:rsidRPr="005A3A44" w:rsidRDefault="00F94243" w:rsidP="005F4C4A">
            <w:pPr>
              <w:pStyle w:val="TAC"/>
              <w:rPr>
                <w:lang w:eastAsia="zh-CN"/>
              </w:rPr>
            </w:pPr>
            <w:r>
              <w:rPr>
                <w:lang w:eastAsia="zh-CN"/>
              </w:rPr>
              <w:t>-</w:t>
            </w:r>
          </w:p>
        </w:tc>
      </w:tr>
      <w:tr w:rsidR="00F94243" w:rsidRPr="005A3A44" w14:paraId="67E8B671" w14:textId="77777777" w:rsidTr="005F4C4A">
        <w:trPr>
          <w:jc w:val="center"/>
        </w:trPr>
        <w:tc>
          <w:tcPr>
            <w:tcW w:w="0" w:type="auto"/>
          </w:tcPr>
          <w:p w14:paraId="5943FB9C" w14:textId="77777777" w:rsidR="00F94243" w:rsidRPr="005A3A44" w:rsidRDefault="00F94243" w:rsidP="005F4C4A">
            <w:pPr>
              <w:pStyle w:val="TAC"/>
            </w:pPr>
            <w:r w:rsidRPr="005A3A44">
              <w:t>Number of code blocks - C</w:t>
            </w:r>
          </w:p>
        </w:tc>
        <w:tc>
          <w:tcPr>
            <w:tcW w:w="0" w:type="auto"/>
            <w:vAlign w:val="center"/>
          </w:tcPr>
          <w:p w14:paraId="20188666" w14:textId="77777777" w:rsidR="00F94243" w:rsidRPr="005A3A44" w:rsidRDefault="00F94243" w:rsidP="005F4C4A">
            <w:pPr>
              <w:pStyle w:val="TAC"/>
              <w:rPr>
                <w:lang w:eastAsia="zh-CN"/>
              </w:rPr>
            </w:pPr>
            <w:r>
              <w:rPr>
                <w:lang w:eastAsia="zh-CN"/>
              </w:rPr>
              <w:t>1</w:t>
            </w:r>
          </w:p>
        </w:tc>
      </w:tr>
      <w:tr w:rsidR="00F94243" w:rsidRPr="005A3A44" w14:paraId="1D70A080" w14:textId="77777777" w:rsidTr="005F4C4A">
        <w:trPr>
          <w:jc w:val="center"/>
        </w:trPr>
        <w:tc>
          <w:tcPr>
            <w:tcW w:w="0" w:type="auto"/>
          </w:tcPr>
          <w:p w14:paraId="65AC0083" w14:textId="77777777" w:rsidR="00F94243" w:rsidRPr="005A3A44" w:rsidRDefault="00F94243" w:rsidP="005F4C4A">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129C9E46" w14:textId="77777777" w:rsidR="00F94243" w:rsidRPr="005A3A44" w:rsidRDefault="00F94243" w:rsidP="005F4C4A">
            <w:pPr>
              <w:pStyle w:val="TAC"/>
              <w:rPr>
                <w:lang w:eastAsia="zh-CN"/>
              </w:rPr>
            </w:pPr>
            <w:r>
              <w:rPr>
                <w:lang w:eastAsia="zh-CN"/>
              </w:rPr>
              <w:t>624</w:t>
            </w:r>
          </w:p>
        </w:tc>
      </w:tr>
      <w:tr w:rsidR="00F94243" w:rsidRPr="005A3A44" w14:paraId="46A58816" w14:textId="77777777" w:rsidTr="005F4C4A">
        <w:trPr>
          <w:jc w:val="center"/>
        </w:trPr>
        <w:tc>
          <w:tcPr>
            <w:tcW w:w="0" w:type="auto"/>
          </w:tcPr>
          <w:p w14:paraId="04CA0367" w14:textId="77777777" w:rsidR="00F94243" w:rsidRPr="005A3A44" w:rsidRDefault="00F94243" w:rsidP="005F4C4A">
            <w:pPr>
              <w:pStyle w:val="TAC"/>
              <w:rPr>
                <w:lang w:eastAsia="zh-CN"/>
              </w:rPr>
            </w:pPr>
            <w:r w:rsidRPr="005A3A44">
              <w:t xml:space="preserve">Total number of bits per </w:t>
            </w:r>
            <w:r w:rsidRPr="005A3A44">
              <w:rPr>
                <w:lang w:eastAsia="zh-CN"/>
              </w:rPr>
              <w:t>slot</w:t>
            </w:r>
          </w:p>
        </w:tc>
        <w:tc>
          <w:tcPr>
            <w:tcW w:w="0" w:type="auto"/>
            <w:vAlign w:val="center"/>
          </w:tcPr>
          <w:p w14:paraId="54F14309" w14:textId="77777777" w:rsidR="00F94243" w:rsidRPr="005A3A44" w:rsidRDefault="00F94243" w:rsidP="005F4C4A">
            <w:pPr>
              <w:pStyle w:val="TAC"/>
              <w:rPr>
                <w:lang w:eastAsia="zh-CN"/>
              </w:rPr>
            </w:pPr>
            <w:r>
              <w:rPr>
                <w:lang w:eastAsia="zh-CN"/>
              </w:rPr>
              <w:t>6144</w:t>
            </w:r>
          </w:p>
        </w:tc>
      </w:tr>
      <w:tr w:rsidR="00F94243" w:rsidRPr="005A3A44" w14:paraId="575658AC" w14:textId="77777777" w:rsidTr="005F4C4A">
        <w:trPr>
          <w:jc w:val="center"/>
        </w:trPr>
        <w:tc>
          <w:tcPr>
            <w:tcW w:w="0" w:type="auto"/>
          </w:tcPr>
          <w:p w14:paraId="57628956" w14:textId="77777777" w:rsidR="00F94243" w:rsidRPr="005A3A44" w:rsidRDefault="00F94243" w:rsidP="005F4C4A">
            <w:pPr>
              <w:pStyle w:val="TAC"/>
              <w:rPr>
                <w:lang w:eastAsia="zh-CN"/>
              </w:rPr>
            </w:pPr>
            <w:r w:rsidRPr="005A3A44">
              <w:t xml:space="preserve">Total symbols per </w:t>
            </w:r>
            <w:r w:rsidRPr="005A3A44">
              <w:rPr>
                <w:lang w:eastAsia="zh-CN"/>
              </w:rPr>
              <w:t>slot</w:t>
            </w:r>
          </w:p>
        </w:tc>
        <w:tc>
          <w:tcPr>
            <w:tcW w:w="0" w:type="auto"/>
          </w:tcPr>
          <w:p w14:paraId="7A3B7DCF" w14:textId="77777777" w:rsidR="00F94243" w:rsidRPr="005A3A44" w:rsidRDefault="00F94243" w:rsidP="005F4C4A">
            <w:pPr>
              <w:pStyle w:val="TAC"/>
              <w:rPr>
                <w:lang w:eastAsia="zh-CN"/>
              </w:rPr>
            </w:pPr>
            <w:r>
              <w:rPr>
                <w:lang w:eastAsia="zh-CN"/>
              </w:rPr>
              <w:t>3072</w:t>
            </w:r>
          </w:p>
        </w:tc>
      </w:tr>
      <w:tr w:rsidR="00F94243" w:rsidRPr="005A3A44" w14:paraId="15D66AB4" w14:textId="77777777" w:rsidTr="005F4C4A">
        <w:trPr>
          <w:jc w:val="center"/>
        </w:trPr>
        <w:tc>
          <w:tcPr>
            <w:tcW w:w="8232" w:type="dxa"/>
            <w:gridSpan w:val="2"/>
          </w:tcPr>
          <w:p w14:paraId="26949CAC" w14:textId="77777777" w:rsidR="00F94243" w:rsidRPr="00D13A27" w:rsidRDefault="00F94243" w:rsidP="005F4C4A">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w:t>
            </w:r>
            <w:r w:rsidRPr="00D13A27">
              <w:t xml:space="preserve"> </w:t>
            </w:r>
            <w:r>
              <w:t>8</w:t>
            </w:r>
            <w:r w:rsidRPr="00D13A27">
              <w:rPr>
                <w:lang w:eastAsia="zh-CN"/>
              </w:rPr>
              <w:t xml:space="preserve"> for </w:t>
            </w:r>
            <w:r w:rsidRPr="00D13A27">
              <w:t>PUSCH mapping type</w:t>
            </w:r>
            <w:r>
              <w:t xml:space="preserve"> B</w:t>
            </w:r>
            <w:r w:rsidRPr="00D13A27">
              <w:rPr>
                <w:lang w:eastAsia="zh-CN"/>
              </w:rPr>
              <w:t xml:space="preserve">, </w:t>
            </w:r>
            <w:r w:rsidRPr="00D13A27">
              <w:t>as per table 6.4.1.1.3-3 of TS 38.211 [</w:t>
            </w:r>
            <w:r>
              <w:rPr>
                <w:rFonts w:hint="eastAsia"/>
                <w:lang w:eastAsia="zh-CN"/>
              </w:rPr>
              <w:t>8</w:t>
            </w:r>
            <w:r w:rsidRPr="00D13A27">
              <w:t>].</w:t>
            </w:r>
          </w:p>
          <w:p w14:paraId="2E4B3253" w14:textId="77777777" w:rsidR="00F94243" w:rsidRPr="005A3A44" w:rsidRDefault="00F94243" w:rsidP="005F4C4A">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5DC838FB" w14:textId="77777777" w:rsidR="00F94243" w:rsidRDefault="00F94243" w:rsidP="00F94243">
      <w:pPr>
        <w:rPr>
          <w:rFonts w:eastAsiaTheme="minorEastAsia"/>
          <w:lang w:eastAsia="zh-CN"/>
        </w:rPr>
      </w:pPr>
    </w:p>
    <w:p w14:paraId="71F76465" w14:textId="77777777" w:rsidR="00F94243" w:rsidRPr="005A3A44" w:rsidRDefault="00F94243" w:rsidP="00F94243">
      <w:pPr>
        <w:pStyle w:val="TH"/>
        <w:rPr>
          <w:ins w:id="2031" w:author="SAMSUNG4" w:date="2025-11-20T20:55:00Z"/>
          <w:lang w:eastAsia="zh-CN"/>
        </w:rPr>
      </w:pPr>
      <w:ins w:id="2032" w:author="SAMSUNG4" w:date="2025-11-20T20:55:00Z">
        <w:r w:rsidRPr="005A3A44">
          <w:rPr>
            <w:rFonts w:eastAsia="Malgun Gothic"/>
          </w:rPr>
          <w:t>Table A.3A-</w:t>
        </w:r>
        <w:r>
          <w:rPr>
            <w:rFonts w:eastAsia="Malgun Gothic"/>
          </w:rPr>
          <w:t>3</w:t>
        </w:r>
        <w:r w:rsidRPr="005A3A44">
          <w:rPr>
            <w:rFonts w:eastAsia="Malgun Gothic"/>
          </w:rPr>
          <w:t>: FRC parameters for</w:t>
        </w:r>
        <w:r>
          <w:rPr>
            <w:rFonts w:eastAsia="Malgun Gothic"/>
          </w:rPr>
          <w:t xml:space="preserve"> </w:t>
        </w:r>
        <w:r w:rsidRPr="005A3A44">
          <w:rPr>
            <w:lang w:eastAsia="zh-CN"/>
          </w:rPr>
          <w:t>FR</w:t>
        </w:r>
        <w:r>
          <w:rPr>
            <w:lang w:eastAsia="zh-CN"/>
          </w:rPr>
          <w:t>2-NTN</w:t>
        </w:r>
        <w:r w:rsidRPr="005A3A44">
          <w:rPr>
            <w:lang w:eastAsia="zh-CN"/>
          </w:rPr>
          <w:t xml:space="preserve"> PUSCH </w:t>
        </w:r>
        <w:r w:rsidRPr="005A3A44">
          <w:rPr>
            <w:rFonts w:eastAsia="Malgun Gothic"/>
          </w:rPr>
          <w:t>performance requirements</w:t>
        </w:r>
        <w:r w:rsidRPr="005A3A44">
          <w:rPr>
            <w:lang w:eastAsia="zh-CN"/>
          </w:rPr>
          <w:t xml:space="preserve">, transform precoding </w:t>
        </w:r>
        <w:r>
          <w:rPr>
            <w:lang w:eastAsia="zh-CN"/>
          </w:rPr>
          <w:t>enabled</w:t>
        </w:r>
        <w:r w:rsidRPr="005A3A44">
          <w:rPr>
            <w:lang w:eastAsia="zh-CN"/>
          </w:rPr>
          <w:t xml:space="preserve">,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016"/>
        <w:gridCol w:w="2188"/>
      </w:tblGrid>
      <w:tr w:rsidR="00F94243" w:rsidRPr="005A3A44" w14:paraId="304D7690" w14:textId="77777777" w:rsidTr="002403C9">
        <w:trPr>
          <w:trHeight w:val="188"/>
          <w:jc w:val="center"/>
          <w:ins w:id="2033" w:author="SAMSUNG4" w:date="2025-11-20T20:55:00Z"/>
        </w:trPr>
        <w:tc>
          <w:tcPr>
            <w:tcW w:w="4106" w:type="dxa"/>
          </w:tcPr>
          <w:p w14:paraId="3AD35BC5" w14:textId="77777777" w:rsidR="00F94243" w:rsidRPr="005A3A44" w:rsidRDefault="00F94243" w:rsidP="005F4C4A">
            <w:pPr>
              <w:pStyle w:val="TAH"/>
              <w:rPr>
                <w:ins w:id="2034" w:author="SAMSUNG4" w:date="2025-11-20T20:55:00Z"/>
              </w:rPr>
            </w:pPr>
            <w:ins w:id="2035" w:author="SAMSUNG4" w:date="2025-11-20T20:55:00Z">
              <w:r w:rsidRPr="005A3A44">
                <w:t>Reference channel</w:t>
              </w:r>
            </w:ins>
          </w:p>
        </w:tc>
        <w:tc>
          <w:tcPr>
            <w:tcW w:w="2016" w:type="dxa"/>
          </w:tcPr>
          <w:p w14:paraId="59746FC1" w14:textId="77777777" w:rsidR="00F94243" w:rsidRPr="005A3A44" w:rsidRDefault="00F94243" w:rsidP="005F4C4A">
            <w:pPr>
              <w:pStyle w:val="TAH"/>
              <w:rPr>
                <w:ins w:id="2036" w:author="SAMSUNG4" w:date="2025-11-20T20:55:00Z"/>
              </w:rPr>
            </w:pPr>
            <w:ins w:id="2037" w:author="SAMSUNG4" w:date="2025-11-20T20:55:00Z">
              <w:r w:rsidRPr="005A3A44">
                <w:rPr>
                  <w:lang w:eastAsia="zh-CN"/>
                </w:rPr>
                <w:t>G-FR</w:t>
              </w:r>
              <w:r>
                <w:rPr>
                  <w:lang w:eastAsia="zh-CN"/>
                </w:rPr>
                <w:t>1-NTN</w:t>
              </w:r>
              <w:r w:rsidRPr="005A3A44">
                <w:rPr>
                  <w:lang w:eastAsia="zh-CN"/>
                </w:rPr>
                <w:t>-A3A-</w:t>
              </w:r>
              <w:r>
                <w:rPr>
                  <w:lang w:eastAsia="zh-CN"/>
                </w:rPr>
                <w:t>3</w:t>
              </w:r>
            </w:ins>
          </w:p>
        </w:tc>
        <w:tc>
          <w:tcPr>
            <w:tcW w:w="2188" w:type="dxa"/>
          </w:tcPr>
          <w:p w14:paraId="62F01B20" w14:textId="55E5C6CF" w:rsidR="00F94243" w:rsidRPr="005A3A44" w:rsidRDefault="00F94243" w:rsidP="005F4C4A">
            <w:pPr>
              <w:pStyle w:val="TAH"/>
              <w:rPr>
                <w:ins w:id="2038" w:author="SAMSUNG4" w:date="2025-11-20T20:55:00Z"/>
                <w:lang w:eastAsia="zh-CN"/>
              </w:rPr>
            </w:pPr>
            <w:ins w:id="2039" w:author="SAMSUNG4" w:date="2025-11-20T20:55:00Z">
              <w:r w:rsidRPr="005A3A44">
                <w:rPr>
                  <w:lang w:eastAsia="zh-CN"/>
                </w:rPr>
                <w:t>G-FR</w:t>
              </w:r>
              <w:r>
                <w:rPr>
                  <w:lang w:eastAsia="zh-CN"/>
                </w:rPr>
                <w:t>1-NTN</w:t>
              </w:r>
              <w:r w:rsidRPr="005A3A44">
                <w:rPr>
                  <w:lang w:eastAsia="zh-CN"/>
                </w:rPr>
                <w:t>-A3A-</w:t>
              </w:r>
            </w:ins>
            <w:ins w:id="2040" w:author="SAMSUNG4" w:date="2025-11-20T20:57:00Z">
              <w:r>
                <w:rPr>
                  <w:lang w:eastAsia="zh-CN"/>
                </w:rPr>
                <w:t>4</w:t>
              </w:r>
            </w:ins>
          </w:p>
        </w:tc>
      </w:tr>
      <w:tr w:rsidR="00F94243" w:rsidRPr="005A3A44" w14:paraId="6563D32E" w14:textId="77777777" w:rsidTr="002403C9">
        <w:trPr>
          <w:trHeight w:val="198"/>
          <w:jc w:val="center"/>
          <w:ins w:id="2041" w:author="SAMSUNG4" w:date="2025-11-20T20:55:00Z"/>
        </w:trPr>
        <w:tc>
          <w:tcPr>
            <w:tcW w:w="4106" w:type="dxa"/>
          </w:tcPr>
          <w:p w14:paraId="26CA4748" w14:textId="77777777" w:rsidR="00F94243" w:rsidRPr="005A3A44" w:rsidRDefault="00F94243" w:rsidP="005F4C4A">
            <w:pPr>
              <w:pStyle w:val="TAC"/>
              <w:rPr>
                <w:ins w:id="2042" w:author="SAMSUNG4" w:date="2025-11-20T20:55:00Z"/>
                <w:lang w:eastAsia="zh-CN"/>
              </w:rPr>
            </w:pPr>
            <w:ins w:id="2043" w:author="SAMSUNG4" w:date="2025-11-20T20:55:00Z">
              <w:r w:rsidRPr="005A3A44">
                <w:rPr>
                  <w:lang w:eastAsia="zh-CN"/>
                </w:rPr>
                <w:t xml:space="preserve">Subcarrier spacing </w:t>
              </w:r>
              <w:r w:rsidRPr="005A3A44">
                <w:rPr>
                  <w:rFonts w:cs="Arial"/>
                  <w:lang w:eastAsia="zh-CN"/>
                </w:rPr>
                <w:t>(kHz)</w:t>
              </w:r>
            </w:ins>
          </w:p>
        </w:tc>
        <w:tc>
          <w:tcPr>
            <w:tcW w:w="2016" w:type="dxa"/>
          </w:tcPr>
          <w:p w14:paraId="391D6E3F" w14:textId="77777777" w:rsidR="00F94243" w:rsidRPr="005A3A44" w:rsidRDefault="00F94243" w:rsidP="005F4C4A">
            <w:pPr>
              <w:pStyle w:val="TAC"/>
              <w:rPr>
                <w:ins w:id="2044" w:author="SAMSUNG4" w:date="2025-11-20T20:55:00Z"/>
                <w:lang w:eastAsia="zh-CN"/>
              </w:rPr>
            </w:pPr>
            <w:ins w:id="2045" w:author="SAMSUNG4" w:date="2025-11-20T20:55:00Z">
              <w:r>
                <w:rPr>
                  <w:lang w:eastAsia="zh-CN"/>
                </w:rPr>
                <w:t>15</w:t>
              </w:r>
            </w:ins>
          </w:p>
        </w:tc>
        <w:tc>
          <w:tcPr>
            <w:tcW w:w="2188" w:type="dxa"/>
          </w:tcPr>
          <w:p w14:paraId="391B3F9A" w14:textId="77777777" w:rsidR="00F94243" w:rsidRPr="00841031" w:rsidRDefault="00F94243" w:rsidP="005F4C4A">
            <w:pPr>
              <w:pStyle w:val="TAC"/>
              <w:rPr>
                <w:ins w:id="2046" w:author="SAMSUNG4" w:date="2025-11-20T20:55:00Z"/>
                <w:rFonts w:eastAsiaTheme="minorEastAsia"/>
                <w:lang w:eastAsia="zh-CN"/>
              </w:rPr>
            </w:pPr>
            <w:ins w:id="2047" w:author="SAMSUNG4" w:date="2025-11-20T20:55:00Z">
              <w:r>
                <w:rPr>
                  <w:rFonts w:eastAsiaTheme="minorEastAsia" w:hint="eastAsia"/>
                  <w:lang w:eastAsia="zh-CN"/>
                </w:rPr>
                <w:t>3</w:t>
              </w:r>
              <w:r>
                <w:rPr>
                  <w:rFonts w:eastAsiaTheme="minorEastAsia"/>
                  <w:lang w:eastAsia="zh-CN"/>
                </w:rPr>
                <w:t>0</w:t>
              </w:r>
            </w:ins>
          </w:p>
        </w:tc>
      </w:tr>
      <w:tr w:rsidR="00F94243" w:rsidRPr="005A3A44" w14:paraId="398D8D9B" w14:textId="77777777" w:rsidTr="002403C9">
        <w:trPr>
          <w:trHeight w:val="188"/>
          <w:jc w:val="center"/>
          <w:ins w:id="2048" w:author="SAMSUNG4" w:date="2025-11-20T20:55:00Z"/>
        </w:trPr>
        <w:tc>
          <w:tcPr>
            <w:tcW w:w="4106" w:type="dxa"/>
          </w:tcPr>
          <w:p w14:paraId="41A97C8E" w14:textId="77777777" w:rsidR="00F94243" w:rsidRPr="005A3A44" w:rsidRDefault="00F94243" w:rsidP="005F4C4A">
            <w:pPr>
              <w:pStyle w:val="TAC"/>
              <w:rPr>
                <w:ins w:id="2049" w:author="SAMSUNG4" w:date="2025-11-20T20:55:00Z"/>
              </w:rPr>
            </w:pPr>
            <w:ins w:id="2050" w:author="SAMSUNG4" w:date="2025-11-20T20:55:00Z">
              <w:r w:rsidRPr="005A3A44">
                <w:t>Allocated resource blocks</w:t>
              </w:r>
            </w:ins>
          </w:p>
        </w:tc>
        <w:tc>
          <w:tcPr>
            <w:tcW w:w="2016" w:type="dxa"/>
          </w:tcPr>
          <w:p w14:paraId="1E1C1C32" w14:textId="77777777" w:rsidR="00F94243" w:rsidRPr="005A3A44" w:rsidRDefault="00F94243" w:rsidP="005F4C4A">
            <w:pPr>
              <w:pStyle w:val="TAC"/>
              <w:rPr>
                <w:ins w:id="2051" w:author="SAMSUNG4" w:date="2025-11-20T20:55:00Z"/>
                <w:rFonts w:eastAsia="Yu Mincho"/>
              </w:rPr>
            </w:pPr>
            <w:ins w:id="2052" w:author="SAMSUNG4" w:date="2025-11-20T20:55:00Z">
              <w:r>
                <w:rPr>
                  <w:rFonts w:eastAsia="Yu Mincho"/>
                </w:rPr>
                <w:t>25</w:t>
              </w:r>
            </w:ins>
          </w:p>
        </w:tc>
        <w:tc>
          <w:tcPr>
            <w:tcW w:w="2188" w:type="dxa"/>
          </w:tcPr>
          <w:p w14:paraId="37725E04" w14:textId="77777777" w:rsidR="00F94243" w:rsidRPr="00841031" w:rsidRDefault="00F94243" w:rsidP="005F4C4A">
            <w:pPr>
              <w:pStyle w:val="TAC"/>
              <w:rPr>
                <w:ins w:id="2053" w:author="SAMSUNG4" w:date="2025-11-20T20:55:00Z"/>
                <w:rFonts w:eastAsiaTheme="minorEastAsia"/>
                <w:lang w:eastAsia="zh-CN"/>
              </w:rPr>
            </w:pPr>
            <w:ins w:id="2054" w:author="SAMSUNG4" w:date="2025-11-20T20:55:00Z">
              <w:r>
                <w:rPr>
                  <w:rFonts w:eastAsiaTheme="minorEastAsia" w:hint="eastAsia"/>
                  <w:lang w:eastAsia="zh-CN"/>
                </w:rPr>
                <w:t>2</w:t>
              </w:r>
              <w:r>
                <w:rPr>
                  <w:rFonts w:eastAsiaTheme="minorEastAsia"/>
                  <w:lang w:eastAsia="zh-CN"/>
                </w:rPr>
                <w:t>4</w:t>
              </w:r>
            </w:ins>
          </w:p>
        </w:tc>
      </w:tr>
      <w:tr w:rsidR="00F94243" w:rsidRPr="005A3A44" w14:paraId="6278645D" w14:textId="77777777" w:rsidTr="002403C9">
        <w:trPr>
          <w:trHeight w:val="188"/>
          <w:jc w:val="center"/>
          <w:ins w:id="2055" w:author="SAMSUNG4" w:date="2025-11-20T20:55:00Z"/>
        </w:trPr>
        <w:tc>
          <w:tcPr>
            <w:tcW w:w="4106" w:type="dxa"/>
          </w:tcPr>
          <w:p w14:paraId="067E3819" w14:textId="77777777" w:rsidR="00F94243" w:rsidRPr="005A3A44" w:rsidRDefault="00F94243" w:rsidP="005F4C4A">
            <w:pPr>
              <w:pStyle w:val="TAC"/>
              <w:rPr>
                <w:ins w:id="2056" w:author="SAMSUNG4" w:date="2025-11-20T20:55:00Z"/>
                <w:lang w:eastAsia="zh-CN"/>
              </w:rPr>
            </w:pPr>
            <w:ins w:id="2057" w:author="SAMSUNG4" w:date="2025-11-20T20:55:00Z">
              <w:r w:rsidRPr="005A3A44">
                <w:rPr>
                  <w:lang w:eastAsia="zh-CN"/>
                </w:rPr>
                <w:t>CP</w:t>
              </w:r>
              <w:r w:rsidRPr="005A3A44">
                <w:t xml:space="preserve">-OFDM Symbols per </w:t>
              </w:r>
              <w:r w:rsidRPr="005A3A44">
                <w:rPr>
                  <w:lang w:eastAsia="zh-CN"/>
                </w:rPr>
                <w:t>slot (Note 1)</w:t>
              </w:r>
            </w:ins>
          </w:p>
        </w:tc>
        <w:tc>
          <w:tcPr>
            <w:tcW w:w="2016" w:type="dxa"/>
          </w:tcPr>
          <w:p w14:paraId="333AC0D1" w14:textId="77777777" w:rsidR="00F94243" w:rsidRPr="005A3A44" w:rsidRDefault="00F94243" w:rsidP="005F4C4A">
            <w:pPr>
              <w:pStyle w:val="TAC"/>
              <w:rPr>
                <w:ins w:id="2058" w:author="SAMSUNG4" w:date="2025-11-20T20:55:00Z"/>
                <w:lang w:eastAsia="zh-CN"/>
              </w:rPr>
            </w:pPr>
            <w:ins w:id="2059" w:author="SAMSUNG4" w:date="2025-11-20T20:55:00Z">
              <w:r>
                <w:rPr>
                  <w:lang w:eastAsia="zh-CN"/>
                </w:rPr>
                <w:t>12</w:t>
              </w:r>
            </w:ins>
          </w:p>
        </w:tc>
        <w:tc>
          <w:tcPr>
            <w:tcW w:w="2188" w:type="dxa"/>
          </w:tcPr>
          <w:p w14:paraId="7003F26E" w14:textId="77777777" w:rsidR="00F94243" w:rsidRPr="00841031" w:rsidRDefault="00F94243" w:rsidP="005F4C4A">
            <w:pPr>
              <w:pStyle w:val="TAC"/>
              <w:rPr>
                <w:ins w:id="2060" w:author="SAMSUNG4" w:date="2025-11-20T20:55:00Z"/>
                <w:rFonts w:eastAsiaTheme="minorEastAsia"/>
                <w:lang w:eastAsia="zh-CN"/>
              </w:rPr>
            </w:pPr>
            <w:ins w:id="2061" w:author="SAMSUNG4" w:date="2025-11-20T20:55:00Z">
              <w:r>
                <w:rPr>
                  <w:rFonts w:eastAsiaTheme="minorEastAsia" w:hint="eastAsia"/>
                  <w:lang w:eastAsia="zh-CN"/>
                </w:rPr>
                <w:t>1</w:t>
              </w:r>
              <w:r>
                <w:rPr>
                  <w:rFonts w:eastAsiaTheme="minorEastAsia"/>
                  <w:lang w:eastAsia="zh-CN"/>
                </w:rPr>
                <w:t>2</w:t>
              </w:r>
            </w:ins>
          </w:p>
        </w:tc>
      </w:tr>
      <w:tr w:rsidR="00F94243" w:rsidRPr="005A3A44" w14:paraId="0EEA969E" w14:textId="77777777" w:rsidTr="002403C9">
        <w:trPr>
          <w:trHeight w:val="188"/>
          <w:jc w:val="center"/>
          <w:ins w:id="2062" w:author="SAMSUNG4" w:date="2025-11-20T20:55:00Z"/>
        </w:trPr>
        <w:tc>
          <w:tcPr>
            <w:tcW w:w="4106" w:type="dxa"/>
          </w:tcPr>
          <w:p w14:paraId="496FF380" w14:textId="77777777" w:rsidR="00F94243" w:rsidRPr="005A3A44" w:rsidRDefault="00F94243" w:rsidP="005F4C4A">
            <w:pPr>
              <w:pStyle w:val="TAC"/>
              <w:rPr>
                <w:ins w:id="2063" w:author="SAMSUNG4" w:date="2025-11-20T20:55:00Z"/>
              </w:rPr>
            </w:pPr>
            <w:ins w:id="2064" w:author="SAMSUNG4" w:date="2025-11-20T20:55:00Z">
              <w:r w:rsidRPr="005A3A44">
                <w:t>Modulation</w:t>
              </w:r>
            </w:ins>
          </w:p>
        </w:tc>
        <w:tc>
          <w:tcPr>
            <w:tcW w:w="2016" w:type="dxa"/>
          </w:tcPr>
          <w:p w14:paraId="66DD618B" w14:textId="77777777" w:rsidR="00F94243" w:rsidRPr="005A3A44" w:rsidRDefault="00F94243" w:rsidP="005F4C4A">
            <w:pPr>
              <w:pStyle w:val="TAC"/>
              <w:rPr>
                <w:ins w:id="2065" w:author="SAMSUNG4" w:date="2025-11-20T20:55:00Z"/>
                <w:lang w:eastAsia="zh-CN"/>
              </w:rPr>
            </w:pPr>
            <w:ins w:id="2066" w:author="SAMSUNG4" w:date="2025-11-20T20:55:00Z">
              <w:r w:rsidRPr="005A3A44">
                <w:rPr>
                  <w:lang w:eastAsia="zh-CN"/>
                </w:rPr>
                <w:t>QPSK</w:t>
              </w:r>
            </w:ins>
          </w:p>
        </w:tc>
        <w:tc>
          <w:tcPr>
            <w:tcW w:w="2188" w:type="dxa"/>
          </w:tcPr>
          <w:p w14:paraId="55F40EDA" w14:textId="77777777" w:rsidR="00F94243" w:rsidRPr="00841031" w:rsidRDefault="00F94243" w:rsidP="005F4C4A">
            <w:pPr>
              <w:pStyle w:val="TAC"/>
              <w:rPr>
                <w:ins w:id="2067" w:author="SAMSUNG4" w:date="2025-11-20T20:55:00Z"/>
                <w:rFonts w:eastAsiaTheme="minorEastAsia"/>
                <w:lang w:eastAsia="zh-CN"/>
              </w:rPr>
            </w:pPr>
            <w:ins w:id="2068" w:author="SAMSUNG4" w:date="2025-11-20T20:55:00Z">
              <w:r>
                <w:rPr>
                  <w:rFonts w:eastAsiaTheme="minorEastAsia" w:hint="eastAsia"/>
                  <w:lang w:eastAsia="zh-CN"/>
                </w:rPr>
                <w:t>Q</w:t>
              </w:r>
              <w:r>
                <w:rPr>
                  <w:rFonts w:eastAsiaTheme="minorEastAsia"/>
                  <w:lang w:eastAsia="zh-CN"/>
                </w:rPr>
                <w:t>PSK</w:t>
              </w:r>
            </w:ins>
          </w:p>
        </w:tc>
      </w:tr>
      <w:tr w:rsidR="00F94243" w:rsidRPr="005A3A44" w14:paraId="68CBDD46" w14:textId="77777777" w:rsidTr="002403C9">
        <w:trPr>
          <w:trHeight w:val="188"/>
          <w:jc w:val="center"/>
          <w:ins w:id="2069" w:author="SAMSUNG4" w:date="2025-11-20T20:55:00Z"/>
        </w:trPr>
        <w:tc>
          <w:tcPr>
            <w:tcW w:w="4106" w:type="dxa"/>
          </w:tcPr>
          <w:p w14:paraId="58A0E192" w14:textId="77777777" w:rsidR="00F94243" w:rsidRPr="005A3A44" w:rsidRDefault="00F94243" w:rsidP="005F4C4A">
            <w:pPr>
              <w:pStyle w:val="TAC"/>
              <w:rPr>
                <w:ins w:id="2070" w:author="SAMSUNG4" w:date="2025-11-20T20:55:00Z"/>
              </w:rPr>
            </w:pPr>
            <w:ins w:id="2071" w:author="SAMSUNG4" w:date="2025-11-20T20:55:00Z">
              <w:r w:rsidRPr="005A3A44">
                <w:t>Code rate</w:t>
              </w:r>
              <w:r w:rsidRPr="005A3A44">
                <w:rPr>
                  <w:lang w:eastAsia="zh-CN"/>
                </w:rPr>
                <w:t xml:space="preserve"> (Note 2)</w:t>
              </w:r>
            </w:ins>
          </w:p>
        </w:tc>
        <w:tc>
          <w:tcPr>
            <w:tcW w:w="2016" w:type="dxa"/>
          </w:tcPr>
          <w:p w14:paraId="2EFA8464" w14:textId="77777777" w:rsidR="00F94243" w:rsidRPr="005A3A44" w:rsidRDefault="00F94243" w:rsidP="005F4C4A">
            <w:pPr>
              <w:pStyle w:val="TAC"/>
              <w:rPr>
                <w:ins w:id="2072" w:author="SAMSUNG4" w:date="2025-11-20T20:55:00Z"/>
                <w:lang w:eastAsia="zh-CN"/>
              </w:rPr>
            </w:pPr>
            <w:ins w:id="2073" w:author="SAMSUNG4" w:date="2025-11-20T20:55:00Z">
              <w:r w:rsidRPr="005A3A44">
                <w:rPr>
                  <w:lang w:eastAsia="zh-CN"/>
                </w:rPr>
                <w:t>99/1024</w:t>
              </w:r>
            </w:ins>
          </w:p>
        </w:tc>
        <w:tc>
          <w:tcPr>
            <w:tcW w:w="2188" w:type="dxa"/>
          </w:tcPr>
          <w:p w14:paraId="5BB5CED0" w14:textId="77777777" w:rsidR="00F94243" w:rsidRPr="005A3A44" w:rsidRDefault="00F94243" w:rsidP="005F4C4A">
            <w:pPr>
              <w:pStyle w:val="TAC"/>
              <w:rPr>
                <w:ins w:id="2074" w:author="SAMSUNG4" w:date="2025-11-20T20:55:00Z"/>
                <w:lang w:eastAsia="zh-CN"/>
              </w:rPr>
            </w:pPr>
            <w:ins w:id="2075" w:author="SAMSUNG4" w:date="2025-11-20T20:55:00Z">
              <w:r w:rsidRPr="005A3A44">
                <w:rPr>
                  <w:lang w:eastAsia="zh-CN"/>
                </w:rPr>
                <w:t>99/1024</w:t>
              </w:r>
            </w:ins>
          </w:p>
        </w:tc>
      </w:tr>
      <w:tr w:rsidR="00F94243" w:rsidRPr="005A3A44" w14:paraId="2223A6C2" w14:textId="77777777" w:rsidTr="002403C9">
        <w:trPr>
          <w:trHeight w:val="198"/>
          <w:jc w:val="center"/>
          <w:ins w:id="2076" w:author="SAMSUNG4" w:date="2025-11-20T20:55:00Z"/>
        </w:trPr>
        <w:tc>
          <w:tcPr>
            <w:tcW w:w="4106" w:type="dxa"/>
          </w:tcPr>
          <w:p w14:paraId="6FF4ACDB" w14:textId="77777777" w:rsidR="00F94243" w:rsidRPr="005A3A44" w:rsidRDefault="00F94243" w:rsidP="005F4C4A">
            <w:pPr>
              <w:pStyle w:val="TAC"/>
              <w:rPr>
                <w:ins w:id="2077" w:author="SAMSUNG4" w:date="2025-11-20T20:55:00Z"/>
              </w:rPr>
            </w:pPr>
            <w:ins w:id="2078" w:author="SAMSUNG4" w:date="2025-11-20T20:55:00Z">
              <w:r w:rsidRPr="005A3A44">
                <w:t>Payload size (bits)</w:t>
              </w:r>
            </w:ins>
          </w:p>
        </w:tc>
        <w:tc>
          <w:tcPr>
            <w:tcW w:w="2016" w:type="dxa"/>
            <w:vAlign w:val="center"/>
          </w:tcPr>
          <w:p w14:paraId="18983304" w14:textId="77777777" w:rsidR="00F94243" w:rsidRPr="005A3A44" w:rsidRDefault="00F94243" w:rsidP="005F4C4A">
            <w:pPr>
              <w:pStyle w:val="TAC"/>
              <w:rPr>
                <w:ins w:id="2079" w:author="SAMSUNG4" w:date="2025-11-20T20:55:00Z"/>
                <w:lang w:eastAsia="zh-CN"/>
              </w:rPr>
            </w:pPr>
            <w:ins w:id="2080" w:author="SAMSUNG4" w:date="2025-11-20T20:55:00Z">
              <w:r>
                <w:rPr>
                  <w:lang w:eastAsia="zh-CN"/>
                </w:rPr>
                <w:t>704</w:t>
              </w:r>
            </w:ins>
          </w:p>
        </w:tc>
        <w:tc>
          <w:tcPr>
            <w:tcW w:w="2188" w:type="dxa"/>
          </w:tcPr>
          <w:p w14:paraId="21E9D1D5" w14:textId="77777777" w:rsidR="00F94243" w:rsidRDefault="00F94243" w:rsidP="005F4C4A">
            <w:pPr>
              <w:pStyle w:val="TAC"/>
              <w:rPr>
                <w:ins w:id="2081" w:author="SAMSUNG4" w:date="2025-11-20T20:55:00Z"/>
                <w:lang w:eastAsia="zh-CN"/>
              </w:rPr>
            </w:pPr>
            <w:ins w:id="2082" w:author="SAMSUNG4" w:date="2025-11-20T20:55:00Z">
              <w:r>
                <w:rPr>
                  <w:rFonts w:hint="eastAsia"/>
                  <w:lang w:eastAsia="zh-CN"/>
                </w:rPr>
                <w:t>6</w:t>
              </w:r>
              <w:r>
                <w:rPr>
                  <w:lang w:eastAsia="zh-CN"/>
                </w:rPr>
                <w:t>72</w:t>
              </w:r>
            </w:ins>
          </w:p>
        </w:tc>
      </w:tr>
      <w:tr w:rsidR="00F94243" w:rsidRPr="005A3A44" w14:paraId="090C9EF7" w14:textId="77777777" w:rsidTr="002403C9">
        <w:trPr>
          <w:trHeight w:val="188"/>
          <w:jc w:val="center"/>
          <w:ins w:id="2083" w:author="SAMSUNG4" w:date="2025-11-20T20:55:00Z"/>
        </w:trPr>
        <w:tc>
          <w:tcPr>
            <w:tcW w:w="4106" w:type="dxa"/>
          </w:tcPr>
          <w:p w14:paraId="4CC113CD" w14:textId="77777777" w:rsidR="00F94243" w:rsidRPr="005A3A44" w:rsidRDefault="00F94243" w:rsidP="005F4C4A">
            <w:pPr>
              <w:pStyle w:val="TAC"/>
              <w:rPr>
                <w:ins w:id="2084" w:author="SAMSUNG4" w:date="2025-11-20T20:55:00Z"/>
                <w:szCs w:val="22"/>
              </w:rPr>
            </w:pPr>
            <w:ins w:id="2085" w:author="SAMSUNG4" w:date="2025-11-20T20:55:00Z">
              <w:r w:rsidRPr="005A3A44">
                <w:rPr>
                  <w:szCs w:val="22"/>
                </w:rPr>
                <w:t>Transport block CRC (bits)</w:t>
              </w:r>
            </w:ins>
          </w:p>
        </w:tc>
        <w:tc>
          <w:tcPr>
            <w:tcW w:w="2016" w:type="dxa"/>
          </w:tcPr>
          <w:p w14:paraId="26218993" w14:textId="77777777" w:rsidR="00F94243" w:rsidRPr="005A3A44" w:rsidRDefault="00F94243" w:rsidP="005F4C4A">
            <w:pPr>
              <w:pStyle w:val="TAC"/>
              <w:rPr>
                <w:ins w:id="2086" w:author="SAMSUNG4" w:date="2025-11-20T20:55:00Z"/>
                <w:lang w:eastAsia="zh-CN"/>
              </w:rPr>
            </w:pPr>
            <w:ins w:id="2087" w:author="SAMSUNG4" w:date="2025-11-20T20:55:00Z">
              <w:r>
                <w:rPr>
                  <w:lang w:eastAsia="zh-CN"/>
                </w:rPr>
                <w:t>16</w:t>
              </w:r>
            </w:ins>
          </w:p>
        </w:tc>
        <w:tc>
          <w:tcPr>
            <w:tcW w:w="2188" w:type="dxa"/>
          </w:tcPr>
          <w:p w14:paraId="6FA787AB" w14:textId="77777777" w:rsidR="00F94243" w:rsidRDefault="00F94243" w:rsidP="005F4C4A">
            <w:pPr>
              <w:pStyle w:val="TAC"/>
              <w:rPr>
                <w:ins w:id="2088" w:author="SAMSUNG4" w:date="2025-11-20T20:55:00Z"/>
                <w:lang w:eastAsia="zh-CN"/>
              </w:rPr>
            </w:pPr>
            <w:ins w:id="2089" w:author="SAMSUNG4" w:date="2025-11-20T20:55:00Z">
              <w:r>
                <w:rPr>
                  <w:rFonts w:hint="eastAsia"/>
                  <w:lang w:eastAsia="zh-CN"/>
                </w:rPr>
                <w:t>1</w:t>
              </w:r>
              <w:r>
                <w:rPr>
                  <w:lang w:eastAsia="zh-CN"/>
                </w:rPr>
                <w:t>6</w:t>
              </w:r>
            </w:ins>
          </w:p>
        </w:tc>
      </w:tr>
      <w:tr w:rsidR="00F94243" w:rsidRPr="005A3A44" w14:paraId="396862FB" w14:textId="77777777" w:rsidTr="002403C9">
        <w:trPr>
          <w:trHeight w:val="188"/>
          <w:jc w:val="center"/>
          <w:ins w:id="2090" w:author="SAMSUNG4" w:date="2025-11-20T20:55:00Z"/>
        </w:trPr>
        <w:tc>
          <w:tcPr>
            <w:tcW w:w="4106" w:type="dxa"/>
          </w:tcPr>
          <w:p w14:paraId="443B1650" w14:textId="77777777" w:rsidR="00F94243" w:rsidRPr="005A3A44" w:rsidRDefault="00F94243" w:rsidP="005F4C4A">
            <w:pPr>
              <w:pStyle w:val="TAC"/>
              <w:rPr>
                <w:ins w:id="2091" w:author="SAMSUNG4" w:date="2025-11-20T20:55:00Z"/>
              </w:rPr>
            </w:pPr>
            <w:ins w:id="2092" w:author="SAMSUNG4" w:date="2025-11-20T20:55:00Z">
              <w:r w:rsidRPr="005A3A44">
                <w:t>Code block CRC size (bits)</w:t>
              </w:r>
            </w:ins>
          </w:p>
        </w:tc>
        <w:tc>
          <w:tcPr>
            <w:tcW w:w="2016" w:type="dxa"/>
            <w:vAlign w:val="center"/>
          </w:tcPr>
          <w:p w14:paraId="29D3D7D3" w14:textId="77777777" w:rsidR="00F94243" w:rsidRPr="005A3A44" w:rsidRDefault="00F94243" w:rsidP="005F4C4A">
            <w:pPr>
              <w:pStyle w:val="TAC"/>
              <w:rPr>
                <w:ins w:id="2093" w:author="SAMSUNG4" w:date="2025-11-20T20:55:00Z"/>
                <w:lang w:eastAsia="zh-CN"/>
              </w:rPr>
            </w:pPr>
            <w:ins w:id="2094" w:author="SAMSUNG4" w:date="2025-11-20T20:55:00Z">
              <w:r>
                <w:rPr>
                  <w:lang w:eastAsia="zh-CN"/>
                </w:rPr>
                <w:t>-</w:t>
              </w:r>
            </w:ins>
          </w:p>
        </w:tc>
        <w:tc>
          <w:tcPr>
            <w:tcW w:w="2188" w:type="dxa"/>
          </w:tcPr>
          <w:p w14:paraId="3F0B8E8C" w14:textId="77777777" w:rsidR="00F94243" w:rsidRDefault="00F94243" w:rsidP="005F4C4A">
            <w:pPr>
              <w:pStyle w:val="TAC"/>
              <w:rPr>
                <w:ins w:id="2095" w:author="SAMSUNG4" w:date="2025-11-20T20:55:00Z"/>
                <w:lang w:eastAsia="zh-CN"/>
              </w:rPr>
            </w:pPr>
            <w:ins w:id="2096" w:author="SAMSUNG4" w:date="2025-11-20T20:55:00Z">
              <w:r>
                <w:rPr>
                  <w:lang w:eastAsia="zh-CN"/>
                </w:rPr>
                <w:t>-</w:t>
              </w:r>
            </w:ins>
          </w:p>
        </w:tc>
      </w:tr>
      <w:tr w:rsidR="00F94243" w:rsidRPr="005A3A44" w14:paraId="4EB08892" w14:textId="77777777" w:rsidTr="002403C9">
        <w:trPr>
          <w:trHeight w:val="198"/>
          <w:jc w:val="center"/>
          <w:ins w:id="2097" w:author="SAMSUNG4" w:date="2025-11-20T20:55:00Z"/>
        </w:trPr>
        <w:tc>
          <w:tcPr>
            <w:tcW w:w="4106" w:type="dxa"/>
          </w:tcPr>
          <w:p w14:paraId="74AA1404" w14:textId="77777777" w:rsidR="00F94243" w:rsidRPr="005A3A44" w:rsidRDefault="00F94243" w:rsidP="005F4C4A">
            <w:pPr>
              <w:pStyle w:val="TAC"/>
              <w:rPr>
                <w:ins w:id="2098" w:author="SAMSUNG4" w:date="2025-11-20T20:55:00Z"/>
              </w:rPr>
            </w:pPr>
            <w:ins w:id="2099" w:author="SAMSUNG4" w:date="2025-11-20T20:55:00Z">
              <w:r w:rsidRPr="005A3A44">
                <w:t>Number of code blocks - C</w:t>
              </w:r>
            </w:ins>
          </w:p>
        </w:tc>
        <w:tc>
          <w:tcPr>
            <w:tcW w:w="2016" w:type="dxa"/>
            <w:vAlign w:val="center"/>
          </w:tcPr>
          <w:p w14:paraId="3BCEDFAE" w14:textId="77777777" w:rsidR="00F94243" w:rsidRPr="005A3A44" w:rsidRDefault="00F94243" w:rsidP="005F4C4A">
            <w:pPr>
              <w:pStyle w:val="TAC"/>
              <w:rPr>
                <w:ins w:id="2100" w:author="SAMSUNG4" w:date="2025-11-20T20:55:00Z"/>
                <w:lang w:eastAsia="zh-CN"/>
              </w:rPr>
            </w:pPr>
            <w:ins w:id="2101" w:author="SAMSUNG4" w:date="2025-11-20T20:55:00Z">
              <w:r>
                <w:rPr>
                  <w:lang w:eastAsia="zh-CN"/>
                </w:rPr>
                <w:t>1</w:t>
              </w:r>
            </w:ins>
          </w:p>
        </w:tc>
        <w:tc>
          <w:tcPr>
            <w:tcW w:w="2188" w:type="dxa"/>
          </w:tcPr>
          <w:p w14:paraId="0A67E45D" w14:textId="77777777" w:rsidR="00F94243" w:rsidRDefault="00F94243" w:rsidP="005F4C4A">
            <w:pPr>
              <w:pStyle w:val="TAC"/>
              <w:rPr>
                <w:ins w:id="2102" w:author="SAMSUNG4" w:date="2025-11-20T20:55:00Z"/>
                <w:lang w:eastAsia="zh-CN"/>
              </w:rPr>
            </w:pPr>
            <w:ins w:id="2103" w:author="SAMSUNG4" w:date="2025-11-20T20:55:00Z">
              <w:r>
                <w:rPr>
                  <w:rFonts w:hint="eastAsia"/>
                  <w:lang w:eastAsia="zh-CN"/>
                </w:rPr>
                <w:t>1</w:t>
              </w:r>
            </w:ins>
          </w:p>
        </w:tc>
      </w:tr>
      <w:tr w:rsidR="00F94243" w:rsidRPr="005A3A44" w14:paraId="2B63F7A3" w14:textId="77777777" w:rsidTr="002403C9">
        <w:trPr>
          <w:trHeight w:val="188"/>
          <w:jc w:val="center"/>
          <w:ins w:id="2104" w:author="SAMSUNG4" w:date="2025-11-20T20:55:00Z"/>
        </w:trPr>
        <w:tc>
          <w:tcPr>
            <w:tcW w:w="4106" w:type="dxa"/>
          </w:tcPr>
          <w:p w14:paraId="65741923" w14:textId="77777777" w:rsidR="00F94243" w:rsidRPr="005A3A44" w:rsidRDefault="00F94243" w:rsidP="005F4C4A">
            <w:pPr>
              <w:pStyle w:val="TAC"/>
              <w:rPr>
                <w:ins w:id="2105" w:author="SAMSUNG4" w:date="2025-11-20T20:55:00Z"/>
                <w:lang w:eastAsia="zh-CN"/>
              </w:rPr>
            </w:pPr>
            <w:ins w:id="2106" w:author="SAMSUNG4" w:date="2025-11-20T20:55: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2016" w:type="dxa"/>
            <w:vAlign w:val="center"/>
          </w:tcPr>
          <w:p w14:paraId="31F53439" w14:textId="77777777" w:rsidR="00F94243" w:rsidRPr="005A3A44" w:rsidRDefault="00F94243" w:rsidP="005F4C4A">
            <w:pPr>
              <w:pStyle w:val="TAC"/>
              <w:rPr>
                <w:ins w:id="2107" w:author="SAMSUNG4" w:date="2025-11-20T20:55:00Z"/>
                <w:lang w:eastAsia="zh-CN"/>
              </w:rPr>
            </w:pPr>
            <w:ins w:id="2108" w:author="SAMSUNG4" w:date="2025-11-20T20:55:00Z">
              <w:r>
                <w:rPr>
                  <w:lang w:eastAsia="zh-CN"/>
                </w:rPr>
                <w:t>720</w:t>
              </w:r>
            </w:ins>
          </w:p>
        </w:tc>
        <w:tc>
          <w:tcPr>
            <w:tcW w:w="2188" w:type="dxa"/>
          </w:tcPr>
          <w:p w14:paraId="26E146C0" w14:textId="77777777" w:rsidR="00F94243" w:rsidRDefault="00F94243" w:rsidP="005F4C4A">
            <w:pPr>
              <w:pStyle w:val="TAC"/>
              <w:rPr>
                <w:ins w:id="2109" w:author="SAMSUNG4" w:date="2025-11-20T20:55:00Z"/>
                <w:lang w:eastAsia="zh-CN"/>
              </w:rPr>
            </w:pPr>
            <w:ins w:id="2110" w:author="SAMSUNG4" w:date="2025-11-20T20:55:00Z">
              <w:r>
                <w:rPr>
                  <w:rFonts w:hint="eastAsia"/>
                  <w:lang w:eastAsia="zh-CN"/>
                </w:rPr>
                <w:t>6</w:t>
              </w:r>
              <w:r>
                <w:rPr>
                  <w:lang w:eastAsia="zh-CN"/>
                </w:rPr>
                <w:t>88</w:t>
              </w:r>
            </w:ins>
          </w:p>
        </w:tc>
      </w:tr>
      <w:tr w:rsidR="00F94243" w:rsidRPr="005A3A44" w14:paraId="5EC4A8DC" w14:textId="77777777" w:rsidTr="002403C9">
        <w:trPr>
          <w:trHeight w:val="188"/>
          <w:jc w:val="center"/>
          <w:ins w:id="2111" w:author="SAMSUNG4" w:date="2025-11-20T20:55:00Z"/>
        </w:trPr>
        <w:tc>
          <w:tcPr>
            <w:tcW w:w="4106" w:type="dxa"/>
          </w:tcPr>
          <w:p w14:paraId="351FF16C" w14:textId="77777777" w:rsidR="00F94243" w:rsidRPr="005A3A44" w:rsidRDefault="00F94243" w:rsidP="005F4C4A">
            <w:pPr>
              <w:pStyle w:val="TAC"/>
              <w:rPr>
                <w:ins w:id="2112" w:author="SAMSUNG4" w:date="2025-11-20T20:55:00Z"/>
                <w:lang w:eastAsia="zh-CN"/>
              </w:rPr>
            </w:pPr>
            <w:ins w:id="2113" w:author="SAMSUNG4" w:date="2025-11-20T20:55:00Z">
              <w:r w:rsidRPr="005A3A44">
                <w:t xml:space="preserve">Total number of bits per </w:t>
              </w:r>
              <w:r w:rsidRPr="005A3A44">
                <w:rPr>
                  <w:lang w:eastAsia="zh-CN"/>
                </w:rPr>
                <w:t>slot</w:t>
              </w:r>
            </w:ins>
          </w:p>
        </w:tc>
        <w:tc>
          <w:tcPr>
            <w:tcW w:w="2016" w:type="dxa"/>
            <w:vAlign w:val="center"/>
          </w:tcPr>
          <w:p w14:paraId="257D8178" w14:textId="77777777" w:rsidR="00F94243" w:rsidRPr="005A3A44" w:rsidRDefault="00F94243" w:rsidP="005F4C4A">
            <w:pPr>
              <w:pStyle w:val="TAC"/>
              <w:rPr>
                <w:ins w:id="2114" w:author="SAMSUNG4" w:date="2025-11-20T20:55:00Z"/>
                <w:lang w:eastAsia="zh-CN"/>
              </w:rPr>
            </w:pPr>
            <w:ins w:id="2115" w:author="SAMSUNG4" w:date="2025-11-20T20:55:00Z">
              <w:r>
                <w:rPr>
                  <w:lang w:eastAsia="zh-CN"/>
                </w:rPr>
                <w:t>7200</w:t>
              </w:r>
            </w:ins>
          </w:p>
        </w:tc>
        <w:tc>
          <w:tcPr>
            <w:tcW w:w="2188" w:type="dxa"/>
          </w:tcPr>
          <w:p w14:paraId="5ADCAC23" w14:textId="77777777" w:rsidR="00F94243" w:rsidRDefault="00F94243" w:rsidP="005F4C4A">
            <w:pPr>
              <w:pStyle w:val="TAC"/>
              <w:rPr>
                <w:ins w:id="2116" w:author="SAMSUNG4" w:date="2025-11-20T20:55:00Z"/>
                <w:lang w:eastAsia="zh-CN"/>
              </w:rPr>
            </w:pPr>
            <w:ins w:id="2117" w:author="SAMSUNG4" w:date="2025-11-20T20:55:00Z">
              <w:r>
                <w:rPr>
                  <w:rFonts w:hint="eastAsia"/>
                  <w:lang w:eastAsia="zh-CN"/>
                </w:rPr>
                <w:t>6</w:t>
              </w:r>
              <w:r>
                <w:rPr>
                  <w:lang w:eastAsia="zh-CN"/>
                </w:rPr>
                <w:t>912</w:t>
              </w:r>
            </w:ins>
          </w:p>
        </w:tc>
      </w:tr>
      <w:tr w:rsidR="00F94243" w:rsidRPr="005A3A44" w14:paraId="439AB5A0" w14:textId="77777777" w:rsidTr="002403C9">
        <w:trPr>
          <w:trHeight w:val="198"/>
          <w:jc w:val="center"/>
          <w:ins w:id="2118" w:author="SAMSUNG4" w:date="2025-11-20T20:55:00Z"/>
        </w:trPr>
        <w:tc>
          <w:tcPr>
            <w:tcW w:w="4106" w:type="dxa"/>
          </w:tcPr>
          <w:p w14:paraId="398EDA36" w14:textId="77777777" w:rsidR="00F94243" w:rsidRPr="005A3A44" w:rsidRDefault="00F94243" w:rsidP="005F4C4A">
            <w:pPr>
              <w:pStyle w:val="TAC"/>
              <w:rPr>
                <w:ins w:id="2119" w:author="SAMSUNG4" w:date="2025-11-20T20:55:00Z"/>
                <w:lang w:eastAsia="zh-CN"/>
              </w:rPr>
            </w:pPr>
            <w:ins w:id="2120" w:author="SAMSUNG4" w:date="2025-11-20T20:55:00Z">
              <w:r w:rsidRPr="005A3A44">
                <w:t xml:space="preserve">Total symbols per </w:t>
              </w:r>
              <w:r w:rsidRPr="005A3A44">
                <w:rPr>
                  <w:lang w:eastAsia="zh-CN"/>
                </w:rPr>
                <w:t>slot</w:t>
              </w:r>
            </w:ins>
          </w:p>
        </w:tc>
        <w:tc>
          <w:tcPr>
            <w:tcW w:w="2016" w:type="dxa"/>
          </w:tcPr>
          <w:p w14:paraId="38561EBD" w14:textId="77777777" w:rsidR="00F94243" w:rsidRPr="005A3A44" w:rsidRDefault="00F94243" w:rsidP="005F4C4A">
            <w:pPr>
              <w:pStyle w:val="TAC"/>
              <w:rPr>
                <w:ins w:id="2121" w:author="SAMSUNG4" w:date="2025-11-20T20:55:00Z"/>
                <w:lang w:eastAsia="zh-CN"/>
              </w:rPr>
            </w:pPr>
            <w:ins w:id="2122" w:author="SAMSUNG4" w:date="2025-11-20T20:55:00Z">
              <w:r>
                <w:rPr>
                  <w:lang w:eastAsia="zh-CN"/>
                </w:rPr>
                <w:t>3600</w:t>
              </w:r>
            </w:ins>
          </w:p>
        </w:tc>
        <w:tc>
          <w:tcPr>
            <w:tcW w:w="2188" w:type="dxa"/>
          </w:tcPr>
          <w:p w14:paraId="5AE5F952" w14:textId="77777777" w:rsidR="00F94243" w:rsidRDefault="00F94243" w:rsidP="005F4C4A">
            <w:pPr>
              <w:pStyle w:val="TAC"/>
              <w:rPr>
                <w:ins w:id="2123" w:author="SAMSUNG4" w:date="2025-11-20T20:55:00Z"/>
                <w:lang w:eastAsia="zh-CN"/>
              </w:rPr>
            </w:pPr>
            <w:ins w:id="2124" w:author="SAMSUNG4" w:date="2025-11-20T20:55:00Z">
              <w:r>
                <w:rPr>
                  <w:rFonts w:hint="eastAsia"/>
                  <w:lang w:eastAsia="zh-CN"/>
                </w:rPr>
                <w:t>3</w:t>
              </w:r>
              <w:r>
                <w:rPr>
                  <w:lang w:eastAsia="zh-CN"/>
                </w:rPr>
                <w:t>456</w:t>
              </w:r>
            </w:ins>
          </w:p>
        </w:tc>
      </w:tr>
      <w:tr w:rsidR="00F94243" w:rsidRPr="005A3A44" w14:paraId="44803D37" w14:textId="77777777" w:rsidTr="005F4C4A">
        <w:trPr>
          <w:trHeight w:val="1154"/>
          <w:jc w:val="center"/>
          <w:ins w:id="2125" w:author="SAMSUNG4" w:date="2025-11-20T20:55:00Z"/>
        </w:trPr>
        <w:tc>
          <w:tcPr>
            <w:tcW w:w="8310" w:type="dxa"/>
            <w:gridSpan w:val="3"/>
          </w:tcPr>
          <w:p w14:paraId="2136981D" w14:textId="77777777" w:rsidR="00F94243" w:rsidRPr="00D13A27" w:rsidRDefault="00F94243" w:rsidP="005F4C4A">
            <w:pPr>
              <w:pStyle w:val="TAN"/>
              <w:rPr>
                <w:ins w:id="2126" w:author="SAMSUNG4" w:date="2025-11-20T20:55:00Z"/>
                <w:lang w:eastAsia="zh-CN"/>
              </w:rPr>
            </w:pPr>
            <w:ins w:id="2127" w:author="SAMSUNG4" w:date="2025-11-20T20:55: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w:t>
              </w:r>
              <w:r w:rsidRPr="00D13A27">
                <w:t xml:space="preserve"> </w:t>
              </w:r>
              <w:r>
                <w:t>10</w:t>
              </w:r>
              <w:r w:rsidRPr="00D13A27">
                <w:rPr>
                  <w:lang w:eastAsia="zh-CN"/>
                </w:rPr>
                <w:t xml:space="preserve"> for </w:t>
              </w:r>
              <w:r w:rsidRPr="00D13A27">
                <w:t>PUSCH mapping type</w:t>
              </w:r>
              <w:r>
                <w:t xml:space="preserve"> B</w:t>
              </w:r>
              <w:r w:rsidRPr="00D13A27">
                <w:rPr>
                  <w:lang w:eastAsia="zh-CN"/>
                </w:rPr>
                <w:t xml:space="preserve">, </w:t>
              </w:r>
              <w:r w:rsidRPr="00D13A27">
                <w:t>as per table 6.4.1.1.3-3 of TS 38.211 [</w:t>
              </w:r>
              <w:r>
                <w:rPr>
                  <w:rFonts w:hint="eastAsia"/>
                  <w:lang w:eastAsia="zh-CN"/>
                </w:rPr>
                <w:t>8</w:t>
              </w:r>
              <w:r w:rsidRPr="00D13A27">
                <w:t>].</w:t>
              </w:r>
            </w:ins>
          </w:p>
          <w:p w14:paraId="467653F8" w14:textId="77777777" w:rsidR="00F94243" w:rsidRPr="001C1969" w:rsidRDefault="00F94243" w:rsidP="005F4C4A">
            <w:pPr>
              <w:pStyle w:val="TAN"/>
              <w:rPr>
                <w:ins w:id="2128" w:author="SAMSUNG4" w:date="2025-11-20T20:55:00Z"/>
              </w:rPr>
            </w:pPr>
            <w:ins w:id="2129" w:author="SAMSUNG4" w:date="2025-11-20T20:55: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67C2FB84" w14:textId="77777777" w:rsidR="005B13BD" w:rsidRPr="00F94243" w:rsidRDefault="005B13BD" w:rsidP="00F94243">
      <w:pPr>
        <w:pStyle w:val="CRSeparator"/>
        <w:jc w:val="left"/>
      </w:pPr>
    </w:p>
    <w:p w14:paraId="179E2D98" w14:textId="3431CAEB" w:rsidR="0067339F" w:rsidRPr="00CE4669" w:rsidRDefault="0067339F" w:rsidP="0067339F">
      <w:pPr>
        <w:pStyle w:val="CRSeparator"/>
      </w:pPr>
      <w:r w:rsidRPr="00CE4669">
        <w:t>==============</w:t>
      </w:r>
      <w:r w:rsidR="005B13BD">
        <w:t xml:space="preserve">Fifth </w:t>
      </w:r>
      <w:r w:rsidR="005B13BD" w:rsidRPr="00CE4669">
        <w:t>change</w:t>
      </w:r>
      <w:r w:rsidRPr="00CE4669">
        <w:t>==============</w:t>
      </w:r>
    </w:p>
    <w:p w14:paraId="5C93E655" w14:textId="77777777" w:rsidR="0067339F" w:rsidRPr="00B54C4A" w:rsidRDefault="0067339F" w:rsidP="0067339F">
      <w:pPr>
        <w:pStyle w:val="10"/>
        <w:rPr>
          <w:lang w:eastAsia="zh-CN"/>
        </w:rPr>
      </w:pPr>
      <w:bookmarkStart w:id="2130" w:name="_Toc120545048"/>
      <w:bookmarkStart w:id="2131" w:name="_Toc120545403"/>
      <w:bookmarkStart w:id="2132" w:name="_Toc120546019"/>
      <w:bookmarkStart w:id="2133" w:name="_Toc120606923"/>
      <w:bookmarkStart w:id="2134" w:name="_Toc120607277"/>
      <w:bookmarkStart w:id="2135" w:name="_Toc120607634"/>
      <w:bookmarkStart w:id="2136" w:name="_Toc120607997"/>
      <w:bookmarkStart w:id="2137" w:name="_Toc120608362"/>
      <w:bookmarkStart w:id="2138" w:name="_Toc120608742"/>
      <w:bookmarkStart w:id="2139" w:name="_Toc120609122"/>
      <w:bookmarkStart w:id="2140" w:name="_Toc120609513"/>
      <w:bookmarkStart w:id="2141" w:name="_Toc120609904"/>
      <w:bookmarkStart w:id="2142" w:name="_Toc120610305"/>
      <w:bookmarkStart w:id="2143" w:name="_Toc120611058"/>
      <w:bookmarkStart w:id="2144" w:name="_Toc120611467"/>
      <w:bookmarkStart w:id="2145" w:name="_Toc120611885"/>
      <w:bookmarkStart w:id="2146" w:name="_Toc120612305"/>
      <w:bookmarkStart w:id="2147" w:name="_Toc120612732"/>
      <w:bookmarkStart w:id="2148" w:name="_Toc120613161"/>
      <w:bookmarkStart w:id="2149" w:name="_Toc120613591"/>
      <w:bookmarkStart w:id="2150" w:name="_Toc120614021"/>
      <w:bookmarkStart w:id="2151" w:name="_Toc120614464"/>
      <w:bookmarkStart w:id="2152" w:name="_Toc120614923"/>
      <w:bookmarkStart w:id="2153" w:name="_Toc120615398"/>
      <w:bookmarkStart w:id="2154" w:name="_Toc120622606"/>
      <w:bookmarkStart w:id="2155" w:name="_Toc120623112"/>
      <w:bookmarkStart w:id="2156" w:name="_Toc120623750"/>
      <w:bookmarkStart w:id="2157" w:name="_Toc120624287"/>
      <w:bookmarkStart w:id="2158" w:name="_Toc120624824"/>
      <w:bookmarkStart w:id="2159" w:name="_Toc120625361"/>
      <w:bookmarkStart w:id="2160" w:name="_Toc120625898"/>
      <w:bookmarkStart w:id="2161" w:name="_Toc120626445"/>
      <w:bookmarkStart w:id="2162" w:name="_Toc120627001"/>
      <w:bookmarkStart w:id="2163" w:name="_Toc120627566"/>
      <w:bookmarkStart w:id="2164" w:name="_Toc120628142"/>
      <w:bookmarkStart w:id="2165" w:name="_Toc120628727"/>
      <w:bookmarkStart w:id="2166" w:name="_Toc120629315"/>
      <w:bookmarkStart w:id="2167" w:name="_Toc120629935"/>
      <w:bookmarkStart w:id="2168" w:name="_Toc120631466"/>
      <w:bookmarkStart w:id="2169" w:name="_Toc120632117"/>
      <w:bookmarkStart w:id="2170" w:name="_Toc120632767"/>
      <w:bookmarkStart w:id="2171" w:name="_Toc120633417"/>
      <w:bookmarkStart w:id="2172" w:name="_Toc120634067"/>
      <w:bookmarkStart w:id="2173" w:name="_Toc120634719"/>
      <w:bookmarkStart w:id="2174" w:name="_Toc120635375"/>
      <w:bookmarkStart w:id="2175" w:name="_Toc121754499"/>
      <w:bookmarkStart w:id="2176" w:name="_Toc121755169"/>
      <w:bookmarkStart w:id="2177" w:name="_Toc129109117"/>
      <w:bookmarkStart w:id="2178" w:name="_Toc129109782"/>
      <w:bookmarkStart w:id="2179" w:name="_Toc129110470"/>
      <w:bookmarkStart w:id="2180" w:name="_Toc130389590"/>
      <w:bookmarkStart w:id="2181" w:name="_Toc130390663"/>
      <w:bookmarkStart w:id="2182" w:name="_Toc130391351"/>
      <w:bookmarkStart w:id="2183" w:name="_Toc131625115"/>
      <w:bookmarkStart w:id="2184" w:name="_Toc137476548"/>
      <w:bookmarkStart w:id="2185" w:name="_Toc138873203"/>
      <w:bookmarkStart w:id="2186" w:name="_Toc138874789"/>
      <w:bookmarkStart w:id="2187" w:name="_Toc145525388"/>
      <w:bookmarkStart w:id="2188" w:name="_Toc153560513"/>
      <w:bookmarkStart w:id="2189" w:name="_Toc161647813"/>
      <w:bookmarkStart w:id="2190" w:name="_Toc169533432"/>
      <w:bookmarkStart w:id="2191" w:name="_Toc171520035"/>
      <w:bookmarkStart w:id="2192" w:name="_Toc176539772"/>
      <w:bookmarkStart w:id="2193" w:name="_Toc192247084"/>
      <w:bookmarkStart w:id="2194" w:name="_Toc200451365"/>
      <w:r>
        <w:rPr>
          <w:rFonts w:hint="eastAsia"/>
          <w:lang w:eastAsia="zh-CN"/>
        </w:rPr>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30F83D98" w14:textId="77777777" w:rsidR="0067339F" w:rsidRPr="008C3753" w:rsidRDefault="0067339F" w:rsidP="0067339F">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67339F" w:rsidRPr="008C3753" w14:paraId="7FBBD848" w14:textId="77777777" w:rsidTr="00F65346">
        <w:trPr>
          <w:cantSplit/>
          <w:jc w:val="center"/>
        </w:trPr>
        <w:tc>
          <w:tcPr>
            <w:tcW w:w="2605" w:type="dxa"/>
          </w:tcPr>
          <w:p w14:paraId="3E5FCD94" w14:textId="77777777" w:rsidR="0067339F" w:rsidRPr="008C3753" w:rsidRDefault="0067339F" w:rsidP="00F65346">
            <w:pPr>
              <w:pStyle w:val="TAH"/>
            </w:pPr>
            <w:r w:rsidRPr="008C3753">
              <w:t xml:space="preserve">Test </w:t>
            </w:r>
          </w:p>
        </w:tc>
        <w:tc>
          <w:tcPr>
            <w:tcW w:w="2430" w:type="dxa"/>
          </w:tcPr>
          <w:p w14:paraId="7C5E8D0A" w14:textId="77777777" w:rsidR="0067339F" w:rsidRPr="008C3753" w:rsidRDefault="0067339F" w:rsidP="00F65346">
            <w:pPr>
              <w:pStyle w:val="TAH"/>
            </w:pPr>
            <w:r w:rsidRPr="008C3753">
              <w:t>Minimum Requirement in TS 3</w:t>
            </w:r>
            <w:r w:rsidRPr="008C3753">
              <w:rPr>
                <w:lang w:eastAsia="zh-CN"/>
              </w:rPr>
              <w:t>8</w:t>
            </w:r>
            <w:r w:rsidRPr="008C3753">
              <w:t>.10</w:t>
            </w:r>
            <w:r>
              <w:t>8</w:t>
            </w:r>
            <w:r w:rsidRPr="008C3753">
              <w:t> [2]</w:t>
            </w:r>
          </w:p>
        </w:tc>
        <w:tc>
          <w:tcPr>
            <w:tcW w:w="1710" w:type="dxa"/>
          </w:tcPr>
          <w:p w14:paraId="5255B683" w14:textId="77777777" w:rsidR="0067339F" w:rsidRPr="008C3753" w:rsidRDefault="0067339F" w:rsidP="00F65346">
            <w:pPr>
              <w:pStyle w:val="TAH"/>
            </w:pPr>
            <w:r w:rsidRPr="008C3753">
              <w:t>Test Tolerance</w:t>
            </w:r>
            <w:r w:rsidRPr="008C3753">
              <w:br/>
              <w:t>(TT)</w:t>
            </w:r>
          </w:p>
        </w:tc>
        <w:tc>
          <w:tcPr>
            <w:tcW w:w="3040" w:type="dxa"/>
          </w:tcPr>
          <w:p w14:paraId="3D479F6C" w14:textId="77777777" w:rsidR="0067339F" w:rsidRPr="008C3753" w:rsidRDefault="0067339F" w:rsidP="00F65346">
            <w:pPr>
              <w:pStyle w:val="TAH"/>
            </w:pPr>
            <w:r w:rsidRPr="008C3753">
              <w:t>Test requirement in the present document</w:t>
            </w:r>
          </w:p>
        </w:tc>
      </w:tr>
      <w:tr w:rsidR="0067339F" w:rsidRPr="008C3753" w14:paraId="49AF96CC" w14:textId="77777777" w:rsidTr="00F65346">
        <w:trPr>
          <w:cantSplit/>
          <w:jc w:val="center"/>
        </w:trPr>
        <w:tc>
          <w:tcPr>
            <w:tcW w:w="2605" w:type="dxa"/>
          </w:tcPr>
          <w:p w14:paraId="6465517E" w14:textId="77777777" w:rsidR="0067339F" w:rsidRPr="008C3753" w:rsidRDefault="0067339F" w:rsidP="00F65346">
            <w:pPr>
              <w:pStyle w:val="TAL"/>
            </w:pPr>
            <w:r w:rsidRPr="008C3753">
              <w:t>8.2.1</w:t>
            </w:r>
            <w:r w:rsidRPr="008C3753">
              <w:tab/>
              <w:t>Performance requirements for PUSCH with transform precoding disabled</w:t>
            </w:r>
          </w:p>
        </w:tc>
        <w:tc>
          <w:tcPr>
            <w:tcW w:w="2430" w:type="dxa"/>
          </w:tcPr>
          <w:p w14:paraId="1DF43B0C" w14:textId="77777777" w:rsidR="0067339F" w:rsidRPr="008C3753" w:rsidRDefault="0067339F" w:rsidP="00F65346">
            <w:pPr>
              <w:pStyle w:val="TAL"/>
            </w:pPr>
            <w:r w:rsidRPr="008C3753">
              <w:rPr>
                <w:lang w:eastAsia="ja-JP"/>
              </w:rPr>
              <w:t>SNRs as specified</w:t>
            </w:r>
          </w:p>
        </w:tc>
        <w:tc>
          <w:tcPr>
            <w:tcW w:w="1710" w:type="dxa"/>
          </w:tcPr>
          <w:p w14:paraId="3D8A00E5" w14:textId="77777777" w:rsidR="0067339F" w:rsidRPr="008C3753" w:rsidRDefault="0067339F" w:rsidP="00F65346">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72511A3E" w14:textId="77777777" w:rsidR="0067339F" w:rsidRPr="008C3753" w:rsidRDefault="0067339F" w:rsidP="00F65346">
            <w:pPr>
              <w:pStyle w:val="TAL"/>
              <w:rPr>
                <w:rFonts w:cs="v4.2.0"/>
              </w:rPr>
            </w:pPr>
            <w:r w:rsidRPr="008C3753">
              <w:rPr>
                <w:rFonts w:cs="v4.2.0"/>
              </w:rPr>
              <w:t>Formula: SNR + TT</w:t>
            </w:r>
          </w:p>
          <w:p w14:paraId="2C68C08C" w14:textId="77777777" w:rsidR="0067339F" w:rsidRPr="008C3753" w:rsidRDefault="0067339F" w:rsidP="00F65346">
            <w:pPr>
              <w:pStyle w:val="TAL"/>
              <w:rPr>
                <w:rFonts w:cs="v4.2.0"/>
              </w:rPr>
            </w:pPr>
            <w:r w:rsidRPr="008C3753">
              <w:rPr>
                <w:rFonts w:cs="v4.2.0"/>
              </w:rPr>
              <w:t>T-put limit unchanged</w:t>
            </w:r>
          </w:p>
        </w:tc>
      </w:tr>
      <w:tr w:rsidR="0067339F" w:rsidRPr="008C3753" w14:paraId="655A5240" w14:textId="77777777" w:rsidTr="00F65346">
        <w:trPr>
          <w:cantSplit/>
          <w:jc w:val="center"/>
        </w:trPr>
        <w:tc>
          <w:tcPr>
            <w:tcW w:w="2605" w:type="dxa"/>
          </w:tcPr>
          <w:p w14:paraId="7038E513" w14:textId="77777777" w:rsidR="0067339F" w:rsidRPr="008C3753" w:rsidRDefault="0067339F" w:rsidP="00F65346">
            <w:pPr>
              <w:pStyle w:val="TAL"/>
            </w:pPr>
            <w:r w:rsidRPr="008C3753">
              <w:t>8.2.2</w:t>
            </w:r>
            <w:r w:rsidRPr="008C3753">
              <w:tab/>
              <w:t>Performance requirements for PUSCH with transform precoding enabled</w:t>
            </w:r>
          </w:p>
        </w:tc>
        <w:tc>
          <w:tcPr>
            <w:tcW w:w="2430" w:type="dxa"/>
          </w:tcPr>
          <w:p w14:paraId="51B9095B" w14:textId="77777777" w:rsidR="0067339F" w:rsidRPr="008C3753" w:rsidRDefault="0067339F" w:rsidP="00F65346">
            <w:pPr>
              <w:pStyle w:val="TAL"/>
            </w:pPr>
            <w:r w:rsidRPr="008C3753">
              <w:rPr>
                <w:lang w:eastAsia="ja-JP"/>
              </w:rPr>
              <w:t>SNRs as specified</w:t>
            </w:r>
          </w:p>
        </w:tc>
        <w:tc>
          <w:tcPr>
            <w:tcW w:w="1710" w:type="dxa"/>
          </w:tcPr>
          <w:p w14:paraId="42A8C0D9"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EFB2809" w14:textId="77777777" w:rsidR="0067339F" w:rsidRPr="008C3753" w:rsidRDefault="0067339F" w:rsidP="00F65346">
            <w:pPr>
              <w:pStyle w:val="TAL"/>
              <w:rPr>
                <w:rFonts w:cs="v4.2.0"/>
              </w:rPr>
            </w:pPr>
            <w:r w:rsidRPr="008C3753">
              <w:rPr>
                <w:rFonts w:cs="v4.2.0"/>
              </w:rPr>
              <w:t>Formula: SNR + TT</w:t>
            </w:r>
          </w:p>
          <w:p w14:paraId="643BCDFD" w14:textId="77777777" w:rsidR="0067339F" w:rsidRPr="008C3753" w:rsidRDefault="0067339F" w:rsidP="00F65346">
            <w:pPr>
              <w:pStyle w:val="TAL"/>
              <w:rPr>
                <w:rFonts w:cs="v4.2.0"/>
              </w:rPr>
            </w:pPr>
            <w:r w:rsidRPr="008C3753">
              <w:rPr>
                <w:rFonts w:cs="v4.2.0"/>
              </w:rPr>
              <w:t>T-put limit unchanged</w:t>
            </w:r>
          </w:p>
        </w:tc>
      </w:tr>
      <w:tr w:rsidR="0067339F" w:rsidRPr="008C3753" w14:paraId="6F026352"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55125E4E" w14:textId="77777777" w:rsidR="0067339F" w:rsidRPr="008C3753" w:rsidRDefault="0067339F" w:rsidP="00F65346">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3CB8B63F" w14:textId="77777777" w:rsidR="0067339F" w:rsidRPr="008C3753" w:rsidRDefault="0067339F" w:rsidP="00F65346">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1534558C" w14:textId="77777777" w:rsidR="0067339F" w:rsidRPr="008C3753" w:rsidRDefault="0067339F" w:rsidP="00F65346">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13C29A5A" w14:textId="77777777" w:rsidR="0067339F" w:rsidRPr="008C3753" w:rsidRDefault="0067339F" w:rsidP="00F65346">
            <w:pPr>
              <w:pStyle w:val="TAL"/>
              <w:rPr>
                <w:rFonts w:cs="v4.2.0"/>
                <w:lang w:eastAsia="zh-CN"/>
              </w:rPr>
            </w:pPr>
            <w:r w:rsidRPr="008C3753">
              <w:rPr>
                <w:rFonts w:cs="v4.2.0" w:hint="eastAsia"/>
                <w:lang w:eastAsia="zh-CN"/>
              </w:rPr>
              <w:t>F</w:t>
            </w:r>
            <w:r w:rsidRPr="008C3753">
              <w:rPr>
                <w:rFonts w:cs="v4.2.0"/>
                <w:lang w:eastAsia="zh-CN"/>
              </w:rPr>
              <w:t>ormula: SNR + TT</w:t>
            </w:r>
          </w:p>
          <w:p w14:paraId="2BA834E8" w14:textId="77777777" w:rsidR="0067339F" w:rsidRPr="008C3753" w:rsidRDefault="0067339F" w:rsidP="00F65346">
            <w:pPr>
              <w:pStyle w:val="TAL"/>
              <w:rPr>
                <w:rFonts w:cs="v4.2.0"/>
              </w:rPr>
            </w:pPr>
            <w:r w:rsidRPr="008C3753">
              <w:rPr>
                <w:rFonts w:cs="v4.2.0" w:hint="eastAsia"/>
                <w:lang w:eastAsia="zh-CN"/>
              </w:rPr>
              <w:t>T</w:t>
            </w:r>
            <w:r w:rsidRPr="008C3753">
              <w:rPr>
                <w:rFonts w:cs="v4.2.0"/>
                <w:lang w:eastAsia="zh-CN"/>
              </w:rPr>
              <w:t>-put limit unchanged</w:t>
            </w:r>
          </w:p>
        </w:tc>
      </w:tr>
      <w:tr w:rsidR="0067339F" w:rsidRPr="008C3753" w14:paraId="23C318F2"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49A94616" w14:textId="77777777" w:rsidR="0067339F" w:rsidRPr="008C3753" w:rsidRDefault="0067339F" w:rsidP="00F65346">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7DF29939" w14:textId="77777777" w:rsidR="0067339F" w:rsidRPr="008C3753" w:rsidRDefault="0067339F" w:rsidP="00F65346">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EED1ABD"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4927A864" w14:textId="77777777" w:rsidR="0067339F" w:rsidRPr="008C3753" w:rsidRDefault="0067339F" w:rsidP="00F65346">
            <w:pPr>
              <w:keepNext/>
              <w:keepLines/>
              <w:spacing w:after="0"/>
              <w:rPr>
                <w:rFonts w:ascii="Arial" w:hAnsi="Arial" w:cs="v4.2.0"/>
                <w:sz w:val="18"/>
              </w:rPr>
            </w:pPr>
            <w:r w:rsidRPr="008C3753">
              <w:rPr>
                <w:rFonts w:ascii="Arial" w:hAnsi="Arial" w:cs="v4.2.0"/>
                <w:sz w:val="18"/>
              </w:rPr>
              <w:t>Formula: SNR + TT</w:t>
            </w:r>
          </w:p>
          <w:p w14:paraId="1173D51B" w14:textId="77777777" w:rsidR="0067339F" w:rsidRPr="008C3753" w:rsidRDefault="0067339F" w:rsidP="00F65346">
            <w:pPr>
              <w:pStyle w:val="TAL"/>
              <w:rPr>
                <w:rFonts w:cs="v4.2.0"/>
              </w:rPr>
            </w:pPr>
            <w:r>
              <w:rPr>
                <w:rFonts w:cs="v4.2.0"/>
              </w:rPr>
              <w:t>T-put</w:t>
            </w:r>
            <w:r w:rsidRPr="008C3753">
              <w:rPr>
                <w:rFonts w:cs="v4.2.0"/>
              </w:rPr>
              <w:t xml:space="preserve"> limit unchanged</w:t>
            </w:r>
          </w:p>
        </w:tc>
      </w:tr>
      <w:tr w:rsidR="0067339F" w:rsidRPr="008C3753" w14:paraId="0817F03E"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0EA0AEDE" w14:textId="77777777" w:rsidR="0067339F" w:rsidRPr="008C3753" w:rsidRDefault="0067339F" w:rsidP="00F65346">
            <w:pPr>
              <w:pStyle w:val="TAL"/>
              <w:rPr>
                <w:lang w:eastAsia="ja-JP"/>
              </w:rPr>
            </w:pPr>
            <w:r>
              <w:rPr>
                <w:lang w:eastAsia="zh-CN"/>
              </w:rPr>
              <w:t>8.2.5 Performance requirements for PUSCH with DM-RS bundling</w:t>
            </w:r>
          </w:p>
        </w:tc>
        <w:tc>
          <w:tcPr>
            <w:tcW w:w="2430" w:type="dxa"/>
            <w:tcBorders>
              <w:top w:val="single" w:sz="4" w:space="0" w:color="auto"/>
              <w:left w:val="single" w:sz="4" w:space="0" w:color="auto"/>
              <w:bottom w:val="single" w:sz="4" w:space="0" w:color="auto"/>
              <w:right w:val="single" w:sz="4" w:space="0" w:color="auto"/>
            </w:tcBorders>
          </w:tcPr>
          <w:p w14:paraId="456141E8" w14:textId="77777777" w:rsidR="0067339F" w:rsidRPr="008C3753" w:rsidRDefault="0067339F" w:rsidP="00F65346">
            <w:pPr>
              <w:pStyle w:val="TAL"/>
              <w:rPr>
                <w:lang w:eastAsia="ja-JP"/>
              </w:rPr>
            </w:pPr>
            <w:r>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3F2A3128" w14:textId="77777777" w:rsidR="0067339F" w:rsidRDefault="0067339F" w:rsidP="00F65346">
            <w:pPr>
              <w:pStyle w:val="TAL"/>
              <w:rPr>
                <w:lang w:eastAsia="ja-JP"/>
              </w:rPr>
            </w:pPr>
            <w:r>
              <w:rPr>
                <w:lang w:eastAsia="ja-JP"/>
              </w:rPr>
              <w:t>[0.6] dB</w:t>
            </w:r>
          </w:p>
        </w:tc>
        <w:tc>
          <w:tcPr>
            <w:tcW w:w="3040" w:type="dxa"/>
            <w:tcBorders>
              <w:top w:val="single" w:sz="4" w:space="0" w:color="auto"/>
              <w:left w:val="single" w:sz="4" w:space="0" w:color="auto"/>
              <w:bottom w:val="single" w:sz="4" w:space="0" w:color="auto"/>
              <w:right w:val="single" w:sz="4" w:space="0" w:color="auto"/>
            </w:tcBorders>
          </w:tcPr>
          <w:p w14:paraId="50AC9722" w14:textId="77777777" w:rsidR="0067339F" w:rsidRPr="008C3753" w:rsidRDefault="0067339F" w:rsidP="00F65346">
            <w:pPr>
              <w:keepNext/>
              <w:keepLines/>
              <w:spacing w:after="0"/>
              <w:rPr>
                <w:rFonts w:ascii="Arial" w:hAnsi="Arial" w:cs="v4.2.0"/>
                <w:sz w:val="18"/>
              </w:rPr>
            </w:pPr>
            <w:r w:rsidRPr="008C3753">
              <w:rPr>
                <w:rFonts w:ascii="Arial" w:hAnsi="Arial" w:cs="v4.2.0"/>
                <w:sz w:val="18"/>
              </w:rPr>
              <w:t>Formula: SNR + TT</w:t>
            </w:r>
          </w:p>
          <w:p w14:paraId="082ED7C2" w14:textId="77777777" w:rsidR="0067339F" w:rsidRPr="008C3753" w:rsidRDefault="0067339F" w:rsidP="00F65346">
            <w:pPr>
              <w:pStyle w:val="TAL"/>
              <w:rPr>
                <w:rFonts w:cs="v4.2.0"/>
              </w:rPr>
            </w:pPr>
            <w:r>
              <w:rPr>
                <w:rFonts w:cs="v4.2.0"/>
              </w:rPr>
              <w:t>T-put</w:t>
            </w:r>
            <w:r w:rsidRPr="008C3753">
              <w:rPr>
                <w:rFonts w:cs="v4.2.0"/>
              </w:rPr>
              <w:t xml:space="preserve"> limit unchanged</w:t>
            </w:r>
          </w:p>
        </w:tc>
      </w:tr>
      <w:tr w:rsidR="0067339F" w:rsidRPr="008C3753" w14:paraId="403B5F95" w14:textId="77777777" w:rsidTr="00F65346">
        <w:trPr>
          <w:cantSplit/>
          <w:jc w:val="center"/>
          <w:ins w:id="2195" w:author="SAMSUNG3" w:date="2025-11-04T08:21:00Z"/>
        </w:trPr>
        <w:tc>
          <w:tcPr>
            <w:tcW w:w="2605" w:type="dxa"/>
            <w:tcBorders>
              <w:top w:val="single" w:sz="4" w:space="0" w:color="auto"/>
              <w:left w:val="single" w:sz="4" w:space="0" w:color="auto"/>
              <w:bottom w:val="single" w:sz="4" w:space="0" w:color="auto"/>
              <w:right w:val="single" w:sz="4" w:space="0" w:color="auto"/>
            </w:tcBorders>
          </w:tcPr>
          <w:p w14:paraId="196827EF" w14:textId="77777777" w:rsidR="0067339F" w:rsidRDefault="0067339F" w:rsidP="00F65346">
            <w:pPr>
              <w:pStyle w:val="TAL"/>
              <w:rPr>
                <w:ins w:id="2196" w:author="SAMSUNG3" w:date="2025-11-04T08:21:00Z"/>
                <w:lang w:eastAsia="zh-CN"/>
              </w:rPr>
            </w:pPr>
            <w:ins w:id="2197" w:author="SAMSUNG3" w:date="2025-11-04T08:21:00Z">
              <w:r w:rsidRPr="00352E3B">
                <w:rPr>
                  <w:rFonts w:hint="eastAsia"/>
                  <w:lang w:eastAsia="zh-CN"/>
                </w:rPr>
                <w:t>8</w:t>
              </w:r>
              <w:r w:rsidRPr="00352E3B">
                <w:rPr>
                  <w:lang w:eastAsia="zh-CN"/>
                </w:rPr>
                <w:t xml:space="preserve">.2.6 Performance </w:t>
              </w:r>
              <w:proofErr w:type="spellStart"/>
              <w:r w:rsidRPr="00352E3B">
                <w:rPr>
                  <w:lang w:eastAsia="zh-CN"/>
                </w:rPr>
                <w:t>requrments</w:t>
              </w:r>
              <w:proofErr w:type="spellEnd"/>
              <w:r w:rsidRPr="00352E3B">
                <w:rPr>
                  <w:lang w:eastAsia="zh-CN"/>
                </w:rPr>
                <w:t xml:space="preserve"> for PUSCH with inter-slot OCC</w:t>
              </w:r>
            </w:ins>
          </w:p>
        </w:tc>
        <w:tc>
          <w:tcPr>
            <w:tcW w:w="2430" w:type="dxa"/>
            <w:tcBorders>
              <w:top w:val="single" w:sz="4" w:space="0" w:color="auto"/>
              <w:left w:val="single" w:sz="4" w:space="0" w:color="auto"/>
              <w:bottom w:val="single" w:sz="4" w:space="0" w:color="auto"/>
              <w:right w:val="single" w:sz="4" w:space="0" w:color="auto"/>
            </w:tcBorders>
          </w:tcPr>
          <w:p w14:paraId="4BD0B226" w14:textId="77777777" w:rsidR="0067339F" w:rsidRDefault="0067339F" w:rsidP="00F65346">
            <w:pPr>
              <w:pStyle w:val="TAL"/>
              <w:rPr>
                <w:ins w:id="2198" w:author="SAMSUNG3" w:date="2025-11-04T08:21:00Z"/>
                <w:lang w:eastAsia="ja-JP"/>
              </w:rPr>
            </w:pPr>
            <w:ins w:id="2199" w:author="SAMSUNG3" w:date="2025-11-04T08:21:00Z">
              <w:r w:rsidRPr="00352E3B">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204F29BB" w14:textId="77777777" w:rsidR="0067339F" w:rsidRDefault="0067339F" w:rsidP="00F65346">
            <w:pPr>
              <w:pStyle w:val="TAL"/>
              <w:rPr>
                <w:ins w:id="2200" w:author="SAMSUNG3" w:date="2025-11-04T08:21:00Z"/>
                <w:lang w:eastAsia="ja-JP"/>
              </w:rPr>
            </w:pPr>
            <w:ins w:id="2201" w:author="SAMSUNG3" w:date="2025-11-04T08:21:00Z">
              <w:r w:rsidRPr="00352E3B">
                <w:rPr>
                  <w:rFonts w:hint="eastAsia"/>
                  <w:lang w:eastAsia="zh-CN"/>
                </w:rPr>
                <w:t>[</w:t>
              </w:r>
              <w:r w:rsidRPr="00352E3B">
                <w:rPr>
                  <w:lang w:eastAsia="zh-CN"/>
                </w:rPr>
                <w:t>0.6] dB</w:t>
              </w:r>
            </w:ins>
          </w:p>
        </w:tc>
        <w:tc>
          <w:tcPr>
            <w:tcW w:w="3040" w:type="dxa"/>
            <w:tcBorders>
              <w:top w:val="single" w:sz="4" w:space="0" w:color="auto"/>
              <w:left w:val="single" w:sz="4" w:space="0" w:color="auto"/>
              <w:bottom w:val="single" w:sz="4" w:space="0" w:color="auto"/>
              <w:right w:val="single" w:sz="4" w:space="0" w:color="auto"/>
            </w:tcBorders>
          </w:tcPr>
          <w:p w14:paraId="1800C12E" w14:textId="77777777" w:rsidR="0067339F" w:rsidRPr="00352E3B" w:rsidRDefault="0067339F" w:rsidP="00F65346">
            <w:pPr>
              <w:keepNext/>
              <w:keepLines/>
              <w:spacing w:after="0"/>
              <w:rPr>
                <w:ins w:id="2202" w:author="SAMSUNG3" w:date="2025-11-04T08:21:00Z"/>
                <w:rFonts w:ascii="Arial" w:hAnsi="Arial" w:cs="v4.2.0"/>
                <w:sz w:val="18"/>
              </w:rPr>
            </w:pPr>
            <w:ins w:id="2203" w:author="SAMSUNG3" w:date="2025-11-04T08:21:00Z">
              <w:r w:rsidRPr="00352E3B">
                <w:rPr>
                  <w:rFonts w:ascii="Arial" w:hAnsi="Arial" w:cs="v4.2.0"/>
                  <w:sz w:val="18"/>
                </w:rPr>
                <w:t>Formula: SNR + TT</w:t>
              </w:r>
            </w:ins>
          </w:p>
          <w:p w14:paraId="6FFFB7CE" w14:textId="77777777" w:rsidR="0067339F" w:rsidRPr="008C3753" w:rsidRDefault="0067339F" w:rsidP="00F65346">
            <w:pPr>
              <w:keepNext/>
              <w:keepLines/>
              <w:spacing w:after="0"/>
              <w:rPr>
                <w:ins w:id="2204" w:author="SAMSUNG3" w:date="2025-11-04T08:21:00Z"/>
                <w:rFonts w:ascii="Arial" w:hAnsi="Arial" w:cs="v4.2.0"/>
                <w:sz w:val="18"/>
              </w:rPr>
            </w:pPr>
            <w:ins w:id="2205" w:author="SAMSUNG3" w:date="2025-11-04T08:21:00Z">
              <w:r w:rsidRPr="00352E3B">
                <w:rPr>
                  <w:rFonts w:cs="v4.2.0"/>
                </w:rPr>
                <w:t>T-put limit unchanged</w:t>
              </w:r>
            </w:ins>
          </w:p>
        </w:tc>
      </w:tr>
      <w:tr w:rsidR="0067339F" w:rsidRPr="008C3753" w14:paraId="3C3462B1" w14:textId="77777777" w:rsidTr="00F65346">
        <w:trPr>
          <w:cantSplit/>
          <w:jc w:val="center"/>
        </w:trPr>
        <w:tc>
          <w:tcPr>
            <w:tcW w:w="2605" w:type="dxa"/>
          </w:tcPr>
          <w:p w14:paraId="40CEB9CF" w14:textId="77777777" w:rsidR="0067339F" w:rsidRPr="008C3753" w:rsidRDefault="0067339F" w:rsidP="00F6534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5BB1C81"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064166B2"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60D6860" w14:textId="77777777" w:rsidR="0067339F" w:rsidRPr="008C3753" w:rsidRDefault="0067339F" w:rsidP="00F65346">
            <w:pPr>
              <w:pStyle w:val="TAL"/>
              <w:rPr>
                <w:rFonts w:cs="v4.2.0"/>
              </w:rPr>
            </w:pPr>
            <w:r w:rsidRPr="008C3753">
              <w:rPr>
                <w:rFonts w:cs="v4.2.0"/>
              </w:rPr>
              <w:t>Formula: SNR + TT</w:t>
            </w:r>
          </w:p>
          <w:p w14:paraId="1B69D6B6" w14:textId="77777777" w:rsidR="0067339F" w:rsidRPr="008C3753" w:rsidRDefault="0067339F" w:rsidP="00F65346">
            <w:pPr>
              <w:pStyle w:val="TAL"/>
              <w:rPr>
                <w:rFonts w:cs="v4.2.0"/>
              </w:rPr>
            </w:pPr>
            <w:r w:rsidRPr="008C3753">
              <w:rPr>
                <w:rFonts w:cs="v4.2.0"/>
              </w:rPr>
              <w:t>False ACK limit unchanged</w:t>
            </w:r>
          </w:p>
          <w:p w14:paraId="465EC18F" w14:textId="77777777" w:rsidR="0067339F" w:rsidRPr="008C3753" w:rsidRDefault="0067339F" w:rsidP="00F65346">
            <w:pPr>
              <w:pStyle w:val="TAL"/>
            </w:pPr>
            <w:r w:rsidRPr="008C3753">
              <w:rPr>
                <w:rFonts w:cs="v4.2.0"/>
              </w:rPr>
              <w:t>Correct ACK limit unchanged</w:t>
            </w:r>
            <w:r w:rsidRPr="008C3753" w:rsidDel="008A4DF4">
              <w:t xml:space="preserve"> </w:t>
            </w:r>
          </w:p>
        </w:tc>
      </w:tr>
      <w:tr w:rsidR="0067339F" w:rsidRPr="008C3753" w14:paraId="561C5512" w14:textId="77777777" w:rsidTr="00F65346">
        <w:trPr>
          <w:cantSplit/>
          <w:jc w:val="center"/>
        </w:trPr>
        <w:tc>
          <w:tcPr>
            <w:tcW w:w="2605" w:type="dxa"/>
          </w:tcPr>
          <w:p w14:paraId="40BAEEAD" w14:textId="77777777" w:rsidR="0067339F" w:rsidRPr="008C3753" w:rsidRDefault="0067339F" w:rsidP="00F6534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5E633C89"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20163DDF"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0504F49" w14:textId="77777777" w:rsidR="0067339F" w:rsidRPr="008C3753" w:rsidRDefault="0067339F" w:rsidP="00F65346">
            <w:pPr>
              <w:pStyle w:val="TAL"/>
              <w:rPr>
                <w:rFonts w:cs="v4.2.0"/>
                <w:lang w:eastAsia="fr-FR"/>
              </w:rPr>
            </w:pPr>
            <w:r w:rsidRPr="008C3753">
              <w:rPr>
                <w:rFonts w:cs="v4.2.0"/>
                <w:lang w:eastAsia="fr-FR"/>
              </w:rPr>
              <w:t>Formula: SNR + TT</w:t>
            </w:r>
          </w:p>
          <w:p w14:paraId="73FE4AA1" w14:textId="77777777" w:rsidR="0067339F" w:rsidRPr="008C3753" w:rsidRDefault="0067339F" w:rsidP="00F65346">
            <w:pPr>
              <w:pStyle w:val="TAL"/>
              <w:rPr>
                <w:rFonts w:cs="v4.2.0"/>
                <w:lang w:eastAsia="fr-FR"/>
              </w:rPr>
            </w:pPr>
            <w:r w:rsidRPr="008C3753">
              <w:rPr>
                <w:rFonts w:cs="v4.2.0"/>
                <w:lang w:eastAsia="fr-FR"/>
              </w:rPr>
              <w:t>False ACK limit unchanged</w:t>
            </w:r>
          </w:p>
          <w:p w14:paraId="7D81FBA5" w14:textId="77777777" w:rsidR="0067339F" w:rsidRPr="008C3753" w:rsidRDefault="0067339F" w:rsidP="00F65346">
            <w:pPr>
              <w:pStyle w:val="TAL"/>
              <w:rPr>
                <w:rFonts w:cs="v4.2.0"/>
                <w:lang w:eastAsia="fr-FR"/>
              </w:rPr>
            </w:pPr>
            <w:r w:rsidRPr="008C3753">
              <w:rPr>
                <w:rFonts w:cs="v4.2.0"/>
                <w:lang w:eastAsia="fr-FR"/>
              </w:rPr>
              <w:t>False NACK limit unchanged</w:t>
            </w:r>
          </w:p>
          <w:p w14:paraId="7E9FDE33" w14:textId="77777777" w:rsidR="0067339F" w:rsidRPr="008C3753" w:rsidRDefault="0067339F" w:rsidP="00F65346">
            <w:pPr>
              <w:pStyle w:val="TAL"/>
            </w:pPr>
            <w:r w:rsidRPr="008C3753">
              <w:rPr>
                <w:rFonts w:cs="v4.2.0"/>
                <w:lang w:eastAsia="fr-FR"/>
              </w:rPr>
              <w:t>Correct ACK limit unchanged</w:t>
            </w:r>
          </w:p>
        </w:tc>
      </w:tr>
      <w:tr w:rsidR="0067339F" w:rsidRPr="008C3753" w14:paraId="020A190F" w14:textId="77777777" w:rsidTr="00F65346">
        <w:trPr>
          <w:cantSplit/>
          <w:jc w:val="center"/>
        </w:trPr>
        <w:tc>
          <w:tcPr>
            <w:tcW w:w="2605" w:type="dxa"/>
          </w:tcPr>
          <w:p w14:paraId="17F867D6" w14:textId="77777777" w:rsidR="0067339F" w:rsidRPr="008C3753" w:rsidRDefault="0067339F" w:rsidP="00F6534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2FB43D7B" w14:textId="77777777" w:rsidR="0067339F" w:rsidRPr="008C3753" w:rsidRDefault="0067339F" w:rsidP="00F65346">
            <w:pPr>
              <w:pStyle w:val="TAL"/>
              <w:rPr>
                <w:lang w:eastAsia="ja-JP"/>
              </w:rPr>
            </w:pPr>
            <w:r w:rsidRPr="008C3753">
              <w:rPr>
                <w:lang w:eastAsia="ja-JP"/>
              </w:rPr>
              <w:t>SNRs as specified</w:t>
            </w:r>
          </w:p>
        </w:tc>
        <w:tc>
          <w:tcPr>
            <w:tcW w:w="1710" w:type="dxa"/>
          </w:tcPr>
          <w:p w14:paraId="30A76F20"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25EF77E" w14:textId="77777777" w:rsidR="0067339F" w:rsidRPr="008C3753" w:rsidRDefault="0067339F" w:rsidP="00F65346">
            <w:pPr>
              <w:pStyle w:val="TAL"/>
            </w:pPr>
            <w:r w:rsidRPr="008C3753">
              <w:t>Formula: SNR + TT</w:t>
            </w:r>
          </w:p>
          <w:p w14:paraId="30496096" w14:textId="77777777" w:rsidR="0067339F" w:rsidRPr="008C3753" w:rsidRDefault="0067339F" w:rsidP="00F65346">
            <w:pPr>
              <w:pStyle w:val="TAL"/>
              <w:rPr>
                <w:lang w:eastAsia="zh-CN"/>
              </w:rPr>
            </w:pPr>
            <w:r w:rsidRPr="008C3753">
              <w:t>False ACK limit unchanged</w:t>
            </w:r>
          </w:p>
          <w:p w14:paraId="0A0B1CBB" w14:textId="77777777" w:rsidR="0067339F" w:rsidRPr="008C3753" w:rsidRDefault="0067339F" w:rsidP="00F65346">
            <w:pPr>
              <w:pStyle w:val="TAL"/>
              <w:rPr>
                <w:rFonts w:cs="v4.2.0"/>
                <w:lang w:eastAsia="fr-FR"/>
              </w:rPr>
            </w:pPr>
            <w:r w:rsidRPr="008C3753">
              <w:rPr>
                <w:rFonts w:cs="v4.2.0"/>
              </w:rPr>
              <w:t>Correct ACK limit unchanged</w:t>
            </w:r>
            <w:r w:rsidRPr="008C3753">
              <w:rPr>
                <w:rFonts w:cs="v4.2.0"/>
                <w:lang w:eastAsia="fr-FR"/>
              </w:rPr>
              <w:t xml:space="preserve"> </w:t>
            </w:r>
          </w:p>
          <w:p w14:paraId="6759FB49" w14:textId="77777777" w:rsidR="0067339F" w:rsidRPr="008C3753" w:rsidRDefault="0067339F" w:rsidP="00F65346">
            <w:pPr>
              <w:pStyle w:val="TAL"/>
              <w:rPr>
                <w:lang w:eastAsia="zh-CN"/>
              </w:rPr>
            </w:pPr>
            <w:r w:rsidRPr="008C3753">
              <w:rPr>
                <w:rFonts w:cs="v4.2.0"/>
                <w:lang w:eastAsia="fr-FR"/>
              </w:rPr>
              <w:t>UCI BLER limit unchanged</w:t>
            </w:r>
          </w:p>
        </w:tc>
      </w:tr>
      <w:tr w:rsidR="0067339F" w:rsidRPr="008C3753" w14:paraId="2A03B1B0" w14:textId="77777777" w:rsidTr="00F65346">
        <w:trPr>
          <w:cantSplit/>
          <w:jc w:val="center"/>
        </w:trPr>
        <w:tc>
          <w:tcPr>
            <w:tcW w:w="2605" w:type="dxa"/>
          </w:tcPr>
          <w:p w14:paraId="586FF963" w14:textId="77777777" w:rsidR="0067339F" w:rsidRPr="008C3753" w:rsidRDefault="0067339F" w:rsidP="00F6534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5ABF39DC"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751B972B"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E833C31" w14:textId="77777777" w:rsidR="0067339F" w:rsidRPr="008C3753" w:rsidRDefault="0067339F" w:rsidP="00F65346">
            <w:pPr>
              <w:pStyle w:val="TAL"/>
              <w:rPr>
                <w:rFonts w:cs="v4.2.0"/>
                <w:lang w:eastAsia="fr-FR"/>
              </w:rPr>
            </w:pPr>
            <w:r w:rsidRPr="008C3753">
              <w:rPr>
                <w:rFonts w:cs="v4.2.0"/>
              </w:rPr>
              <w:t>Formula: SNR + TT</w:t>
            </w:r>
            <w:r w:rsidRPr="008C3753">
              <w:rPr>
                <w:rFonts w:cs="v4.2.0"/>
                <w:lang w:eastAsia="fr-FR"/>
              </w:rPr>
              <w:t xml:space="preserve"> </w:t>
            </w:r>
          </w:p>
          <w:p w14:paraId="4BA8E91C" w14:textId="77777777" w:rsidR="0067339F" w:rsidRPr="008C3753" w:rsidRDefault="0067339F" w:rsidP="00F65346">
            <w:pPr>
              <w:pStyle w:val="TAL"/>
            </w:pPr>
            <w:r w:rsidRPr="008C3753">
              <w:rPr>
                <w:rFonts w:cs="v4.2.0"/>
                <w:lang w:eastAsia="fr-FR"/>
              </w:rPr>
              <w:t>UCI BLER limit unchanged</w:t>
            </w:r>
          </w:p>
        </w:tc>
      </w:tr>
      <w:tr w:rsidR="0067339F" w:rsidRPr="008C3753" w14:paraId="744B82ED" w14:textId="77777777" w:rsidTr="00F65346">
        <w:trPr>
          <w:cantSplit/>
          <w:jc w:val="center"/>
        </w:trPr>
        <w:tc>
          <w:tcPr>
            <w:tcW w:w="2605" w:type="dxa"/>
          </w:tcPr>
          <w:p w14:paraId="6AC47098" w14:textId="77777777" w:rsidR="0067339F" w:rsidRPr="008C3753" w:rsidRDefault="0067339F" w:rsidP="00F6534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0D207840"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31B1DA7C"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0F179979" w14:textId="77777777" w:rsidR="0067339F" w:rsidRPr="008C3753" w:rsidRDefault="0067339F" w:rsidP="00F65346">
            <w:pPr>
              <w:pStyle w:val="TAL"/>
              <w:rPr>
                <w:rFonts w:cs="v4.2.0"/>
                <w:lang w:eastAsia="fr-FR"/>
              </w:rPr>
            </w:pPr>
            <w:r w:rsidRPr="008C3753">
              <w:rPr>
                <w:rFonts w:cs="v4.2.0"/>
              </w:rPr>
              <w:t>Formula: SNR + TT</w:t>
            </w:r>
            <w:r w:rsidRPr="008C3753">
              <w:rPr>
                <w:rFonts w:cs="v4.2.0"/>
                <w:lang w:eastAsia="fr-FR"/>
              </w:rPr>
              <w:t xml:space="preserve"> </w:t>
            </w:r>
          </w:p>
          <w:p w14:paraId="176762F1" w14:textId="77777777" w:rsidR="0067339F" w:rsidRPr="008C3753" w:rsidRDefault="0067339F" w:rsidP="00F65346">
            <w:pPr>
              <w:pStyle w:val="TAL"/>
            </w:pPr>
            <w:r w:rsidRPr="008C3753">
              <w:rPr>
                <w:rFonts w:cs="v4.2.0"/>
                <w:lang w:eastAsia="fr-FR"/>
              </w:rPr>
              <w:t>UCI BLER limit unchanged</w:t>
            </w:r>
          </w:p>
        </w:tc>
      </w:tr>
      <w:tr w:rsidR="0067339F" w:rsidRPr="008C3753" w14:paraId="190D157E" w14:textId="77777777" w:rsidTr="00F65346">
        <w:trPr>
          <w:cantSplit/>
          <w:jc w:val="center"/>
        </w:trPr>
        <w:tc>
          <w:tcPr>
            <w:tcW w:w="2605" w:type="dxa"/>
          </w:tcPr>
          <w:p w14:paraId="0FEAB3F7" w14:textId="77777777" w:rsidR="0067339F" w:rsidRPr="008C3753" w:rsidRDefault="0067339F" w:rsidP="00F65346">
            <w:pPr>
              <w:pStyle w:val="TAL"/>
              <w:rPr>
                <w:noProof/>
              </w:rPr>
            </w:pPr>
            <w:r w:rsidRPr="008C3753">
              <w:rPr>
                <w:noProof/>
              </w:rPr>
              <w:t>8.4.1</w:t>
            </w:r>
            <w:r w:rsidRPr="008C3753">
              <w:rPr>
                <w:noProof/>
              </w:rPr>
              <w:tab/>
              <w:t>PRACH false alarm probability and missed detection</w:t>
            </w:r>
          </w:p>
        </w:tc>
        <w:tc>
          <w:tcPr>
            <w:tcW w:w="2430" w:type="dxa"/>
          </w:tcPr>
          <w:p w14:paraId="3A06B391"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2E239B4B"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7094904" w14:textId="77777777" w:rsidR="0067339F" w:rsidRPr="008C3753" w:rsidRDefault="0067339F" w:rsidP="00F65346">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2A42DDD8" w14:textId="77777777" w:rsidR="0067339F" w:rsidRPr="008C3753" w:rsidRDefault="0067339F" w:rsidP="00F65346">
            <w:pPr>
              <w:pStyle w:val="TAL"/>
              <w:rPr>
                <w:rFonts w:cs="v4.2.0"/>
              </w:rPr>
            </w:pPr>
            <w:r w:rsidRPr="008C3753">
              <w:rPr>
                <w:rFonts w:cs="v4.2.0"/>
              </w:rPr>
              <w:t>Formula: SNR + TT</w:t>
            </w:r>
          </w:p>
          <w:p w14:paraId="62457491" w14:textId="77777777" w:rsidR="0067339F" w:rsidRPr="008C3753" w:rsidRDefault="0067339F" w:rsidP="00F6534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D95DB5C" w14:textId="77777777" w:rsidR="0067339F" w:rsidRPr="008C3753" w:rsidRDefault="0067339F" w:rsidP="00F65346">
            <w:pPr>
              <w:pStyle w:val="TAL"/>
            </w:pPr>
            <w:r w:rsidRPr="008C3753">
              <w:rPr>
                <w:rFonts w:cs="v4.2.0"/>
              </w:rPr>
              <w:t>PRACH detection limit unchanged</w:t>
            </w:r>
            <w:r w:rsidRPr="008C3753" w:rsidDel="008A4DF4">
              <w:t xml:space="preserve"> </w:t>
            </w:r>
          </w:p>
        </w:tc>
      </w:tr>
    </w:tbl>
    <w:p w14:paraId="25FE37AD" w14:textId="77777777" w:rsidR="0067339F" w:rsidRDefault="0067339F" w:rsidP="0067339F">
      <w:pPr>
        <w:rPr>
          <w:i/>
          <w:lang w:eastAsia="zh-CN"/>
        </w:rPr>
      </w:pPr>
    </w:p>
    <w:p w14:paraId="24AAA477" w14:textId="77777777" w:rsidR="0067339F" w:rsidRPr="00931575" w:rsidRDefault="0067339F" w:rsidP="0067339F">
      <w:pPr>
        <w:pStyle w:val="TH"/>
      </w:pPr>
      <w:r w:rsidRPr="00931575">
        <w:t>Table C.3-</w:t>
      </w:r>
      <w:r>
        <w:t>2</w:t>
      </w:r>
      <w:r w:rsidRPr="00931575">
        <w:t>: Derivation of test requirements (FR1</w:t>
      </w:r>
      <w:r>
        <w:t>-NTN</w:t>
      </w:r>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67339F" w:rsidRPr="00931575" w14:paraId="3F84976E" w14:textId="77777777" w:rsidTr="00F65346">
        <w:trPr>
          <w:cantSplit/>
          <w:jc w:val="center"/>
        </w:trPr>
        <w:tc>
          <w:tcPr>
            <w:tcW w:w="2972" w:type="dxa"/>
          </w:tcPr>
          <w:p w14:paraId="4174410C" w14:textId="77777777" w:rsidR="0067339F" w:rsidRPr="00931575" w:rsidRDefault="0067339F" w:rsidP="00F65346">
            <w:pPr>
              <w:pStyle w:val="TAH"/>
            </w:pPr>
            <w:r w:rsidRPr="00931575">
              <w:t xml:space="preserve">Test </w:t>
            </w:r>
          </w:p>
        </w:tc>
        <w:tc>
          <w:tcPr>
            <w:tcW w:w="2176" w:type="dxa"/>
          </w:tcPr>
          <w:p w14:paraId="23F03EB4" w14:textId="77777777" w:rsidR="0067339F" w:rsidRPr="00931575" w:rsidRDefault="0067339F" w:rsidP="00F65346">
            <w:pPr>
              <w:pStyle w:val="TAH"/>
            </w:pPr>
            <w:r w:rsidRPr="00931575">
              <w:t>Minimum Requirement in TS 38.10</w:t>
            </w:r>
            <w:r>
              <w:t>8</w:t>
            </w:r>
            <w:r w:rsidRPr="00931575">
              <w:t> [2]</w:t>
            </w:r>
          </w:p>
        </w:tc>
        <w:tc>
          <w:tcPr>
            <w:tcW w:w="1368" w:type="dxa"/>
          </w:tcPr>
          <w:p w14:paraId="52A254F5" w14:textId="77777777" w:rsidR="0067339F" w:rsidRPr="00931575" w:rsidRDefault="0067339F" w:rsidP="00F65346">
            <w:pPr>
              <w:pStyle w:val="TAH"/>
            </w:pPr>
            <w:r w:rsidRPr="00931575">
              <w:t>Test Tolerance</w:t>
            </w:r>
            <w:r w:rsidRPr="00931575">
              <w:br/>
              <w:t>(TT</w:t>
            </w:r>
            <w:r w:rsidRPr="00931575">
              <w:rPr>
                <w:vertAlign w:val="subscript"/>
              </w:rPr>
              <w:t>OTA</w:t>
            </w:r>
            <w:r w:rsidRPr="00931575">
              <w:t>)</w:t>
            </w:r>
          </w:p>
        </w:tc>
        <w:tc>
          <w:tcPr>
            <w:tcW w:w="3132" w:type="dxa"/>
          </w:tcPr>
          <w:p w14:paraId="38A2257A" w14:textId="77777777" w:rsidR="0067339F" w:rsidRPr="00931575" w:rsidRDefault="0067339F" w:rsidP="00F65346">
            <w:pPr>
              <w:pStyle w:val="TAH"/>
            </w:pPr>
            <w:r w:rsidRPr="00931575">
              <w:t xml:space="preserve">Test requirement </w:t>
            </w:r>
            <w:proofErr w:type="gramStart"/>
            <w:r w:rsidRPr="00931575">
              <w:t>in  the</w:t>
            </w:r>
            <w:proofErr w:type="gramEnd"/>
            <w:r w:rsidRPr="00931575">
              <w:t xml:space="preserve"> present document</w:t>
            </w:r>
          </w:p>
        </w:tc>
      </w:tr>
      <w:tr w:rsidR="0067339F" w:rsidRPr="00931575" w14:paraId="1F42800E" w14:textId="77777777" w:rsidTr="00F65346">
        <w:trPr>
          <w:cantSplit/>
          <w:jc w:val="center"/>
        </w:trPr>
        <w:tc>
          <w:tcPr>
            <w:tcW w:w="2972" w:type="dxa"/>
          </w:tcPr>
          <w:p w14:paraId="5CB23632" w14:textId="77777777" w:rsidR="0067339F" w:rsidRPr="00931575" w:rsidRDefault="0067339F" w:rsidP="00F65346">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BD5F0D5" w14:textId="77777777" w:rsidR="0067339F" w:rsidRPr="00931575" w:rsidRDefault="0067339F" w:rsidP="00F65346">
            <w:pPr>
              <w:pStyle w:val="TAL"/>
            </w:pPr>
            <w:r w:rsidRPr="00931575">
              <w:t>See clause 11.2.1.1</w:t>
            </w:r>
          </w:p>
        </w:tc>
        <w:tc>
          <w:tcPr>
            <w:tcW w:w="1368" w:type="dxa"/>
          </w:tcPr>
          <w:p w14:paraId="1984FEF6" w14:textId="77777777" w:rsidR="0067339F" w:rsidRPr="00931575" w:rsidRDefault="0067339F" w:rsidP="00F65346">
            <w:pPr>
              <w:pStyle w:val="TAL"/>
            </w:pPr>
            <w:r>
              <w:t>[</w:t>
            </w:r>
            <w:r w:rsidRPr="00931575">
              <w:t>0.6</w:t>
            </w:r>
            <w:r>
              <w:t>]</w:t>
            </w:r>
            <w:r w:rsidRPr="00931575">
              <w:t xml:space="preserve"> dB</w:t>
            </w:r>
          </w:p>
        </w:tc>
        <w:tc>
          <w:tcPr>
            <w:tcW w:w="3132" w:type="dxa"/>
          </w:tcPr>
          <w:p w14:paraId="1E35E635" w14:textId="77777777" w:rsidR="0067339F" w:rsidRPr="00931575" w:rsidRDefault="0067339F" w:rsidP="00F65346">
            <w:pPr>
              <w:pStyle w:val="TAL"/>
            </w:pPr>
            <w:r w:rsidRPr="00931575">
              <w:t>Formula: SNR + TT</w:t>
            </w:r>
            <w:r w:rsidRPr="00931575">
              <w:rPr>
                <w:vertAlign w:val="subscript"/>
              </w:rPr>
              <w:t>OTA</w:t>
            </w:r>
          </w:p>
          <w:p w14:paraId="14CD33A2" w14:textId="77777777" w:rsidR="0067339F" w:rsidRPr="00931575" w:rsidRDefault="0067339F" w:rsidP="00F65346">
            <w:pPr>
              <w:pStyle w:val="TAL"/>
              <w:rPr>
                <w:rFonts w:cs="Arial"/>
              </w:rPr>
            </w:pPr>
            <w:r w:rsidRPr="00931575">
              <w:t>T-put limit unchanged</w:t>
            </w:r>
          </w:p>
        </w:tc>
      </w:tr>
      <w:tr w:rsidR="0067339F" w:rsidRPr="00931575" w14:paraId="36A926D3" w14:textId="77777777" w:rsidTr="00F65346">
        <w:trPr>
          <w:cantSplit/>
          <w:jc w:val="center"/>
        </w:trPr>
        <w:tc>
          <w:tcPr>
            <w:tcW w:w="2972" w:type="dxa"/>
          </w:tcPr>
          <w:p w14:paraId="55376763" w14:textId="77777777" w:rsidR="0067339F" w:rsidRPr="00931575" w:rsidRDefault="0067339F" w:rsidP="00F65346">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98613AF" w14:textId="77777777" w:rsidR="0067339F" w:rsidRPr="00931575" w:rsidRDefault="0067339F" w:rsidP="00F65346">
            <w:pPr>
              <w:pStyle w:val="TAL"/>
            </w:pPr>
            <w:r w:rsidRPr="00931575">
              <w:t>See clause 11.2.1.2</w:t>
            </w:r>
          </w:p>
        </w:tc>
        <w:tc>
          <w:tcPr>
            <w:tcW w:w="1368" w:type="dxa"/>
          </w:tcPr>
          <w:p w14:paraId="37AE0ECB" w14:textId="77777777" w:rsidR="0067339F" w:rsidRPr="00931575" w:rsidRDefault="0067339F" w:rsidP="00F65346">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2B7A6301" w14:textId="77777777" w:rsidR="0067339F" w:rsidRPr="00931575" w:rsidRDefault="0067339F" w:rsidP="00F65346">
            <w:pPr>
              <w:pStyle w:val="TAL"/>
            </w:pPr>
            <w:r w:rsidRPr="00931575">
              <w:t>Formula: SNR + TT</w:t>
            </w:r>
            <w:r w:rsidRPr="00931575">
              <w:rPr>
                <w:vertAlign w:val="subscript"/>
              </w:rPr>
              <w:t>OTA</w:t>
            </w:r>
          </w:p>
          <w:p w14:paraId="1134EE5D" w14:textId="77777777" w:rsidR="0067339F" w:rsidRPr="00931575" w:rsidRDefault="0067339F" w:rsidP="00F65346">
            <w:pPr>
              <w:pStyle w:val="TAL"/>
            </w:pPr>
            <w:r w:rsidRPr="00931575">
              <w:t>T-put limit unchanged</w:t>
            </w:r>
          </w:p>
        </w:tc>
      </w:tr>
      <w:tr w:rsidR="0067339F" w:rsidRPr="00931575" w14:paraId="7057CBBE" w14:textId="77777777" w:rsidTr="00F65346">
        <w:trPr>
          <w:cantSplit/>
          <w:jc w:val="center"/>
        </w:trPr>
        <w:tc>
          <w:tcPr>
            <w:tcW w:w="2972" w:type="dxa"/>
          </w:tcPr>
          <w:p w14:paraId="1243399B" w14:textId="77777777" w:rsidR="0067339F" w:rsidRPr="00931575" w:rsidRDefault="0067339F" w:rsidP="00F65346">
            <w:pPr>
              <w:pStyle w:val="TAL"/>
              <w:rPr>
                <w:rFonts w:cs="Arial"/>
              </w:rPr>
            </w:pPr>
            <w:r>
              <w:t>11</w:t>
            </w:r>
            <w:r w:rsidRPr="00931575">
              <w:t>.2.</w:t>
            </w:r>
            <w:r>
              <w:t>3</w:t>
            </w:r>
            <w:r w:rsidRPr="00931575">
              <w:tab/>
              <w:t>Performance requirements for UL timing adjustment</w:t>
            </w:r>
          </w:p>
        </w:tc>
        <w:tc>
          <w:tcPr>
            <w:tcW w:w="2176" w:type="dxa"/>
          </w:tcPr>
          <w:p w14:paraId="3805B7B1" w14:textId="77777777" w:rsidR="0067339F" w:rsidRPr="00931575" w:rsidRDefault="0067339F" w:rsidP="00F65346">
            <w:pPr>
              <w:pStyle w:val="TAL"/>
            </w:pPr>
            <w:r w:rsidRPr="00931575">
              <w:t>See clause 11.2.1.</w:t>
            </w:r>
            <w:r>
              <w:t>3</w:t>
            </w:r>
          </w:p>
        </w:tc>
        <w:tc>
          <w:tcPr>
            <w:tcW w:w="1368" w:type="dxa"/>
          </w:tcPr>
          <w:p w14:paraId="4E64C69C" w14:textId="77777777" w:rsidR="0067339F" w:rsidRPr="00931575" w:rsidRDefault="0067339F" w:rsidP="00F65346">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0B242930" w14:textId="77777777" w:rsidR="0067339F" w:rsidRPr="00931575" w:rsidRDefault="0067339F" w:rsidP="00F65346">
            <w:pPr>
              <w:pStyle w:val="TAL"/>
            </w:pPr>
            <w:r w:rsidRPr="00931575">
              <w:t>Formula: SNR + TT</w:t>
            </w:r>
            <w:r w:rsidRPr="00931575">
              <w:rPr>
                <w:vertAlign w:val="subscript"/>
              </w:rPr>
              <w:t>OTA</w:t>
            </w:r>
          </w:p>
          <w:p w14:paraId="054CDA1A" w14:textId="77777777" w:rsidR="0067339F" w:rsidRPr="00931575" w:rsidRDefault="0067339F" w:rsidP="00F65346">
            <w:pPr>
              <w:pStyle w:val="TAL"/>
            </w:pPr>
            <w:r w:rsidRPr="00931575">
              <w:t>T-put limit unchanged</w:t>
            </w:r>
          </w:p>
        </w:tc>
      </w:tr>
      <w:tr w:rsidR="0067339F" w:rsidRPr="00931575" w14:paraId="49B30290" w14:textId="77777777" w:rsidTr="00F65346">
        <w:trPr>
          <w:cantSplit/>
          <w:jc w:val="center"/>
        </w:trPr>
        <w:tc>
          <w:tcPr>
            <w:tcW w:w="2972" w:type="dxa"/>
          </w:tcPr>
          <w:p w14:paraId="73302FFB" w14:textId="77777777" w:rsidR="0067339F" w:rsidRPr="00931575" w:rsidRDefault="0067339F" w:rsidP="00F65346">
            <w:pPr>
              <w:pStyle w:val="TAL"/>
            </w:pPr>
            <w:r>
              <w:t>11</w:t>
            </w:r>
            <w:r w:rsidRPr="00931575">
              <w:t>.2.</w:t>
            </w:r>
            <w:r>
              <w:t>4</w:t>
            </w:r>
            <w:r w:rsidRPr="00931575">
              <w:tab/>
              <w:t>Performance requirements for PUSCH repetition Type A</w:t>
            </w:r>
          </w:p>
        </w:tc>
        <w:tc>
          <w:tcPr>
            <w:tcW w:w="2176" w:type="dxa"/>
          </w:tcPr>
          <w:p w14:paraId="1AADA90C" w14:textId="77777777" w:rsidR="0067339F" w:rsidRPr="00931575" w:rsidRDefault="0067339F" w:rsidP="00F65346">
            <w:pPr>
              <w:pStyle w:val="TAL"/>
            </w:pPr>
            <w:r w:rsidRPr="00931575">
              <w:rPr>
                <w:rFonts w:cs="Arial"/>
              </w:rPr>
              <w:t>See clause 11.2.1.</w:t>
            </w:r>
            <w:r>
              <w:rPr>
                <w:rFonts w:cs="Arial"/>
              </w:rPr>
              <w:t>4</w:t>
            </w:r>
          </w:p>
        </w:tc>
        <w:tc>
          <w:tcPr>
            <w:tcW w:w="1368" w:type="dxa"/>
          </w:tcPr>
          <w:p w14:paraId="133AE463" w14:textId="77777777" w:rsidR="0067339F" w:rsidRPr="00931575" w:rsidRDefault="0067339F" w:rsidP="00F65346">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55587830" w14:textId="77777777" w:rsidR="0067339F" w:rsidRPr="00931575" w:rsidRDefault="0067339F" w:rsidP="00F65346">
            <w:pPr>
              <w:pStyle w:val="TAL"/>
              <w:rPr>
                <w:rFonts w:cs="v4.2.0"/>
              </w:rPr>
            </w:pPr>
            <w:r w:rsidRPr="00931575">
              <w:rPr>
                <w:rFonts w:cs="v4.2.0"/>
              </w:rPr>
              <w:t>Formula: SNR + TT</w:t>
            </w:r>
            <w:r w:rsidRPr="00931575">
              <w:rPr>
                <w:rFonts w:cs="v4.2.0"/>
                <w:vertAlign w:val="subscript"/>
              </w:rPr>
              <w:t>OTA</w:t>
            </w:r>
          </w:p>
          <w:p w14:paraId="3E07BB8E" w14:textId="77777777" w:rsidR="0067339F" w:rsidRPr="00931575" w:rsidRDefault="0067339F" w:rsidP="00F65346">
            <w:pPr>
              <w:pStyle w:val="TAL"/>
              <w:rPr>
                <w:rFonts w:cs="v4.2.0"/>
              </w:rPr>
            </w:pPr>
            <w:r w:rsidRPr="00931575">
              <w:rPr>
                <w:rFonts w:cs="v4.2.0"/>
              </w:rPr>
              <w:t>BLER limit unchanged</w:t>
            </w:r>
          </w:p>
        </w:tc>
      </w:tr>
      <w:tr w:rsidR="0067339F" w:rsidRPr="00931575" w14:paraId="4E50160E" w14:textId="77777777" w:rsidTr="00F65346">
        <w:trPr>
          <w:cantSplit/>
          <w:jc w:val="center"/>
        </w:trPr>
        <w:tc>
          <w:tcPr>
            <w:tcW w:w="2972" w:type="dxa"/>
          </w:tcPr>
          <w:p w14:paraId="73762F31" w14:textId="77777777" w:rsidR="0067339F" w:rsidRDefault="0067339F" w:rsidP="00F65346">
            <w:pPr>
              <w:pStyle w:val="TAL"/>
              <w:rPr>
                <w:rFonts w:cs="Arial"/>
              </w:rPr>
            </w:pPr>
            <w:r>
              <w:t>11.2.5 Performance requirements for PUSCH with DM-RS bundling</w:t>
            </w:r>
          </w:p>
        </w:tc>
        <w:tc>
          <w:tcPr>
            <w:tcW w:w="2176" w:type="dxa"/>
          </w:tcPr>
          <w:p w14:paraId="17FD65B0" w14:textId="77777777" w:rsidR="0067339F" w:rsidRPr="00931575" w:rsidRDefault="0067339F" w:rsidP="00F65346">
            <w:pPr>
              <w:pStyle w:val="TAL"/>
            </w:pPr>
            <w:r>
              <w:rPr>
                <w:rFonts w:cs="Arial"/>
              </w:rPr>
              <w:t>See clause 11.2.1.5</w:t>
            </w:r>
          </w:p>
        </w:tc>
        <w:tc>
          <w:tcPr>
            <w:tcW w:w="1368" w:type="dxa"/>
          </w:tcPr>
          <w:p w14:paraId="6F32C037" w14:textId="77777777" w:rsidR="0067339F" w:rsidRDefault="0067339F" w:rsidP="00F65346">
            <w:pPr>
              <w:pStyle w:val="TAL"/>
            </w:pPr>
            <w:r>
              <w:rPr>
                <w:rFonts w:cs="Arial"/>
              </w:rPr>
              <w:t>[0.6] dB</w:t>
            </w:r>
          </w:p>
        </w:tc>
        <w:tc>
          <w:tcPr>
            <w:tcW w:w="3132" w:type="dxa"/>
          </w:tcPr>
          <w:p w14:paraId="0904EF6D" w14:textId="77777777" w:rsidR="0067339F" w:rsidRPr="00931575" w:rsidRDefault="0067339F" w:rsidP="00F65346">
            <w:pPr>
              <w:pStyle w:val="TAL"/>
              <w:rPr>
                <w:rFonts w:cs="v4.2.0"/>
              </w:rPr>
            </w:pPr>
            <w:r w:rsidRPr="00931575">
              <w:rPr>
                <w:rFonts w:cs="v4.2.0"/>
              </w:rPr>
              <w:t>Formula: SNR + TT</w:t>
            </w:r>
            <w:r w:rsidRPr="00931575">
              <w:rPr>
                <w:rFonts w:cs="v4.2.0"/>
                <w:vertAlign w:val="subscript"/>
              </w:rPr>
              <w:t>OTA</w:t>
            </w:r>
          </w:p>
          <w:p w14:paraId="1D61DC60" w14:textId="77777777" w:rsidR="0067339F" w:rsidRPr="00931575" w:rsidRDefault="0067339F" w:rsidP="00F65346">
            <w:pPr>
              <w:pStyle w:val="TAL"/>
            </w:pPr>
            <w:r w:rsidRPr="00931575">
              <w:rPr>
                <w:rFonts w:cs="v4.2.0"/>
              </w:rPr>
              <w:t>BLER limit unchanged</w:t>
            </w:r>
          </w:p>
        </w:tc>
      </w:tr>
      <w:tr w:rsidR="0067339F" w:rsidRPr="00931575" w14:paraId="36A58B79" w14:textId="77777777" w:rsidTr="00F65346">
        <w:trPr>
          <w:cantSplit/>
          <w:jc w:val="center"/>
          <w:ins w:id="2206" w:author="SAMSUNG3" w:date="2025-11-04T08:21:00Z"/>
        </w:trPr>
        <w:tc>
          <w:tcPr>
            <w:tcW w:w="2972" w:type="dxa"/>
          </w:tcPr>
          <w:p w14:paraId="716B065A" w14:textId="77777777" w:rsidR="0067339F" w:rsidRDefault="0067339F" w:rsidP="00F65346">
            <w:pPr>
              <w:pStyle w:val="TAL"/>
              <w:rPr>
                <w:ins w:id="2207" w:author="SAMSUNG3" w:date="2025-11-04T08:21:00Z"/>
              </w:rPr>
            </w:pPr>
            <w:ins w:id="2208" w:author="SAMSUNG3" w:date="2025-11-04T08:21:00Z">
              <w:r w:rsidRPr="00352E3B">
                <w:rPr>
                  <w:rFonts w:hint="eastAsia"/>
                  <w:lang w:eastAsia="zh-CN"/>
                </w:rPr>
                <w:t>1</w:t>
              </w:r>
              <w:r w:rsidRPr="00352E3B">
                <w:rPr>
                  <w:lang w:eastAsia="zh-CN"/>
                </w:rPr>
                <w:t>1.2.6 Performance requirements for PUSCH with inter-slot OCC</w:t>
              </w:r>
            </w:ins>
          </w:p>
        </w:tc>
        <w:tc>
          <w:tcPr>
            <w:tcW w:w="2176" w:type="dxa"/>
          </w:tcPr>
          <w:p w14:paraId="31DFA0C9" w14:textId="77777777" w:rsidR="0067339F" w:rsidRDefault="0067339F" w:rsidP="00F65346">
            <w:pPr>
              <w:pStyle w:val="TAL"/>
              <w:rPr>
                <w:ins w:id="2209" w:author="SAMSUNG3" w:date="2025-11-04T08:21:00Z"/>
                <w:rFonts w:cs="Arial"/>
              </w:rPr>
            </w:pPr>
            <w:ins w:id="2210" w:author="SAMSUNG3" w:date="2025-11-04T08:21:00Z">
              <w:r w:rsidRPr="00352E3B">
                <w:rPr>
                  <w:rFonts w:cs="Arial"/>
                </w:rPr>
                <w:t>See clause 11.2.1.6</w:t>
              </w:r>
            </w:ins>
          </w:p>
        </w:tc>
        <w:tc>
          <w:tcPr>
            <w:tcW w:w="1368" w:type="dxa"/>
          </w:tcPr>
          <w:p w14:paraId="6B27FCAF" w14:textId="77777777" w:rsidR="0067339F" w:rsidRDefault="0067339F" w:rsidP="00F65346">
            <w:pPr>
              <w:pStyle w:val="TAL"/>
              <w:rPr>
                <w:ins w:id="2211" w:author="SAMSUNG3" w:date="2025-11-04T08:21:00Z"/>
                <w:rFonts w:cs="Arial"/>
              </w:rPr>
            </w:pPr>
            <w:ins w:id="2212" w:author="SAMSUNG3" w:date="2025-11-04T08:21:00Z">
              <w:r w:rsidRPr="00352E3B">
                <w:rPr>
                  <w:rFonts w:cs="Arial"/>
                </w:rPr>
                <w:t>[0.6] dB</w:t>
              </w:r>
            </w:ins>
          </w:p>
        </w:tc>
        <w:tc>
          <w:tcPr>
            <w:tcW w:w="3132" w:type="dxa"/>
          </w:tcPr>
          <w:p w14:paraId="7815B238" w14:textId="77777777" w:rsidR="0067339F" w:rsidRPr="00352E3B" w:rsidRDefault="0067339F" w:rsidP="00F65346">
            <w:pPr>
              <w:pStyle w:val="TAL"/>
              <w:rPr>
                <w:ins w:id="2213" w:author="SAMSUNG3" w:date="2025-11-04T08:21:00Z"/>
                <w:rFonts w:cs="v4.2.0"/>
              </w:rPr>
            </w:pPr>
            <w:ins w:id="2214" w:author="SAMSUNG3" w:date="2025-11-04T08:21:00Z">
              <w:r w:rsidRPr="00352E3B">
                <w:rPr>
                  <w:rFonts w:cs="v4.2.0"/>
                </w:rPr>
                <w:t>Formula: SNR + TT</w:t>
              </w:r>
              <w:r w:rsidRPr="00352E3B">
                <w:rPr>
                  <w:rFonts w:cs="v4.2.0"/>
                  <w:vertAlign w:val="subscript"/>
                </w:rPr>
                <w:t>OTA</w:t>
              </w:r>
            </w:ins>
          </w:p>
          <w:p w14:paraId="7362F6DE" w14:textId="77777777" w:rsidR="0067339F" w:rsidRPr="00931575" w:rsidRDefault="0067339F" w:rsidP="00F65346">
            <w:pPr>
              <w:pStyle w:val="TAL"/>
              <w:rPr>
                <w:ins w:id="2215" w:author="SAMSUNG3" w:date="2025-11-04T08:21:00Z"/>
                <w:rFonts w:cs="v4.2.0"/>
              </w:rPr>
            </w:pPr>
            <w:ins w:id="2216" w:author="SAMSUNG3" w:date="2025-11-04T08:21:00Z">
              <w:r w:rsidRPr="00352E3B">
                <w:rPr>
                  <w:rFonts w:cs="v4.2.0"/>
                </w:rPr>
                <w:t>BLER limit unchanged</w:t>
              </w:r>
            </w:ins>
          </w:p>
        </w:tc>
      </w:tr>
      <w:tr w:rsidR="0067339F" w:rsidRPr="00931575" w14:paraId="49C1CF96" w14:textId="77777777" w:rsidTr="00F65346">
        <w:trPr>
          <w:cantSplit/>
          <w:jc w:val="center"/>
        </w:trPr>
        <w:tc>
          <w:tcPr>
            <w:tcW w:w="2972" w:type="dxa"/>
          </w:tcPr>
          <w:p w14:paraId="07E47F4C" w14:textId="77777777" w:rsidR="0067339F" w:rsidRPr="00931575" w:rsidRDefault="0067339F" w:rsidP="00F65346">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63F42E05" w14:textId="77777777" w:rsidR="0067339F" w:rsidRPr="00931575" w:rsidRDefault="0067339F" w:rsidP="00F65346">
            <w:pPr>
              <w:pStyle w:val="TAL"/>
              <w:rPr>
                <w:rFonts w:eastAsia="‚c‚e‚o“Á‘¾ƒSƒVƒbƒN‘Ì"/>
              </w:rPr>
            </w:pPr>
            <w:r w:rsidRPr="00931575">
              <w:t>See clause 11.3.1.</w:t>
            </w:r>
            <w:r>
              <w:t>1</w:t>
            </w:r>
          </w:p>
        </w:tc>
        <w:tc>
          <w:tcPr>
            <w:tcW w:w="1368" w:type="dxa"/>
          </w:tcPr>
          <w:p w14:paraId="2996647D" w14:textId="77777777" w:rsidR="0067339F" w:rsidRPr="00931575" w:rsidRDefault="0067339F" w:rsidP="00F65346">
            <w:pPr>
              <w:pStyle w:val="TAL"/>
            </w:pPr>
            <w:r>
              <w:t>[</w:t>
            </w:r>
            <w:r w:rsidRPr="00931575">
              <w:t>0.6</w:t>
            </w:r>
            <w:r>
              <w:t>]</w:t>
            </w:r>
            <w:r w:rsidRPr="00931575">
              <w:t xml:space="preserve"> dB</w:t>
            </w:r>
          </w:p>
        </w:tc>
        <w:tc>
          <w:tcPr>
            <w:tcW w:w="3132" w:type="dxa"/>
          </w:tcPr>
          <w:p w14:paraId="0999CDC1" w14:textId="77777777" w:rsidR="0067339F" w:rsidRPr="00931575" w:rsidRDefault="0067339F" w:rsidP="00F65346">
            <w:pPr>
              <w:pStyle w:val="TAL"/>
            </w:pPr>
            <w:r w:rsidRPr="00931575">
              <w:t>Formula: SNR + TT</w:t>
            </w:r>
            <w:r w:rsidRPr="00931575">
              <w:rPr>
                <w:vertAlign w:val="subscript"/>
              </w:rPr>
              <w:t>OTA</w:t>
            </w:r>
          </w:p>
          <w:p w14:paraId="6C771D62" w14:textId="77777777" w:rsidR="0067339F" w:rsidRPr="00931575" w:rsidRDefault="0067339F" w:rsidP="00F65346">
            <w:pPr>
              <w:pStyle w:val="TAL"/>
            </w:pPr>
            <w:r w:rsidRPr="00931575">
              <w:t>False ACK limit unchanged</w:t>
            </w:r>
          </w:p>
          <w:p w14:paraId="30AF2240" w14:textId="77777777" w:rsidR="0067339F" w:rsidRPr="00931575" w:rsidRDefault="0067339F" w:rsidP="00F65346">
            <w:pPr>
              <w:pStyle w:val="TAL"/>
              <w:rPr>
                <w:rFonts w:cs="Arial"/>
              </w:rPr>
            </w:pPr>
            <w:r w:rsidRPr="00931575">
              <w:t>Correct ACK limit unchanged</w:t>
            </w:r>
          </w:p>
        </w:tc>
      </w:tr>
      <w:tr w:rsidR="0067339F" w:rsidRPr="00931575" w14:paraId="5F9E7BDA" w14:textId="77777777" w:rsidTr="00F65346">
        <w:trPr>
          <w:cantSplit/>
          <w:jc w:val="center"/>
        </w:trPr>
        <w:tc>
          <w:tcPr>
            <w:tcW w:w="2972" w:type="dxa"/>
          </w:tcPr>
          <w:p w14:paraId="2B457B45" w14:textId="77777777" w:rsidR="0067339F" w:rsidRPr="00931575" w:rsidRDefault="0067339F" w:rsidP="00F65346">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396CE60" w14:textId="77777777" w:rsidR="0067339F" w:rsidRPr="00931575" w:rsidRDefault="0067339F" w:rsidP="00F65346">
            <w:pPr>
              <w:pStyle w:val="TAL"/>
            </w:pPr>
            <w:r w:rsidRPr="00931575">
              <w:t>See clause 11.3.1.3</w:t>
            </w:r>
            <w:r w:rsidRPr="00931575" w:rsidDel="00977C74">
              <w:t xml:space="preserve"> </w:t>
            </w:r>
          </w:p>
        </w:tc>
        <w:tc>
          <w:tcPr>
            <w:tcW w:w="1368" w:type="dxa"/>
          </w:tcPr>
          <w:p w14:paraId="6B77F737" w14:textId="77777777" w:rsidR="0067339F" w:rsidRPr="00931575" w:rsidRDefault="0067339F" w:rsidP="00F65346">
            <w:pPr>
              <w:pStyle w:val="TAL"/>
            </w:pPr>
            <w:r>
              <w:t>[</w:t>
            </w:r>
            <w:r w:rsidRPr="00931575">
              <w:t>0.6</w:t>
            </w:r>
            <w:r>
              <w:t>]</w:t>
            </w:r>
            <w:r w:rsidRPr="00931575">
              <w:t xml:space="preserve"> dB</w:t>
            </w:r>
          </w:p>
        </w:tc>
        <w:tc>
          <w:tcPr>
            <w:tcW w:w="3132" w:type="dxa"/>
          </w:tcPr>
          <w:p w14:paraId="7453D79D"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4F838BC2" w14:textId="77777777" w:rsidR="0067339F" w:rsidRPr="00931575" w:rsidRDefault="0067339F" w:rsidP="00F65346">
            <w:pPr>
              <w:rPr>
                <w:rFonts w:ascii="Arial" w:hAnsi="Arial"/>
                <w:sz w:val="18"/>
                <w:lang w:eastAsia="fr-FR"/>
              </w:rPr>
            </w:pPr>
            <w:r w:rsidRPr="00931575">
              <w:t>False ACK limit unchanged</w:t>
            </w:r>
            <w:r w:rsidRPr="00931575">
              <w:rPr>
                <w:rFonts w:ascii="Arial" w:hAnsi="Arial"/>
                <w:sz w:val="18"/>
                <w:lang w:eastAsia="fr-FR"/>
              </w:rPr>
              <w:t xml:space="preserve"> </w:t>
            </w:r>
          </w:p>
          <w:p w14:paraId="049576B5" w14:textId="77777777" w:rsidR="0067339F" w:rsidRPr="00931575" w:rsidRDefault="0067339F" w:rsidP="00F65346">
            <w:pPr>
              <w:pStyle w:val="TAL"/>
            </w:pPr>
            <w:r w:rsidRPr="00931575">
              <w:rPr>
                <w:lang w:eastAsia="fr-FR"/>
              </w:rPr>
              <w:t>False NACK limit unchanged</w:t>
            </w:r>
          </w:p>
          <w:p w14:paraId="74F7C070" w14:textId="77777777" w:rsidR="0067339F" w:rsidRPr="00931575" w:rsidRDefault="0067339F" w:rsidP="00F65346">
            <w:pPr>
              <w:pStyle w:val="TAL"/>
            </w:pPr>
            <w:r w:rsidRPr="00931575">
              <w:t>Correct ACK limit unchanged</w:t>
            </w:r>
          </w:p>
        </w:tc>
      </w:tr>
      <w:tr w:rsidR="0067339F" w:rsidRPr="00931575" w14:paraId="436EB7EA" w14:textId="77777777" w:rsidTr="00F65346">
        <w:trPr>
          <w:cantSplit/>
          <w:jc w:val="center"/>
        </w:trPr>
        <w:tc>
          <w:tcPr>
            <w:tcW w:w="2972" w:type="dxa"/>
          </w:tcPr>
          <w:p w14:paraId="5E023B13" w14:textId="77777777" w:rsidR="0067339F" w:rsidRPr="00931575" w:rsidRDefault="0067339F" w:rsidP="00F65346">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16A142CA" w14:textId="77777777" w:rsidR="0067339F" w:rsidRPr="00931575" w:rsidRDefault="0067339F" w:rsidP="00F65346">
            <w:pPr>
              <w:pStyle w:val="TAL"/>
            </w:pPr>
            <w:r w:rsidRPr="00931575">
              <w:t>See clause 11.3.1.4</w:t>
            </w:r>
            <w:r w:rsidRPr="00931575" w:rsidDel="00977C74">
              <w:t xml:space="preserve"> </w:t>
            </w:r>
          </w:p>
        </w:tc>
        <w:tc>
          <w:tcPr>
            <w:tcW w:w="1368" w:type="dxa"/>
          </w:tcPr>
          <w:p w14:paraId="438BEEAA" w14:textId="77777777" w:rsidR="0067339F" w:rsidRPr="00931575" w:rsidRDefault="0067339F" w:rsidP="00F65346">
            <w:pPr>
              <w:pStyle w:val="TAL"/>
            </w:pPr>
            <w:r>
              <w:t>[</w:t>
            </w:r>
            <w:r w:rsidRPr="00931575">
              <w:t>0.6</w:t>
            </w:r>
            <w:r>
              <w:t>]</w:t>
            </w:r>
            <w:r w:rsidRPr="00931575">
              <w:t xml:space="preserve"> dB</w:t>
            </w:r>
          </w:p>
        </w:tc>
        <w:tc>
          <w:tcPr>
            <w:tcW w:w="3132" w:type="dxa"/>
          </w:tcPr>
          <w:p w14:paraId="6A4FBAD5"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0FBF7DBC" w14:textId="77777777" w:rsidR="0067339F" w:rsidRPr="00931575" w:rsidRDefault="0067339F" w:rsidP="00F65346">
            <w:pPr>
              <w:pStyle w:val="TAL"/>
            </w:pPr>
            <w:r w:rsidRPr="00931575">
              <w:t>False ACK limit unchanged</w:t>
            </w:r>
          </w:p>
          <w:p w14:paraId="40474E8B" w14:textId="77777777" w:rsidR="0067339F" w:rsidRPr="00931575" w:rsidRDefault="0067339F" w:rsidP="00F65346">
            <w:pPr>
              <w:pStyle w:val="TAL"/>
            </w:pPr>
            <w:r w:rsidRPr="00931575">
              <w:t>Correct ACK limit unchanged</w:t>
            </w:r>
          </w:p>
          <w:p w14:paraId="0A9CFBA6" w14:textId="77777777" w:rsidR="0067339F" w:rsidRPr="00931575" w:rsidRDefault="0067339F" w:rsidP="00F65346">
            <w:pPr>
              <w:pStyle w:val="TAL"/>
              <w:rPr>
                <w:rFonts w:cs="Arial"/>
              </w:rPr>
            </w:pPr>
            <w:r w:rsidRPr="00931575">
              <w:rPr>
                <w:rFonts w:hint="eastAsia"/>
                <w:lang w:eastAsia="zh-CN"/>
              </w:rPr>
              <w:t>UCI BLER limit u</w:t>
            </w:r>
            <w:r w:rsidRPr="00931575">
              <w:rPr>
                <w:lang w:eastAsia="zh-CN"/>
              </w:rPr>
              <w:t>nchanged</w:t>
            </w:r>
          </w:p>
        </w:tc>
      </w:tr>
      <w:tr w:rsidR="0067339F" w:rsidRPr="00931575" w14:paraId="1B0DB775" w14:textId="77777777" w:rsidTr="00F65346">
        <w:trPr>
          <w:cantSplit/>
          <w:jc w:val="center"/>
        </w:trPr>
        <w:tc>
          <w:tcPr>
            <w:tcW w:w="2972" w:type="dxa"/>
          </w:tcPr>
          <w:p w14:paraId="09927716" w14:textId="77777777" w:rsidR="0067339F" w:rsidRPr="00931575" w:rsidRDefault="0067339F" w:rsidP="00F65346">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2EF29C2" w14:textId="77777777" w:rsidR="0067339F" w:rsidRPr="00931575" w:rsidRDefault="0067339F" w:rsidP="00F65346">
            <w:pPr>
              <w:pStyle w:val="TAL"/>
            </w:pPr>
            <w:r w:rsidRPr="00931575">
              <w:t>See clause 11.3.1.5</w:t>
            </w:r>
            <w:r w:rsidRPr="00931575" w:rsidDel="00977C74">
              <w:t xml:space="preserve"> </w:t>
            </w:r>
          </w:p>
        </w:tc>
        <w:tc>
          <w:tcPr>
            <w:tcW w:w="1368" w:type="dxa"/>
          </w:tcPr>
          <w:p w14:paraId="3C21DC1B" w14:textId="77777777" w:rsidR="0067339F" w:rsidRPr="00931575" w:rsidRDefault="0067339F" w:rsidP="00F65346">
            <w:pPr>
              <w:pStyle w:val="TAL"/>
            </w:pPr>
            <w:r>
              <w:t>[</w:t>
            </w:r>
            <w:r w:rsidRPr="00931575">
              <w:t>0.6</w:t>
            </w:r>
            <w:r>
              <w:t>]</w:t>
            </w:r>
            <w:r w:rsidRPr="00931575">
              <w:t xml:space="preserve"> dB</w:t>
            </w:r>
          </w:p>
        </w:tc>
        <w:tc>
          <w:tcPr>
            <w:tcW w:w="3132" w:type="dxa"/>
          </w:tcPr>
          <w:p w14:paraId="7A05CF79"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4BF542BA" w14:textId="77777777" w:rsidR="0067339F" w:rsidRPr="00931575" w:rsidRDefault="0067339F" w:rsidP="00F65346">
            <w:pPr>
              <w:pStyle w:val="TAL"/>
              <w:rPr>
                <w:lang w:eastAsia="zh-CN"/>
              </w:rPr>
            </w:pPr>
            <w:r w:rsidRPr="00931575">
              <w:rPr>
                <w:rFonts w:hint="eastAsia"/>
                <w:lang w:eastAsia="zh-CN"/>
              </w:rPr>
              <w:t>UCI BLER limit u</w:t>
            </w:r>
            <w:r w:rsidRPr="00931575">
              <w:rPr>
                <w:lang w:eastAsia="zh-CN"/>
              </w:rPr>
              <w:t>nchanged</w:t>
            </w:r>
          </w:p>
        </w:tc>
      </w:tr>
      <w:tr w:rsidR="0067339F" w:rsidRPr="00931575" w14:paraId="4D28B60B" w14:textId="77777777" w:rsidTr="00F65346">
        <w:trPr>
          <w:cantSplit/>
          <w:jc w:val="center"/>
        </w:trPr>
        <w:tc>
          <w:tcPr>
            <w:tcW w:w="2972" w:type="dxa"/>
          </w:tcPr>
          <w:p w14:paraId="7843CDD4" w14:textId="77777777" w:rsidR="0067339F" w:rsidRPr="00931575" w:rsidRDefault="0067339F" w:rsidP="00F65346">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5C3C4569" w14:textId="77777777" w:rsidR="0067339F" w:rsidRPr="00931575" w:rsidRDefault="0067339F" w:rsidP="00F65346">
            <w:pPr>
              <w:pStyle w:val="TAL"/>
            </w:pPr>
            <w:r w:rsidRPr="00931575">
              <w:t>See clause 11.3.1.6</w:t>
            </w:r>
            <w:r w:rsidRPr="00931575" w:rsidDel="00977C74">
              <w:t xml:space="preserve"> </w:t>
            </w:r>
          </w:p>
        </w:tc>
        <w:tc>
          <w:tcPr>
            <w:tcW w:w="1368" w:type="dxa"/>
          </w:tcPr>
          <w:p w14:paraId="0F3FAFAE" w14:textId="77777777" w:rsidR="0067339F" w:rsidRPr="00931575" w:rsidRDefault="0067339F" w:rsidP="00F65346">
            <w:pPr>
              <w:pStyle w:val="TAL"/>
            </w:pPr>
            <w:r>
              <w:t>[</w:t>
            </w:r>
            <w:r w:rsidRPr="00931575">
              <w:t>0.6</w:t>
            </w:r>
            <w:r>
              <w:t>]</w:t>
            </w:r>
            <w:r w:rsidRPr="00931575">
              <w:t xml:space="preserve"> dB</w:t>
            </w:r>
          </w:p>
        </w:tc>
        <w:tc>
          <w:tcPr>
            <w:tcW w:w="3132" w:type="dxa"/>
          </w:tcPr>
          <w:p w14:paraId="19435438" w14:textId="77777777" w:rsidR="0067339F" w:rsidRPr="00931575" w:rsidRDefault="0067339F" w:rsidP="00F65346">
            <w:pPr>
              <w:pStyle w:val="TAL"/>
            </w:pPr>
            <w:r w:rsidRPr="00931575">
              <w:t>Formula: SNR + TT</w:t>
            </w:r>
            <w:r w:rsidRPr="00931575">
              <w:rPr>
                <w:vertAlign w:val="subscript"/>
              </w:rPr>
              <w:t>OTA</w:t>
            </w:r>
          </w:p>
          <w:p w14:paraId="4702B00D" w14:textId="77777777" w:rsidR="0067339F" w:rsidRPr="00931575" w:rsidRDefault="0067339F" w:rsidP="00F65346">
            <w:pPr>
              <w:pStyle w:val="TAL"/>
            </w:pPr>
            <w:r w:rsidRPr="00931575">
              <w:rPr>
                <w:rFonts w:hint="eastAsia"/>
                <w:lang w:eastAsia="zh-CN"/>
              </w:rPr>
              <w:t>UCI BLER limit u</w:t>
            </w:r>
            <w:r w:rsidRPr="00931575">
              <w:rPr>
                <w:lang w:eastAsia="zh-CN"/>
              </w:rPr>
              <w:t>nchanged</w:t>
            </w:r>
          </w:p>
        </w:tc>
      </w:tr>
      <w:tr w:rsidR="0067339F" w:rsidRPr="00931575" w14:paraId="0A40C294" w14:textId="77777777" w:rsidTr="00F65346">
        <w:trPr>
          <w:cantSplit/>
          <w:jc w:val="center"/>
        </w:trPr>
        <w:tc>
          <w:tcPr>
            <w:tcW w:w="2972" w:type="dxa"/>
          </w:tcPr>
          <w:p w14:paraId="2DDC9D3D" w14:textId="77777777" w:rsidR="0067339F" w:rsidRPr="00931575" w:rsidRDefault="0067339F" w:rsidP="00F65346">
            <w:pPr>
              <w:pStyle w:val="TAL"/>
            </w:pPr>
            <w:r>
              <w:t>11</w:t>
            </w:r>
            <w:r w:rsidRPr="00931575">
              <w:t>.4.1</w:t>
            </w:r>
            <w:r w:rsidRPr="00931575">
              <w:tab/>
              <w:t>PRACH false alarm probability and missed detection</w:t>
            </w:r>
          </w:p>
        </w:tc>
        <w:tc>
          <w:tcPr>
            <w:tcW w:w="2176" w:type="dxa"/>
          </w:tcPr>
          <w:p w14:paraId="0388ED74" w14:textId="77777777" w:rsidR="0067339F" w:rsidRPr="00931575" w:rsidRDefault="0067339F" w:rsidP="00F65346">
            <w:pPr>
              <w:pStyle w:val="TAL"/>
            </w:pPr>
            <w:r w:rsidRPr="00931575">
              <w:t>See clause 11.4.1</w:t>
            </w:r>
          </w:p>
        </w:tc>
        <w:tc>
          <w:tcPr>
            <w:tcW w:w="1368" w:type="dxa"/>
          </w:tcPr>
          <w:p w14:paraId="370A28C6" w14:textId="77777777" w:rsidR="0067339F" w:rsidRPr="00931575" w:rsidRDefault="0067339F" w:rsidP="00F65346">
            <w:pPr>
              <w:pStyle w:val="TAL"/>
            </w:pPr>
            <w:r>
              <w:t>[</w:t>
            </w:r>
            <w:r w:rsidRPr="00931575">
              <w:t>0.6</w:t>
            </w:r>
            <w:r>
              <w:t>]</w:t>
            </w:r>
            <w:r w:rsidRPr="00931575">
              <w:t xml:space="preserve"> dB for fading cases</w:t>
            </w:r>
          </w:p>
          <w:p w14:paraId="1BCAFF29" w14:textId="77777777" w:rsidR="0067339F" w:rsidRPr="00931575" w:rsidRDefault="0067339F" w:rsidP="00F65346">
            <w:pPr>
              <w:pStyle w:val="TAL"/>
            </w:pPr>
            <w:r>
              <w:t>[</w:t>
            </w:r>
            <w:r w:rsidRPr="00931575">
              <w:t>0.3</w:t>
            </w:r>
            <w:r>
              <w:t>]</w:t>
            </w:r>
            <w:r w:rsidRPr="00931575">
              <w:t xml:space="preserve"> dB for AWGN cases</w:t>
            </w:r>
          </w:p>
        </w:tc>
        <w:tc>
          <w:tcPr>
            <w:tcW w:w="3132" w:type="dxa"/>
          </w:tcPr>
          <w:p w14:paraId="55AB8975" w14:textId="77777777" w:rsidR="0067339F" w:rsidRPr="00931575" w:rsidRDefault="0067339F" w:rsidP="00F65346">
            <w:pPr>
              <w:pStyle w:val="TAL"/>
            </w:pPr>
            <w:r w:rsidRPr="00931575">
              <w:t>Formula: SNR + TT</w:t>
            </w:r>
            <w:r w:rsidRPr="00931575">
              <w:rPr>
                <w:vertAlign w:val="subscript"/>
              </w:rPr>
              <w:t>OTA</w:t>
            </w:r>
          </w:p>
          <w:p w14:paraId="30C524DF" w14:textId="77777777" w:rsidR="0067339F" w:rsidRPr="00931575" w:rsidRDefault="0067339F" w:rsidP="00F65346">
            <w:pPr>
              <w:pStyle w:val="TAL"/>
            </w:pPr>
            <w:r w:rsidRPr="00931575">
              <w:t>PRACH False detection limit unchanged</w:t>
            </w:r>
          </w:p>
          <w:p w14:paraId="162450E9" w14:textId="77777777" w:rsidR="0067339F" w:rsidRPr="00931575" w:rsidRDefault="0067339F" w:rsidP="00F65346">
            <w:pPr>
              <w:pStyle w:val="TAL"/>
            </w:pPr>
            <w:r w:rsidRPr="00931575">
              <w:t>PRACH detection limit unchanged</w:t>
            </w:r>
            <w:r w:rsidRPr="00931575" w:rsidDel="008A4DF4">
              <w:rPr>
                <w:rFonts w:cs="Arial"/>
              </w:rPr>
              <w:t xml:space="preserve"> </w:t>
            </w:r>
          </w:p>
        </w:tc>
      </w:tr>
      <w:tr w:rsidR="0067339F" w:rsidRPr="00931575" w14:paraId="4062125D" w14:textId="77777777" w:rsidTr="00F65346">
        <w:trPr>
          <w:cantSplit/>
          <w:jc w:val="center"/>
        </w:trPr>
        <w:tc>
          <w:tcPr>
            <w:tcW w:w="9648" w:type="dxa"/>
            <w:gridSpan w:val="4"/>
          </w:tcPr>
          <w:p w14:paraId="717569A0" w14:textId="77777777" w:rsidR="0067339F" w:rsidRPr="00931575" w:rsidRDefault="0067339F" w:rsidP="00F6534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C1E35EC" w14:textId="77777777" w:rsidR="0067339F" w:rsidRPr="0067339F" w:rsidRDefault="0067339F" w:rsidP="0067339F">
      <w:pPr>
        <w:pStyle w:val="CRSeparator"/>
        <w:jc w:val="left"/>
      </w:pPr>
    </w:p>
    <w:p w14:paraId="6F3258E0" w14:textId="73FEAC2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14008" w14:textId="77777777" w:rsidR="00FC7FA7" w:rsidRDefault="00FC7FA7">
      <w:r>
        <w:separator/>
      </w:r>
    </w:p>
  </w:endnote>
  <w:endnote w:type="continuationSeparator" w:id="0">
    <w:p w14:paraId="08EACEFC" w14:textId="77777777" w:rsidR="00FC7FA7" w:rsidRDefault="00FC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C6FC" w14:textId="77777777" w:rsidR="00FC7FA7" w:rsidRDefault="00FC7FA7">
      <w:r>
        <w:separator/>
      </w:r>
    </w:p>
  </w:footnote>
  <w:footnote w:type="continuationSeparator" w:id="0">
    <w:p w14:paraId="09C25744" w14:textId="77777777" w:rsidR="00FC7FA7" w:rsidRDefault="00FC7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92C46"/>
    <w:rsid w:val="001A08B3"/>
    <w:rsid w:val="001A7B60"/>
    <w:rsid w:val="001B52F0"/>
    <w:rsid w:val="001B7A65"/>
    <w:rsid w:val="001E41F3"/>
    <w:rsid w:val="002403C9"/>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A5EBD"/>
    <w:rsid w:val="003C4706"/>
    <w:rsid w:val="003D057B"/>
    <w:rsid w:val="003E1A36"/>
    <w:rsid w:val="004019EF"/>
    <w:rsid w:val="00410371"/>
    <w:rsid w:val="004242F1"/>
    <w:rsid w:val="00463B8B"/>
    <w:rsid w:val="00465521"/>
    <w:rsid w:val="004B75B7"/>
    <w:rsid w:val="004D5E28"/>
    <w:rsid w:val="004F5925"/>
    <w:rsid w:val="00504FE5"/>
    <w:rsid w:val="005141D9"/>
    <w:rsid w:val="0051580D"/>
    <w:rsid w:val="00547111"/>
    <w:rsid w:val="00592D74"/>
    <w:rsid w:val="005B13BD"/>
    <w:rsid w:val="005E2C44"/>
    <w:rsid w:val="006008B8"/>
    <w:rsid w:val="00621188"/>
    <w:rsid w:val="00623D2D"/>
    <w:rsid w:val="006257ED"/>
    <w:rsid w:val="00653DE4"/>
    <w:rsid w:val="00656F3C"/>
    <w:rsid w:val="00665C47"/>
    <w:rsid w:val="0067339F"/>
    <w:rsid w:val="006750DA"/>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1B3E"/>
    <w:rsid w:val="009E3297"/>
    <w:rsid w:val="009E7633"/>
    <w:rsid w:val="009F734F"/>
    <w:rsid w:val="00A246B6"/>
    <w:rsid w:val="00A47732"/>
    <w:rsid w:val="00A47E70"/>
    <w:rsid w:val="00A50CF0"/>
    <w:rsid w:val="00A7671C"/>
    <w:rsid w:val="00A8068F"/>
    <w:rsid w:val="00AA2CBC"/>
    <w:rsid w:val="00AA539E"/>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3AC"/>
    <w:rsid w:val="00C16FB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51B2"/>
    <w:rsid w:val="00DD2249"/>
    <w:rsid w:val="00DE34CF"/>
    <w:rsid w:val="00E13F3D"/>
    <w:rsid w:val="00E261CE"/>
    <w:rsid w:val="00E34898"/>
    <w:rsid w:val="00EB09B7"/>
    <w:rsid w:val="00EE7D7C"/>
    <w:rsid w:val="00F25D98"/>
    <w:rsid w:val="00F300FB"/>
    <w:rsid w:val="00F64B58"/>
    <w:rsid w:val="00F86042"/>
    <w:rsid w:val="00F94243"/>
    <w:rsid w:val="00FB6386"/>
    <w:rsid w:val="00FC7F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uiPriority w:val="99"/>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3"/>
    <w:next w:val="afc"/>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
    <w:basedOn w:val="a3"/>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2249"/>
    <w:rPr>
      <w:rFonts w:ascii="Arial" w:hAnsi="Arial"/>
      <w:sz w:val="32"/>
      <w:lang w:val="en-GB" w:eastAsia="en-US"/>
    </w:rPr>
  </w:style>
  <w:style w:type="character" w:customStyle="1" w:styleId="TALCar">
    <w:name w:val="TAL Car"/>
    <w:qFormat/>
    <w:rsid w:val="00DD2249"/>
    <w:rPr>
      <w:rFonts w:ascii="Arial" w:hAnsi="Arial"/>
      <w:sz w:val="18"/>
      <w:lang w:eastAsia="en-US"/>
    </w:rPr>
  </w:style>
  <w:style w:type="paragraph" w:customStyle="1" w:styleId="TAJ">
    <w:name w:val="TAJ"/>
    <w:basedOn w:val="TH"/>
    <w:qFormat/>
    <w:rsid w:val="00DD224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2249"/>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uiPriority w:val="99"/>
    <w:unhideWhenUsed/>
    <w:qFormat/>
    <w:rsid w:val="00DD2249"/>
    <w:rPr>
      <w:color w:val="605E5C"/>
      <w:shd w:val="clear" w:color="auto" w:fill="E1DFDD"/>
    </w:rPr>
  </w:style>
  <w:style w:type="character" w:customStyle="1" w:styleId="af7">
    <w:name w:val="批注框文本 字符"/>
    <w:basedOn w:val="a2"/>
    <w:link w:val="af6"/>
    <w:qFormat/>
    <w:rsid w:val="00DD2249"/>
    <w:rPr>
      <w:rFonts w:ascii="Tahoma" w:hAnsi="Tahoma" w:cs="Tahoma"/>
      <w:sz w:val="16"/>
      <w:szCs w:val="16"/>
      <w:lang w:val="en-GB" w:eastAsia="en-US"/>
    </w:rPr>
  </w:style>
  <w:style w:type="paragraph" w:styleId="afd">
    <w:name w:val="Bibliography"/>
    <w:basedOn w:val="a1"/>
    <w:next w:val="a1"/>
    <w:uiPriority w:val="37"/>
    <w:semiHidden/>
    <w:unhideWhenUsed/>
    <w:rsid w:val="00DD2249"/>
    <w:pPr>
      <w:overflowPunct w:val="0"/>
      <w:autoSpaceDE w:val="0"/>
      <w:autoSpaceDN w:val="0"/>
      <w:adjustRightInd w:val="0"/>
      <w:textAlignment w:val="baseline"/>
    </w:pPr>
    <w:rPr>
      <w:rFonts w:eastAsia="Times New Roman"/>
      <w:lang w:eastAsia="en-GB"/>
    </w:rPr>
  </w:style>
  <w:style w:type="paragraph" w:styleId="afe">
    <w:name w:val="Block Text"/>
    <w:basedOn w:val="a1"/>
    <w:rsid w:val="00DD22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2249"/>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2249"/>
    <w:rPr>
      <w:rFonts w:ascii="Times New Roman" w:eastAsia="Times New Roman" w:hAnsi="Times New Roman"/>
      <w:lang w:val="en-GB" w:eastAsia="en-GB"/>
    </w:rPr>
  </w:style>
  <w:style w:type="paragraph" w:styleId="27">
    <w:name w:val="Body Text 2"/>
    <w:basedOn w:val="a1"/>
    <w:link w:val="28"/>
    <w:qFormat/>
    <w:rsid w:val="00DD224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2249"/>
    <w:rPr>
      <w:rFonts w:ascii="Times New Roman" w:eastAsia="Times New Roman" w:hAnsi="Times New Roman"/>
      <w:lang w:val="en-GB" w:eastAsia="en-GB"/>
    </w:rPr>
  </w:style>
  <w:style w:type="paragraph" w:styleId="35">
    <w:name w:val="Body Text 3"/>
    <w:basedOn w:val="a1"/>
    <w:link w:val="36"/>
    <w:qFormat/>
    <w:rsid w:val="00DD22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2249"/>
    <w:rPr>
      <w:rFonts w:ascii="Times New Roman" w:eastAsia="Times New Roman" w:hAnsi="Times New Roman"/>
      <w:sz w:val="16"/>
      <w:szCs w:val="16"/>
      <w:lang w:val="en-GB" w:eastAsia="en-GB"/>
    </w:rPr>
  </w:style>
  <w:style w:type="paragraph" w:styleId="aff1">
    <w:name w:val="Body Text First Indent"/>
    <w:basedOn w:val="aff"/>
    <w:link w:val="aff2"/>
    <w:rsid w:val="00DD2249"/>
    <w:pPr>
      <w:spacing w:after="180"/>
      <w:ind w:firstLine="360"/>
    </w:pPr>
  </w:style>
  <w:style w:type="character" w:customStyle="1" w:styleId="aff2">
    <w:name w:val="正文文本首行缩进 字符"/>
    <w:basedOn w:val="aff0"/>
    <w:link w:val="aff1"/>
    <w:rsid w:val="00DD2249"/>
    <w:rPr>
      <w:rFonts w:ascii="Times New Roman" w:eastAsia="Times New Roman" w:hAnsi="Times New Roman"/>
      <w:lang w:val="en-GB" w:eastAsia="en-GB"/>
    </w:rPr>
  </w:style>
  <w:style w:type="paragraph" w:styleId="aff3">
    <w:name w:val="Body Text Indent"/>
    <w:basedOn w:val="a1"/>
    <w:link w:val="aff4"/>
    <w:qFormat/>
    <w:rsid w:val="00DD2249"/>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2249"/>
    <w:rPr>
      <w:rFonts w:ascii="Times New Roman" w:eastAsia="Times New Roman" w:hAnsi="Times New Roman"/>
      <w:lang w:val="en-GB" w:eastAsia="en-GB"/>
    </w:rPr>
  </w:style>
  <w:style w:type="paragraph" w:styleId="29">
    <w:name w:val="Body Text First Indent 2"/>
    <w:basedOn w:val="aff3"/>
    <w:link w:val="2a"/>
    <w:rsid w:val="00DD2249"/>
    <w:pPr>
      <w:spacing w:after="180"/>
      <w:ind w:left="360" w:firstLine="360"/>
    </w:pPr>
  </w:style>
  <w:style w:type="character" w:customStyle="1" w:styleId="2a">
    <w:name w:val="正文文本首行缩进 2 字符"/>
    <w:basedOn w:val="aff4"/>
    <w:link w:val="29"/>
    <w:rsid w:val="00DD2249"/>
    <w:rPr>
      <w:rFonts w:ascii="Times New Roman" w:eastAsia="Times New Roman" w:hAnsi="Times New Roman"/>
      <w:lang w:val="en-GB" w:eastAsia="en-GB"/>
    </w:rPr>
  </w:style>
  <w:style w:type="paragraph" w:styleId="2b">
    <w:name w:val="Body Text Indent 2"/>
    <w:basedOn w:val="a1"/>
    <w:link w:val="2c"/>
    <w:qFormat/>
    <w:rsid w:val="00DD22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2249"/>
    <w:rPr>
      <w:rFonts w:ascii="Times New Roman" w:eastAsia="Times New Roman" w:hAnsi="Times New Roman"/>
      <w:lang w:val="en-GB" w:eastAsia="en-GB"/>
    </w:rPr>
  </w:style>
  <w:style w:type="paragraph" w:styleId="37">
    <w:name w:val="Body Text Indent 3"/>
    <w:basedOn w:val="a1"/>
    <w:link w:val="38"/>
    <w:qFormat/>
    <w:rsid w:val="00DD22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2249"/>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224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224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2249"/>
    <w:rPr>
      <w:rFonts w:ascii="Times New Roman" w:eastAsia="Times New Roman" w:hAnsi="Times New Roman"/>
      <w:lang w:val="en-GB" w:eastAsia="en-GB"/>
    </w:rPr>
  </w:style>
  <w:style w:type="character" w:customStyle="1" w:styleId="af4">
    <w:name w:val="批注文字 字符"/>
    <w:basedOn w:val="a2"/>
    <w:link w:val="af3"/>
    <w:uiPriority w:val="99"/>
    <w:qFormat/>
    <w:rsid w:val="00DD2249"/>
    <w:rPr>
      <w:rFonts w:ascii="Times New Roman" w:hAnsi="Times New Roman"/>
      <w:lang w:val="en-GB" w:eastAsia="en-US"/>
    </w:rPr>
  </w:style>
  <w:style w:type="character" w:customStyle="1" w:styleId="af9">
    <w:name w:val="批注主题 字符"/>
    <w:basedOn w:val="af4"/>
    <w:link w:val="af8"/>
    <w:uiPriority w:val="99"/>
    <w:qFormat/>
    <w:rsid w:val="00DD2249"/>
    <w:rPr>
      <w:rFonts w:ascii="Times New Roman" w:hAnsi="Times New Roman"/>
      <w:b/>
      <w:bCs/>
      <w:lang w:val="en-GB" w:eastAsia="en-US"/>
    </w:rPr>
  </w:style>
  <w:style w:type="paragraph" w:styleId="aff9">
    <w:name w:val="Date"/>
    <w:basedOn w:val="a1"/>
    <w:next w:val="a1"/>
    <w:link w:val="affa"/>
    <w:qFormat/>
    <w:rsid w:val="00DD2249"/>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2249"/>
    <w:rPr>
      <w:rFonts w:ascii="Times New Roman" w:eastAsia="Times New Roman" w:hAnsi="Times New Roman"/>
      <w:lang w:val="en-GB" w:eastAsia="en-GB"/>
    </w:rPr>
  </w:style>
  <w:style w:type="character" w:customStyle="1" w:styleId="afb">
    <w:name w:val="文档结构图 字符"/>
    <w:basedOn w:val="a2"/>
    <w:link w:val="afa"/>
    <w:qFormat/>
    <w:rsid w:val="00DD2249"/>
    <w:rPr>
      <w:rFonts w:ascii="Tahoma" w:hAnsi="Tahoma" w:cs="Tahoma"/>
      <w:shd w:val="clear" w:color="auto" w:fill="000080"/>
      <w:lang w:val="en-GB" w:eastAsia="en-US"/>
    </w:rPr>
  </w:style>
  <w:style w:type="paragraph" w:styleId="affb">
    <w:name w:val="E-mail Signature"/>
    <w:basedOn w:val="a1"/>
    <w:link w:val="affc"/>
    <w:rsid w:val="00DD2249"/>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2249"/>
    <w:rPr>
      <w:rFonts w:ascii="Times New Roman" w:eastAsia="Times New Roman" w:hAnsi="Times New Roman"/>
      <w:lang w:val="en-GB" w:eastAsia="en-GB"/>
    </w:rPr>
  </w:style>
  <w:style w:type="paragraph" w:styleId="affd">
    <w:name w:val="endnote text"/>
    <w:basedOn w:val="a1"/>
    <w:link w:val="affe"/>
    <w:qFormat/>
    <w:rsid w:val="00DD2249"/>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2249"/>
    <w:rPr>
      <w:rFonts w:ascii="Times New Roman" w:eastAsia="Times New Roman" w:hAnsi="Times New Roman"/>
      <w:lang w:val="en-GB" w:eastAsia="en-GB"/>
    </w:rPr>
  </w:style>
  <w:style w:type="paragraph" w:styleId="afff">
    <w:name w:val="envelope address"/>
    <w:basedOn w:val="a1"/>
    <w:rsid w:val="00DD22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22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2249"/>
    <w:rPr>
      <w:rFonts w:ascii="Times New Roman" w:hAnsi="Times New Roman"/>
      <w:sz w:val="16"/>
      <w:lang w:val="en-GB" w:eastAsia="en-US"/>
    </w:rPr>
  </w:style>
  <w:style w:type="paragraph" w:styleId="HTML">
    <w:name w:val="HTML Address"/>
    <w:basedOn w:val="a1"/>
    <w:link w:val="HTML0"/>
    <w:rsid w:val="00DD224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2249"/>
    <w:rPr>
      <w:rFonts w:ascii="Times New Roman" w:eastAsia="Times New Roman" w:hAnsi="Times New Roman"/>
      <w:i/>
      <w:iCs/>
      <w:lang w:val="en-GB" w:eastAsia="en-GB"/>
    </w:rPr>
  </w:style>
  <w:style w:type="paragraph" w:styleId="HTML1">
    <w:name w:val="HTML Preformatted"/>
    <w:basedOn w:val="a1"/>
    <w:link w:val="HTML2"/>
    <w:qFormat/>
    <w:rsid w:val="00DD224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2249"/>
    <w:rPr>
      <w:rFonts w:ascii="Consolas" w:eastAsia="Times New Roman" w:hAnsi="Consolas"/>
      <w:lang w:val="en-GB" w:eastAsia="en-GB"/>
    </w:rPr>
  </w:style>
  <w:style w:type="paragraph" w:styleId="39">
    <w:name w:val="index 3"/>
    <w:basedOn w:val="a1"/>
    <w:next w:val="a1"/>
    <w:rsid w:val="00DD224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224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224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224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224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224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224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22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22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2249"/>
    <w:rPr>
      <w:rFonts w:ascii="Times New Roman" w:eastAsia="Times New Roman" w:hAnsi="Times New Roman"/>
      <w:i/>
      <w:iCs/>
      <w:color w:val="4F81BD" w:themeColor="accent1"/>
      <w:lang w:val="en-GB" w:eastAsia="en-GB"/>
    </w:rPr>
  </w:style>
  <w:style w:type="paragraph" w:styleId="afff4">
    <w:name w:val="List Continue"/>
    <w:basedOn w:val="a1"/>
    <w:rsid w:val="00DD224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224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22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22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22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2249"/>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2249"/>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2249"/>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2249"/>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224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2249"/>
    <w:rPr>
      <w:rFonts w:ascii="Consolas" w:eastAsiaTheme="minorEastAsia" w:hAnsi="Consolas"/>
      <w:lang w:val="en-GB" w:eastAsia="en-US"/>
    </w:rPr>
  </w:style>
  <w:style w:type="paragraph" w:styleId="afff9">
    <w:name w:val="Message Header"/>
    <w:basedOn w:val="a1"/>
    <w:link w:val="afffa"/>
    <w:rsid w:val="00DD22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2249"/>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2249"/>
    <w:rPr>
      <w:rFonts w:ascii="Times New Roman" w:eastAsiaTheme="minorEastAsia" w:hAnsi="Times New Roman"/>
      <w:lang w:val="en-GB" w:eastAsia="en-US"/>
    </w:rPr>
  </w:style>
  <w:style w:type="paragraph" w:styleId="afffc">
    <w:name w:val="Normal (Web)"/>
    <w:basedOn w:val="a1"/>
    <w:uiPriority w:val="99"/>
    <w:qFormat/>
    <w:rsid w:val="00DD2249"/>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2249"/>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2249"/>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2249"/>
    <w:rPr>
      <w:rFonts w:ascii="Times New Roman" w:eastAsia="Times New Roman" w:hAnsi="Times New Roman"/>
      <w:lang w:val="en-GB" w:eastAsia="en-GB"/>
    </w:rPr>
  </w:style>
  <w:style w:type="paragraph" w:styleId="affff0">
    <w:name w:val="Plain Text"/>
    <w:basedOn w:val="a1"/>
    <w:link w:val="affff1"/>
    <w:qFormat/>
    <w:rsid w:val="00DD224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2249"/>
    <w:rPr>
      <w:rFonts w:ascii="Consolas" w:eastAsia="Times New Roman" w:hAnsi="Consolas"/>
      <w:sz w:val="21"/>
      <w:szCs w:val="21"/>
      <w:lang w:val="en-GB" w:eastAsia="en-GB"/>
    </w:rPr>
  </w:style>
  <w:style w:type="paragraph" w:styleId="affff2">
    <w:name w:val="Quote"/>
    <w:basedOn w:val="a1"/>
    <w:next w:val="a1"/>
    <w:link w:val="affff3"/>
    <w:uiPriority w:val="29"/>
    <w:qFormat/>
    <w:rsid w:val="00DD224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2249"/>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2249"/>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2249"/>
    <w:rPr>
      <w:rFonts w:ascii="Times New Roman" w:eastAsia="Times New Roman" w:hAnsi="Times New Roman"/>
      <w:lang w:val="en-GB" w:eastAsia="en-GB"/>
    </w:rPr>
  </w:style>
  <w:style w:type="paragraph" w:styleId="affff6">
    <w:name w:val="Signature"/>
    <w:basedOn w:val="a1"/>
    <w:link w:val="affff7"/>
    <w:rsid w:val="00DD2249"/>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2249"/>
    <w:rPr>
      <w:rFonts w:ascii="Times New Roman" w:eastAsia="Times New Roman" w:hAnsi="Times New Roman"/>
      <w:lang w:val="en-GB" w:eastAsia="en-GB"/>
    </w:rPr>
  </w:style>
  <w:style w:type="paragraph" w:styleId="affff8">
    <w:name w:val="Subtitle"/>
    <w:basedOn w:val="a1"/>
    <w:next w:val="a1"/>
    <w:link w:val="affff9"/>
    <w:uiPriority w:val="11"/>
    <w:qFormat/>
    <w:rsid w:val="00DD224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2249"/>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2249"/>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2249"/>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22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2249"/>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22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22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2249"/>
    <w:rPr>
      <w:rFonts w:ascii="Arial" w:hAnsi="Arial"/>
      <w:sz w:val="36"/>
      <w:lang w:val="en-GB" w:eastAsia="en-US"/>
    </w:rPr>
  </w:style>
  <w:style w:type="paragraph" w:styleId="afffff">
    <w:name w:val="Revision"/>
    <w:hidden/>
    <w:uiPriority w:val="99"/>
    <w:semiHidden/>
    <w:rsid w:val="00DD2249"/>
    <w:rPr>
      <w:rFonts w:ascii="Times New Roman" w:eastAsiaTheme="minorEastAsia" w:hAnsi="Times New Roman"/>
      <w:lang w:val="en-GB" w:eastAsia="en-US"/>
    </w:rPr>
  </w:style>
  <w:style w:type="character" w:customStyle="1" w:styleId="EXCar">
    <w:name w:val="EX Car"/>
    <w:link w:val="EX"/>
    <w:qFormat/>
    <w:rsid w:val="00DD224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2249"/>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2249"/>
    <w:rPr>
      <w:rFonts w:ascii="Arial" w:hAnsi="Arial"/>
      <w:sz w:val="22"/>
      <w:lang w:val="en-GB" w:eastAsia="en-US"/>
    </w:rPr>
  </w:style>
  <w:style w:type="character" w:customStyle="1" w:styleId="H6Char">
    <w:name w:val="H6 Char"/>
    <w:link w:val="H6"/>
    <w:qFormat/>
    <w:rsid w:val="00DD2249"/>
    <w:rPr>
      <w:rFonts w:ascii="Arial" w:hAnsi="Arial"/>
      <w:lang w:val="en-GB" w:eastAsia="en-US"/>
    </w:rPr>
  </w:style>
  <w:style w:type="character" w:customStyle="1" w:styleId="60">
    <w:name w:val="标题 6 字符"/>
    <w:aliases w:val="T1 字符,Header 6 字符"/>
    <w:link w:val="6"/>
    <w:qFormat/>
    <w:rsid w:val="00DD2249"/>
    <w:rPr>
      <w:rFonts w:ascii="Arial" w:hAnsi="Arial"/>
      <w:lang w:val="en-GB" w:eastAsia="en-US"/>
    </w:rPr>
  </w:style>
  <w:style w:type="character" w:customStyle="1" w:styleId="70">
    <w:name w:val="标题 7 字符"/>
    <w:link w:val="7"/>
    <w:qFormat/>
    <w:rsid w:val="00DD2249"/>
    <w:rPr>
      <w:rFonts w:ascii="Arial" w:hAnsi="Arial"/>
      <w:lang w:val="en-GB" w:eastAsia="en-US"/>
    </w:rPr>
  </w:style>
  <w:style w:type="character" w:customStyle="1" w:styleId="80">
    <w:name w:val="标题 8 字符"/>
    <w:link w:val="8"/>
    <w:qFormat/>
    <w:rsid w:val="00DD2249"/>
    <w:rPr>
      <w:rFonts w:ascii="Arial" w:hAnsi="Arial"/>
      <w:sz w:val="36"/>
      <w:lang w:val="en-GB" w:eastAsia="en-US"/>
    </w:rPr>
  </w:style>
  <w:style w:type="character" w:customStyle="1" w:styleId="90">
    <w:name w:val="标题 9 字符"/>
    <w:aliases w:val="Figure Heading 字符,FH 字符"/>
    <w:link w:val="9"/>
    <w:qFormat/>
    <w:rsid w:val="00DD2249"/>
    <w:rPr>
      <w:rFonts w:ascii="Arial" w:hAnsi="Arial"/>
      <w:sz w:val="36"/>
      <w:lang w:val="en-GB" w:eastAsia="en-US"/>
    </w:rPr>
  </w:style>
  <w:style w:type="character" w:customStyle="1" w:styleId="EQChar">
    <w:name w:val="EQ Char"/>
    <w:link w:val="EQ"/>
    <w:qFormat/>
    <w:rsid w:val="00DD2249"/>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2249"/>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2249"/>
    <w:rPr>
      <w:rFonts w:ascii="Arial" w:hAnsi="Arial"/>
      <w:b/>
      <w:i/>
      <w:noProof/>
      <w:sz w:val="18"/>
      <w:lang w:val="en-GB" w:eastAsia="en-US"/>
    </w:rPr>
  </w:style>
  <w:style w:type="character" w:customStyle="1" w:styleId="PLChar">
    <w:name w:val="PL Char"/>
    <w:link w:val="PL"/>
    <w:qFormat/>
    <w:rsid w:val="00DD2249"/>
    <w:rPr>
      <w:rFonts w:ascii="Courier New" w:hAnsi="Courier New"/>
      <w:noProof/>
      <w:sz w:val="16"/>
      <w:lang w:val="en-GB" w:eastAsia="en-US"/>
    </w:rPr>
  </w:style>
  <w:style w:type="character" w:customStyle="1" w:styleId="EditorsNoteCarCar">
    <w:name w:val="Editor's Note Car Car"/>
    <w:link w:val="EditorsNote"/>
    <w:qFormat/>
    <w:rsid w:val="00DD2249"/>
    <w:rPr>
      <w:rFonts w:ascii="Times New Roman" w:hAnsi="Times New Roman"/>
      <w:color w:val="FF0000"/>
      <w:lang w:val="en-GB" w:eastAsia="en-US"/>
    </w:rPr>
  </w:style>
  <w:style w:type="character" w:customStyle="1" w:styleId="ZAChar">
    <w:name w:val="ZA Char"/>
    <w:basedOn w:val="a2"/>
    <w:link w:val="ZA"/>
    <w:rsid w:val="00DD2249"/>
    <w:rPr>
      <w:rFonts w:ascii="Arial" w:hAnsi="Arial"/>
      <w:noProof/>
      <w:sz w:val="40"/>
      <w:lang w:val="en-GB" w:eastAsia="en-US"/>
    </w:rPr>
  </w:style>
  <w:style w:type="character" w:customStyle="1" w:styleId="TFChar">
    <w:name w:val="TF Char"/>
    <w:link w:val="TF"/>
    <w:qFormat/>
    <w:rsid w:val="00DD2249"/>
    <w:rPr>
      <w:rFonts w:ascii="Arial" w:hAnsi="Arial"/>
      <w:b/>
      <w:lang w:val="en-GB" w:eastAsia="en-US"/>
    </w:rPr>
  </w:style>
  <w:style w:type="character" w:customStyle="1" w:styleId="B2Char">
    <w:name w:val="B2 Char"/>
    <w:link w:val="B2"/>
    <w:qFormat/>
    <w:rsid w:val="00DD2249"/>
    <w:rPr>
      <w:rFonts w:ascii="Times New Roman" w:hAnsi="Times New Roman"/>
      <w:lang w:val="en-GB" w:eastAsia="en-US"/>
    </w:rPr>
  </w:style>
  <w:style w:type="character" w:customStyle="1" w:styleId="B3Char2">
    <w:name w:val="B3 Char2"/>
    <w:link w:val="B3"/>
    <w:qFormat/>
    <w:rsid w:val="00DD2249"/>
    <w:rPr>
      <w:rFonts w:ascii="Times New Roman" w:hAnsi="Times New Roman"/>
      <w:lang w:val="en-GB" w:eastAsia="en-US"/>
    </w:rPr>
  </w:style>
  <w:style w:type="character" w:customStyle="1" w:styleId="B4Char">
    <w:name w:val="B4 Char"/>
    <w:link w:val="B4"/>
    <w:qFormat/>
    <w:rsid w:val="00DD2249"/>
    <w:rPr>
      <w:rFonts w:ascii="Times New Roman" w:hAnsi="Times New Roman"/>
      <w:lang w:val="en-GB" w:eastAsia="en-US"/>
    </w:rPr>
  </w:style>
  <w:style w:type="character" w:customStyle="1" w:styleId="B5Char">
    <w:name w:val="B5 Char"/>
    <w:link w:val="B5"/>
    <w:qFormat/>
    <w:rsid w:val="00DD2249"/>
    <w:rPr>
      <w:rFonts w:ascii="Times New Roman" w:hAnsi="Times New Roman"/>
      <w:lang w:val="en-GB" w:eastAsia="en-US"/>
    </w:rPr>
  </w:style>
  <w:style w:type="character" w:customStyle="1" w:styleId="GuidanceChar">
    <w:name w:val="Guidance Char"/>
    <w:link w:val="Guidance"/>
    <w:qFormat/>
    <w:rsid w:val="00DD2249"/>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2249"/>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2249"/>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2249"/>
    <w:rPr>
      <w:rFonts w:ascii="Times New Roman" w:eastAsia="Times New Roman" w:hAnsi="Times New Roman"/>
      <w:lang w:val="en-GB" w:eastAsia="en-GB"/>
    </w:rPr>
  </w:style>
  <w:style w:type="character" w:styleId="afffff0">
    <w:name w:val="page number"/>
    <w:qFormat/>
    <w:rsid w:val="00DD2249"/>
  </w:style>
  <w:style w:type="character" w:styleId="afffff1">
    <w:name w:val="Emphasis"/>
    <w:uiPriority w:val="20"/>
    <w:qFormat/>
    <w:rsid w:val="00DD2249"/>
    <w:rPr>
      <w:i/>
      <w:iCs/>
    </w:rPr>
  </w:style>
  <w:style w:type="character" w:styleId="afffff2">
    <w:name w:val="Intense Emphasis"/>
    <w:uiPriority w:val="21"/>
    <w:qFormat/>
    <w:rsid w:val="00DD2249"/>
    <w:rPr>
      <w:b/>
      <w:bCs/>
      <w:i/>
      <w:iCs/>
      <w:color w:val="4F81BD"/>
    </w:rPr>
  </w:style>
  <w:style w:type="character" w:styleId="afffff3">
    <w:name w:val="Strong"/>
    <w:qFormat/>
    <w:rsid w:val="00DD2249"/>
    <w:rPr>
      <w:b/>
      <w:bCs/>
    </w:rPr>
  </w:style>
  <w:style w:type="character" w:styleId="HTML3">
    <w:name w:val="HTML Typewriter"/>
    <w:qFormat/>
    <w:rsid w:val="00DD2249"/>
    <w:rPr>
      <w:rFonts w:ascii="Courier New" w:eastAsia="Times New Roman" w:hAnsi="Courier New" w:cs="Courier New"/>
      <w:sz w:val="20"/>
      <w:szCs w:val="20"/>
    </w:rPr>
  </w:style>
  <w:style w:type="paragraph" w:customStyle="1" w:styleId="tal0">
    <w:name w:val="tal"/>
    <w:basedOn w:val="a1"/>
    <w:qFormat/>
    <w:rsid w:val="00DD2249"/>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224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224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2249"/>
    <w:rPr>
      <w:rFonts w:ascii="Times New Roman" w:hAnsi="Times New Roman"/>
      <w:color w:val="FF0000"/>
      <w:lang w:val="en-GB" w:eastAsia="en-US"/>
    </w:rPr>
  </w:style>
  <w:style w:type="character" w:customStyle="1" w:styleId="EXChar">
    <w:name w:val="EX Char"/>
    <w:qFormat/>
    <w:rsid w:val="00DD2249"/>
    <w:rPr>
      <w:rFonts w:ascii="Times New Roman" w:hAnsi="Times New Roman"/>
      <w:lang w:val="en-GB"/>
    </w:rPr>
  </w:style>
  <w:style w:type="character" w:customStyle="1" w:styleId="msoins0">
    <w:name w:val="msoins"/>
    <w:qFormat/>
    <w:rsid w:val="00DD2249"/>
  </w:style>
  <w:style w:type="paragraph" w:customStyle="1" w:styleId="Reference">
    <w:name w:val="Reference"/>
    <w:basedOn w:val="a1"/>
    <w:qFormat/>
    <w:rsid w:val="00DD2249"/>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2249"/>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2249"/>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224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22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2249"/>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224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224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224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22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224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22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2249"/>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2249"/>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224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224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22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224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2249"/>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2249"/>
    <w:rPr>
      <w:rFonts w:ascii="Arial" w:eastAsia="Times New Roman" w:hAnsi="Arial"/>
      <w:sz w:val="18"/>
      <w:lang w:val="en-GB" w:eastAsia="en-US" w:bidi="ar-SA"/>
    </w:rPr>
  </w:style>
  <w:style w:type="character" w:customStyle="1" w:styleId="TAL1">
    <w:name w:val="TAL (文字)"/>
    <w:qFormat/>
    <w:rsid w:val="00DD2249"/>
    <w:rPr>
      <w:rFonts w:ascii="Arial" w:hAnsi="Arial"/>
      <w:sz w:val="18"/>
      <w:lang w:val="en-GB"/>
    </w:rPr>
  </w:style>
  <w:style w:type="paragraph" w:customStyle="1" w:styleId="Separation">
    <w:name w:val="Separation"/>
    <w:basedOn w:val="10"/>
    <w:next w:val="a1"/>
    <w:qFormat/>
    <w:rsid w:val="00DD224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224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2249"/>
    <w:rPr>
      <w:b/>
      <w:lang w:val="en-GB" w:eastAsia="en-US" w:bidi="ar-SA"/>
    </w:rPr>
  </w:style>
  <w:style w:type="character" w:customStyle="1" w:styleId="HeadingChar">
    <w:name w:val="Heading Char"/>
    <w:qFormat/>
    <w:rsid w:val="00DD2249"/>
    <w:rPr>
      <w:rFonts w:ascii="Arial" w:eastAsia="宋体" w:hAnsi="Arial"/>
      <w:b/>
      <w:sz w:val="22"/>
    </w:rPr>
  </w:style>
  <w:style w:type="character" w:customStyle="1" w:styleId="B6Char">
    <w:name w:val="B6 Char"/>
    <w:link w:val="B6"/>
    <w:qFormat/>
    <w:rsid w:val="00DD2249"/>
    <w:rPr>
      <w:rFonts w:ascii="Times New Roman" w:eastAsia="Times New Roman" w:hAnsi="Times New Roman"/>
      <w:lang w:val="en-GB" w:eastAsia="x-none"/>
    </w:rPr>
  </w:style>
  <w:style w:type="paragraph" w:customStyle="1" w:styleId="Note">
    <w:name w:val="Note"/>
    <w:basedOn w:val="a1"/>
    <w:qFormat/>
    <w:rsid w:val="00DD224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2249"/>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2249"/>
    <w:rPr>
      <w:rFonts w:ascii="Times New Roman" w:eastAsia="MS Mincho" w:hAnsi="Times New Roman"/>
      <w:lang w:val="en-US" w:eastAsia="en-US"/>
    </w:rPr>
    <w:tblPr/>
  </w:style>
  <w:style w:type="paragraph" w:customStyle="1" w:styleId="Bullet">
    <w:name w:val="Bullet"/>
    <w:basedOn w:val="a1"/>
    <w:qFormat/>
    <w:rsid w:val="00DD2249"/>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224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224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2249"/>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22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24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22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2249"/>
    <w:pPr>
      <w:tabs>
        <w:tab w:val="left" w:pos="360"/>
      </w:tabs>
      <w:ind w:left="360" w:hanging="360"/>
    </w:pPr>
  </w:style>
  <w:style w:type="paragraph" w:customStyle="1" w:styleId="Para1">
    <w:name w:val="Para1"/>
    <w:basedOn w:val="a1"/>
    <w:qFormat/>
    <w:rsid w:val="00DD224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224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224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224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224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2249"/>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224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224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2249"/>
    <w:rPr>
      <w:rFonts w:ascii="Times New Roman" w:eastAsia="Batang" w:hAnsi="Times New Roman"/>
      <w:lang w:val="en-GB" w:eastAsia="en-US"/>
    </w:rPr>
  </w:style>
  <w:style w:type="paragraph" w:customStyle="1" w:styleId="13">
    <w:name w:val="修订1"/>
    <w:hidden/>
    <w:semiHidden/>
    <w:qFormat/>
    <w:rsid w:val="00DD2249"/>
    <w:rPr>
      <w:rFonts w:ascii="Times New Roman" w:eastAsia="Batang" w:hAnsi="Times New Roman"/>
      <w:lang w:val="en-GB" w:eastAsia="en-US"/>
    </w:rPr>
  </w:style>
  <w:style w:type="paragraph" w:customStyle="1" w:styleId="afffff5">
    <w:name w:val="変更箇所"/>
    <w:hidden/>
    <w:semiHidden/>
    <w:qFormat/>
    <w:rsid w:val="00DD2249"/>
    <w:rPr>
      <w:rFonts w:ascii="Times New Roman" w:eastAsia="MS Mincho" w:hAnsi="Times New Roman"/>
      <w:lang w:val="en-GB" w:eastAsia="en-US"/>
    </w:rPr>
  </w:style>
  <w:style w:type="paragraph" w:customStyle="1" w:styleId="NB2">
    <w:name w:val="NB2"/>
    <w:basedOn w:val="ZG"/>
    <w:qFormat/>
    <w:rsid w:val="00DD2249"/>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2249"/>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2249"/>
    <w:rPr>
      <w:rFonts w:ascii="Times New Roman" w:hAnsi="Times New Roman"/>
      <w:lang w:val="en-GB" w:eastAsia="en-US"/>
    </w:rPr>
  </w:style>
  <w:style w:type="numbering" w:customStyle="1" w:styleId="NoList1">
    <w:name w:val="No List1"/>
    <w:next w:val="a4"/>
    <w:uiPriority w:val="99"/>
    <w:semiHidden/>
    <w:unhideWhenUsed/>
    <w:rsid w:val="00DD2249"/>
  </w:style>
  <w:style w:type="numbering" w:customStyle="1" w:styleId="NoList2">
    <w:name w:val="No List2"/>
    <w:next w:val="a4"/>
    <w:uiPriority w:val="99"/>
    <w:semiHidden/>
    <w:unhideWhenUsed/>
    <w:rsid w:val="00DD2249"/>
  </w:style>
  <w:style w:type="table" w:customStyle="1" w:styleId="TableGrid4">
    <w:name w:val="Table Grid4"/>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2249"/>
  </w:style>
  <w:style w:type="table" w:customStyle="1" w:styleId="TableGrid5">
    <w:name w:val="Table Grid5"/>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2249"/>
  </w:style>
  <w:style w:type="table" w:customStyle="1" w:styleId="TableGrid6">
    <w:name w:val="Table Grid6"/>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2249"/>
  </w:style>
  <w:style w:type="numbering" w:customStyle="1" w:styleId="NoList6">
    <w:name w:val="No List6"/>
    <w:next w:val="a4"/>
    <w:semiHidden/>
    <w:unhideWhenUsed/>
    <w:rsid w:val="00DD2249"/>
  </w:style>
  <w:style w:type="numbering" w:customStyle="1" w:styleId="NoList7">
    <w:name w:val="No List7"/>
    <w:next w:val="a4"/>
    <w:semiHidden/>
    <w:unhideWhenUsed/>
    <w:rsid w:val="00DD2249"/>
  </w:style>
  <w:style w:type="numbering" w:customStyle="1" w:styleId="NoList8">
    <w:name w:val="No List8"/>
    <w:next w:val="a4"/>
    <w:uiPriority w:val="99"/>
    <w:semiHidden/>
    <w:unhideWhenUsed/>
    <w:rsid w:val="00DD2249"/>
  </w:style>
  <w:style w:type="character" w:styleId="afffff6">
    <w:name w:val="Placeholder Text"/>
    <w:basedOn w:val="a2"/>
    <w:uiPriority w:val="99"/>
    <w:qFormat/>
    <w:rsid w:val="00DD2249"/>
    <w:rPr>
      <w:color w:val="808080"/>
    </w:rPr>
  </w:style>
  <w:style w:type="paragraph" w:customStyle="1" w:styleId="TOC92">
    <w:name w:val="TOC 92"/>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2249"/>
  </w:style>
  <w:style w:type="table" w:customStyle="1" w:styleId="TableGrid8">
    <w:name w:val="Table Grid8"/>
    <w:basedOn w:val="a3"/>
    <w:next w:val="afc"/>
    <w:uiPriority w:val="39"/>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2249"/>
    <w:rPr>
      <w:rFonts w:ascii="Times New Roman" w:eastAsia="MS Mincho" w:hAnsi="Times New Roman"/>
      <w:lang w:val="en-US" w:eastAsia="en-US"/>
    </w:rPr>
    <w:tblPr/>
  </w:style>
  <w:style w:type="table" w:customStyle="1" w:styleId="Tabellengitternetz11">
    <w:name w:val="Tabellengitternetz1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2249"/>
  </w:style>
  <w:style w:type="numbering" w:customStyle="1" w:styleId="NoList21">
    <w:name w:val="No List21"/>
    <w:next w:val="a4"/>
    <w:uiPriority w:val="99"/>
    <w:semiHidden/>
    <w:unhideWhenUsed/>
    <w:rsid w:val="00DD2249"/>
  </w:style>
  <w:style w:type="table" w:customStyle="1" w:styleId="TableGrid41">
    <w:name w:val="Table Grid4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2249"/>
  </w:style>
  <w:style w:type="table" w:customStyle="1" w:styleId="TableGrid51">
    <w:name w:val="Table Grid5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2249"/>
  </w:style>
  <w:style w:type="table" w:customStyle="1" w:styleId="TableGrid61">
    <w:name w:val="Table Grid6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2249"/>
  </w:style>
  <w:style w:type="numbering" w:customStyle="1" w:styleId="NoList61">
    <w:name w:val="No List61"/>
    <w:next w:val="a4"/>
    <w:semiHidden/>
    <w:unhideWhenUsed/>
    <w:rsid w:val="00DD2249"/>
  </w:style>
  <w:style w:type="numbering" w:customStyle="1" w:styleId="NoList71">
    <w:name w:val="No List71"/>
    <w:next w:val="a4"/>
    <w:semiHidden/>
    <w:unhideWhenUsed/>
    <w:rsid w:val="00DD2249"/>
  </w:style>
  <w:style w:type="numbering" w:customStyle="1" w:styleId="NoList81">
    <w:name w:val="No List81"/>
    <w:next w:val="a4"/>
    <w:uiPriority w:val="99"/>
    <w:semiHidden/>
    <w:unhideWhenUsed/>
    <w:rsid w:val="00DD2249"/>
  </w:style>
  <w:style w:type="paragraph" w:customStyle="1" w:styleId="Default">
    <w:name w:val="Default"/>
    <w:qFormat/>
    <w:rsid w:val="00DD2249"/>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2249"/>
  </w:style>
  <w:style w:type="table" w:customStyle="1" w:styleId="TableGrid76">
    <w:name w:val="Table Grid76"/>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2249"/>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2249"/>
    <w:rPr>
      <w:rFonts w:ascii="Times New Roman" w:hAnsi="Times New Roman"/>
      <w:color w:val="000000"/>
      <w:lang w:val="en-GB" w:eastAsia="ja-JP"/>
    </w:rPr>
  </w:style>
  <w:style w:type="character" w:customStyle="1" w:styleId="IntenseEmphasis1">
    <w:name w:val="Intense Emphasis1"/>
    <w:basedOn w:val="a2"/>
    <w:uiPriority w:val="21"/>
    <w:qFormat/>
    <w:rsid w:val="00DD2249"/>
    <w:rPr>
      <w:b/>
      <w:bCs/>
      <w:i/>
      <w:iCs/>
      <w:color w:val="4F81BD"/>
    </w:rPr>
  </w:style>
  <w:style w:type="paragraph" w:customStyle="1" w:styleId="Revision1">
    <w:name w:val="Revision1"/>
    <w:hidden/>
    <w:uiPriority w:val="99"/>
    <w:semiHidden/>
    <w:qFormat/>
    <w:rsid w:val="00DD2249"/>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224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2249"/>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22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2249"/>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2249"/>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2249"/>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2249"/>
    <w:rPr>
      <w:rFonts w:ascii="Arial" w:eastAsia="Times New Roman" w:hAnsi="Arial" w:cs="Arial"/>
      <w:sz w:val="24"/>
      <w:szCs w:val="22"/>
      <w:lang w:val="en-US" w:eastAsia="en-GB"/>
    </w:rPr>
  </w:style>
  <w:style w:type="table" w:customStyle="1" w:styleId="72">
    <w:name w:val="网格型7"/>
    <w:basedOn w:val="a3"/>
    <w:next w:val="afc"/>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2249"/>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2249"/>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2249"/>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2249"/>
    <w:rPr>
      <w:rFonts w:ascii="Times New Roman" w:hAnsi="Times New Roman"/>
      <w:lang w:val="en-GB" w:eastAsia="en-US"/>
    </w:rPr>
  </w:style>
  <w:style w:type="paragraph" w:customStyle="1" w:styleId="CharCharCharCharChar">
    <w:name w:val="Char Char Char Char Char"/>
    <w:semiHidden/>
    <w:qFormat/>
    <w:rsid w:val="00DD2249"/>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2249"/>
    <w:rPr>
      <w:rFonts w:ascii="Times New Roman" w:eastAsia="Malgun Gothic" w:hAnsi="Times New Roman"/>
      <w:sz w:val="24"/>
      <w:szCs w:val="24"/>
      <w:lang w:val="en-GB" w:eastAsia="ko-KR"/>
    </w:rPr>
  </w:style>
  <w:style w:type="paragraph" w:customStyle="1" w:styleId="-PAGE-">
    <w:name w:val="- PAGE -"/>
    <w:qFormat/>
    <w:rsid w:val="00DD2249"/>
    <w:rPr>
      <w:rFonts w:ascii="Times New Roman" w:eastAsia="Malgun Gothic" w:hAnsi="Times New Roman"/>
      <w:sz w:val="24"/>
      <w:szCs w:val="24"/>
      <w:lang w:val="en-GB" w:eastAsia="ko-KR"/>
    </w:rPr>
  </w:style>
  <w:style w:type="paragraph" w:customStyle="1" w:styleId="PageXofY">
    <w:name w:val="Page X of Y"/>
    <w:qFormat/>
    <w:rsid w:val="00DD2249"/>
    <w:rPr>
      <w:rFonts w:ascii="Times New Roman" w:eastAsia="Malgun Gothic" w:hAnsi="Times New Roman"/>
      <w:sz w:val="24"/>
      <w:szCs w:val="24"/>
      <w:lang w:val="en-GB" w:eastAsia="ko-KR"/>
    </w:rPr>
  </w:style>
  <w:style w:type="paragraph" w:customStyle="1" w:styleId="Createdby">
    <w:name w:val="Created by"/>
    <w:qFormat/>
    <w:rsid w:val="00DD2249"/>
    <w:rPr>
      <w:rFonts w:ascii="Times New Roman" w:eastAsia="Malgun Gothic" w:hAnsi="Times New Roman"/>
      <w:sz w:val="24"/>
      <w:szCs w:val="24"/>
      <w:lang w:val="en-GB" w:eastAsia="ko-KR"/>
    </w:rPr>
  </w:style>
  <w:style w:type="paragraph" w:customStyle="1" w:styleId="Createdon">
    <w:name w:val="Created on"/>
    <w:qFormat/>
    <w:rsid w:val="00DD2249"/>
    <w:rPr>
      <w:rFonts w:ascii="Times New Roman" w:eastAsia="Malgun Gothic" w:hAnsi="Times New Roman"/>
      <w:sz w:val="24"/>
      <w:szCs w:val="24"/>
      <w:lang w:val="en-GB" w:eastAsia="ko-KR"/>
    </w:rPr>
  </w:style>
  <w:style w:type="paragraph" w:customStyle="1" w:styleId="Lastprinted">
    <w:name w:val="Last printed"/>
    <w:qFormat/>
    <w:rsid w:val="00DD2249"/>
    <w:rPr>
      <w:rFonts w:ascii="Times New Roman" w:eastAsia="Malgun Gothic" w:hAnsi="Times New Roman"/>
      <w:sz w:val="24"/>
      <w:szCs w:val="24"/>
      <w:lang w:val="en-GB" w:eastAsia="ko-KR"/>
    </w:rPr>
  </w:style>
  <w:style w:type="paragraph" w:customStyle="1" w:styleId="Lastsavedby">
    <w:name w:val="Last saved by"/>
    <w:qFormat/>
    <w:rsid w:val="00DD2249"/>
    <w:rPr>
      <w:rFonts w:ascii="Times New Roman" w:eastAsia="Malgun Gothic" w:hAnsi="Times New Roman"/>
      <w:sz w:val="24"/>
      <w:szCs w:val="24"/>
      <w:lang w:val="en-GB" w:eastAsia="ko-KR"/>
    </w:rPr>
  </w:style>
  <w:style w:type="paragraph" w:customStyle="1" w:styleId="Filename">
    <w:name w:val="Filename"/>
    <w:qFormat/>
    <w:rsid w:val="00DD2249"/>
    <w:rPr>
      <w:rFonts w:ascii="Times New Roman" w:eastAsia="Malgun Gothic" w:hAnsi="Times New Roman"/>
      <w:sz w:val="24"/>
      <w:szCs w:val="24"/>
      <w:lang w:val="en-GB" w:eastAsia="ko-KR"/>
    </w:rPr>
  </w:style>
  <w:style w:type="paragraph" w:customStyle="1" w:styleId="Filenameandpath">
    <w:name w:val="Filename and path"/>
    <w:qFormat/>
    <w:rsid w:val="00DD2249"/>
    <w:rPr>
      <w:rFonts w:ascii="Times New Roman" w:eastAsia="Malgun Gothic" w:hAnsi="Times New Roman"/>
      <w:sz w:val="24"/>
      <w:szCs w:val="24"/>
      <w:lang w:val="en-GB" w:eastAsia="ko-KR"/>
    </w:rPr>
  </w:style>
  <w:style w:type="paragraph" w:customStyle="1" w:styleId="AuthorPageDate">
    <w:name w:val="Author  Page #  Date"/>
    <w:qFormat/>
    <w:rsid w:val="00DD2249"/>
    <w:rPr>
      <w:rFonts w:ascii="Times New Roman" w:eastAsia="Malgun Gothic" w:hAnsi="Times New Roman"/>
      <w:sz w:val="24"/>
      <w:szCs w:val="24"/>
      <w:lang w:val="en-GB" w:eastAsia="ko-KR"/>
    </w:rPr>
  </w:style>
  <w:style w:type="paragraph" w:customStyle="1" w:styleId="ConfidentialPageDate">
    <w:name w:val="Confidential  Page #  Date"/>
    <w:qFormat/>
    <w:rsid w:val="00DD2249"/>
    <w:rPr>
      <w:rFonts w:ascii="Times New Roman" w:eastAsia="Malgun Gothic" w:hAnsi="Times New Roman"/>
      <w:sz w:val="24"/>
      <w:szCs w:val="24"/>
      <w:lang w:val="en-GB" w:eastAsia="ko-KR"/>
    </w:rPr>
  </w:style>
  <w:style w:type="paragraph" w:customStyle="1" w:styleId="CouvRecTitle">
    <w:name w:val="Couv Rec Title"/>
    <w:basedOn w:val="a1"/>
    <w:qFormat/>
    <w:rsid w:val="00DD224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224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224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224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224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2249"/>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2249"/>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224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224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2249"/>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224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2249"/>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22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22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224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224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2249"/>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224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2249"/>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2249"/>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224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2249"/>
    <w:rPr>
      <w:rFonts w:ascii="Arial" w:hAnsi="Arial" w:cs="Arial"/>
      <w:kern w:val="2"/>
      <w:sz w:val="18"/>
      <w:lang w:eastAsia="en-US"/>
    </w:rPr>
  </w:style>
  <w:style w:type="paragraph" w:customStyle="1" w:styleId="StyleTAC">
    <w:name w:val="Style TAC +"/>
    <w:basedOn w:val="TAC"/>
    <w:next w:val="TAC"/>
    <w:link w:val="StyleTACChar"/>
    <w:autoRedefine/>
    <w:qFormat/>
    <w:rsid w:val="00DD2249"/>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2249"/>
    <w:rPr>
      <w:rFonts w:ascii="Arial" w:eastAsia="Arial" w:hAnsi="Arial" w:cs="Arial"/>
      <w:b/>
      <w:noProof/>
      <w:sz w:val="22"/>
    </w:rPr>
  </w:style>
  <w:style w:type="paragraph" w:customStyle="1" w:styleId="afffffa">
    <w:name w:val="样式 页眉"/>
    <w:basedOn w:val="a6"/>
    <w:link w:val="Char"/>
    <w:qFormat/>
    <w:rsid w:val="00DD2249"/>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224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2249"/>
    <w:rPr>
      <w:rFonts w:ascii="Times New Roman" w:eastAsia="Times New Roman" w:hAnsi="Times New Roman"/>
      <w:sz w:val="24"/>
      <w:lang w:eastAsia="en-GB"/>
    </w:rPr>
  </w:style>
  <w:style w:type="paragraph" w:customStyle="1" w:styleId="FBCharCharCharChar1">
    <w:name w:val="FB Char Char Char Char1"/>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2249"/>
    <w:rPr>
      <w:rFonts w:ascii="Arial" w:eastAsia="Arial" w:hAnsi="Arial" w:cs="Arial"/>
      <w:sz w:val="28"/>
    </w:rPr>
  </w:style>
  <w:style w:type="paragraph" w:customStyle="1" w:styleId="Heading4">
    <w:name w:val="Heading4"/>
    <w:basedOn w:val="30"/>
    <w:link w:val="Heading4Char"/>
    <w:semiHidden/>
    <w:qFormat/>
    <w:rsid w:val="00DD224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2249"/>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2249"/>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2249"/>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2249"/>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2249"/>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22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22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22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224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22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2249"/>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2249"/>
    <w:rPr>
      <w:vertAlign w:val="superscript"/>
    </w:rPr>
  </w:style>
  <w:style w:type="character" w:customStyle="1" w:styleId="CharChar1">
    <w:name w:val="Char Char1"/>
    <w:aliases w:val="Heading 1 Char2"/>
    <w:qFormat/>
    <w:rsid w:val="00DD224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224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224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22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249"/>
    <w:rPr>
      <w:rFonts w:ascii="Arial" w:hAnsi="Arial" w:cs="Arial" w:hint="default"/>
      <w:sz w:val="32"/>
      <w:lang w:val="en-GB" w:eastAsia="ja-JP" w:bidi="ar-SA"/>
    </w:rPr>
  </w:style>
  <w:style w:type="character" w:customStyle="1" w:styleId="CharChar4">
    <w:name w:val="Char Char4"/>
    <w:qFormat/>
    <w:rsid w:val="00DD2249"/>
    <w:rPr>
      <w:rFonts w:ascii="Courier New" w:hAnsi="Courier New" w:cs="Courier New" w:hint="default"/>
      <w:lang w:val="nb-NO" w:eastAsia="ja-JP" w:bidi="ar-SA"/>
    </w:rPr>
  </w:style>
  <w:style w:type="character" w:customStyle="1" w:styleId="AndreaLeonardi">
    <w:name w:val="Andrea Leonardi"/>
    <w:semiHidden/>
    <w:qFormat/>
    <w:rsid w:val="00DD2249"/>
    <w:rPr>
      <w:rFonts w:ascii="Arial" w:hAnsi="Arial" w:cs="Arial" w:hint="default"/>
      <w:color w:val="auto"/>
      <w:sz w:val="20"/>
      <w:szCs w:val="20"/>
    </w:rPr>
  </w:style>
  <w:style w:type="character" w:customStyle="1" w:styleId="NOCharChar">
    <w:name w:val="NO Char Char"/>
    <w:qFormat/>
    <w:rsid w:val="00DD2249"/>
    <w:rPr>
      <w:lang w:val="en-GB" w:eastAsia="en-US" w:bidi="ar-SA"/>
    </w:rPr>
  </w:style>
  <w:style w:type="character" w:customStyle="1" w:styleId="NOZchn">
    <w:name w:val="NO Zchn"/>
    <w:qFormat/>
    <w:rsid w:val="00DD2249"/>
    <w:rPr>
      <w:lang w:val="en-GB" w:eastAsia="en-US" w:bidi="ar-SA"/>
    </w:rPr>
  </w:style>
  <w:style w:type="character" w:customStyle="1" w:styleId="Heading1Char">
    <w:name w:val="Heading 1 Char"/>
    <w:rsid w:val="00DD2249"/>
    <w:rPr>
      <w:rFonts w:ascii="Arial" w:hAnsi="Arial" w:cs="Arial" w:hint="default"/>
      <w:sz w:val="36"/>
      <w:lang w:val="en-GB" w:eastAsia="en-US" w:bidi="ar-SA"/>
    </w:rPr>
  </w:style>
  <w:style w:type="character" w:customStyle="1" w:styleId="T1Char">
    <w:name w:val="T1 Char"/>
    <w:aliases w:val="Header 6 Char Char"/>
    <w:basedOn w:val="H6Char"/>
    <w:rsid w:val="00DD2249"/>
    <w:rPr>
      <w:rFonts w:ascii="Arial" w:hAnsi="Arial"/>
      <w:lang w:val="en-GB" w:eastAsia="en-US"/>
    </w:rPr>
  </w:style>
  <w:style w:type="character" w:customStyle="1" w:styleId="T1Char1">
    <w:name w:val="T1 Char1"/>
    <w:aliases w:val="Header 6 Char Char1"/>
    <w:basedOn w:val="H6Char"/>
    <w:qFormat/>
    <w:rsid w:val="00DD2249"/>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224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224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224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24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224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224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224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2249"/>
    <w:rPr>
      <w:rFonts w:ascii="Arial" w:hAnsi="Arial"/>
      <w:lang w:val="en-GB" w:eastAsia="en-US"/>
    </w:rPr>
  </w:style>
  <w:style w:type="character" w:customStyle="1" w:styleId="CharChar7">
    <w:name w:val="Char Char7"/>
    <w:semiHidden/>
    <w:qFormat/>
    <w:rsid w:val="00DD2249"/>
    <w:rPr>
      <w:rFonts w:ascii="Tahoma" w:hAnsi="Tahoma" w:cs="Tahoma" w:hint="default"/>
      <w:shd w:val="clear" w:color="auto" w:fill="000080"/>
      <w:lang w:val="en-GB" w:eastAsia="en-US"/>
    </w:rPr>
  </w:style>
  <w:style w:type="character" w:customStyle="1" w:styleId="ZchnZchn5">
    <w:name w:val="Zchn Zchn5"/>
    <w:qFormat/>
    <w:rsid w:val="00DD2249"/>
    <w:rPr>
      <w:rFonts w:ascii="Courier New" w:eastAsia="Batang" w:hAnsi="Courier New" w:cs="Courier New" w:hint="default"/>
      <w:lang w:val="nb-NO" w:eastAsia="en-US" w:bidi="ar-SA"/>
    </w:rPr>
  </w:style>
  <w:style w:type="character" w:customStyle="1" w:styleId="CharChar10">
    <w:name w:val="Char Char10"/>
    <w:semiHidden/>
    <w:qFormat/>
    <w:rsid w:val="00DD2249"/>
    <w:rPr>
      <w:rFonts w:ascii="Times New Roman" w:hAnsi="Times New Roman" w:cs="Times New Roman" w:hint="default"/>
      <w:lang w:val="en-GB" w:eastAsia="en-US"/>
    </w:rPr>
  </w:style>
  <w:style w:type="character" w:customStyle="1" w:styleId="CharChar9">
    <w:name w:val="Char Char9"/>
    <w:semiHidden/>
    <w:qFormat/>
    <w:rsid w:val="00DD2249"/>
    <w:rPr>
      <w:rFonts w:ascii="Tahoma" w:hAnsi="Tahoma" w:cs="Tahoma" w:hint="default"/>
      <w:sz w:val="16"/>
      <w:szCs w:val="16"/>
      <w:lang w:val="en-GB" w:eastAsia="en-US"/>
    </w:rPr>
  </w:style>
  <w:style w:type="character" w:customStyle="1" w:styleId="CharChar8">
    <w:name w:val="Char Char8"/>
    <w:semiHidden/>
    <w:qFormat/>
    <w:rsid w:val="00DD2249"/>
    <w:rPr>
      <w:rFonts w:ascii="Times New Roman" w:hAnsi="Times New Roman" w:cs="Times New Roman" w:hint="default"/>
      <w:b/>
      <w:bCs/>
      <w:lang w:val="en-GB" w:eastAsia="en-US"/>
    </w:rPr>
  </w:style>
  <w:style w:type="character" w:customStyle="1" w:styleId="btChar3">
    <w:name w:val="bt Char3"/>
    <w:aliases w:val="bt Car Char Char3"/>
    <w:qFormat/>
    <w:rsid w:val="00DD224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224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2249"/>
    <w:rPr>
      <w:rFonts w:ascii="Arial" w:hAnsi="Arial" w:cs="Arial" w:hint="default"/>
      <w:sz w:val="24"/>
      <w:lang w:val="en-GB"/>
    </w:rPr>
  </w:style>
  <w:style w:type="character" w:customStyle="1" w:styleId="BodyTextChar">
    <w:name w:val="Body Text Char"/>
    <w:rsid w:val="00DD2249"/>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2249"/>
    <w:rPr>
      <w:rFonts w:ascii="Arial" w:hAnsi="Arial" w:cs="Arial" w:hint="default"/>
      <w:sz w:val="28"/>
      <w:lang w:val="en-GB" w:eastAsia="en-US" w:bidi="ar-SA"/>
    </w:rPr>
  </w:style>
  <w:style w:type="character" w:customStyle="1" w:styleId="T1Char3">
    <w:name w:val="T1 Char3"/>
    <w:aliases w:val="Header 6 Char Char3"/>
    <w:qFormat/>
    <w:rsid w:val="00DD2249"/>
    <w:rPr>
      <w:rFonts w:ascii="Arial" w:hAnsi="Arial" w:cs="Arial" w:hint="default"/>
      <w:lang w:val="en-GB" w:eastAsia="en-US" w:bidi="ar-SA"/>
    </w:rPr>
  </w:style>
  <w:style w:type="character" w:customStyle="1" w:styleId="CharChar29">
    <w:name w:val="Char Char29"/>
    <w:qFormat/>
    <w:rsid w:val="00DD2249"/>
    <w:rPr>
      <w:rFonts w:ascii="Arial" w:hAnsi="Arial" w:cs="Arial" w:hint="default"/>
      <w:sz w:val="36"/>
      <w:lang w:val="en-GB" w:eastAsia="en-US" w:bidi="ar-SA"/>
    </w:rPr>
  </w:style>
  <w:style w:type="character" w:customStyle="1" w:styleId="CharChar28">
    <w:name w:val="Char Char28"/>
    <w:qFormat/>
    <w:rsid w:val="00DD2249"/>
    <w:rPr>
      <w:rFonts w:ascii="Arial" w:hAnsi="Arial" w:cs="Arial" w:hint="default"/>
      <w:sz w:val="32"/>
      <w:lang w:val="en-GB"/>
    </w:rPr>
  </w:style>
  <w:style w:type="character" w:customStyle="1" w:styleId="msoins00">
    <w:name w:val="msoins0"/>
    <w:qFormat/>
    <w:rsid w:val="00DD22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224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2249"/>
    <w:rPr>
      <w:rFonts w:ascii="Arial" w:hAnsi="Arial" w:cs="Arial" w:hint="default"/>
      <w:sz w:val="22"/>
      <w:lang w:val="en-GB" w:eastAsia="en-GB" w:bidi="ar-SA"/>
    </w:rPr>
  </w:style>
  <w:style w:type="character" w:customStyle="1" w:styleId="B1Char1">
    <w:name w:val="B1 Char1"/>
    <w:qFormat/>
    <w:rsid w:val="00DD2249"/>
    <w:rPr>
      <w:lang w:val="en-GB"/>
    </w:rPr>
  </w:style>
  <w:style w:type="character" w:customStyle="1" w:styleId="textbodybold1">
    <w:name w:val="textbodybold1"/>
    <w:qFormat/>
    <w:rsid w:val="00DD2249"/>
    <w:rPr>
      <w:rFonts w:ascii="Arial" w:hAnsi="Arial" w:cs="Arial" w:hint="default"/>
      <w:b/>
      <w:bCs/>
      <w:color w:val="902630"/>
      <w:sz w:val="18"/>
      <w:szCs w:val="18"/>
      <w:bdr w:val="none" w:sz="0" w:space="0" w:color="auto" w:frame="1"/>
    </w:rPr>
  </w:style>
  <w:style w:type="character" w:customStyle="1" w:styleId="word">
    <w:name w:val="word"/>
    <w:basedOn w:val="a2"/>
    <w:rsid w:val="00DD2249"/>
  </w:style>
  <w:style w:type="character" w:customStyle="1" w:styleId="B1Zchn">
    <w:name w:val="B1 Zchn"/>
    <w:qFormat/>
    <w:rsid w:val="00DD2249"/>
    <w:rPr>
      <w:rFonts w:ascii="Times New Roman" w:hAnsi="Times New Roman" w:cs="Times New Roman" w:hint="default"/>
      <w:lang w:val="en-GB"/>
    </w:rPr>
  </w:style>
  <w:style w:type="table" w:customStyle="1" w:styleId="3c">
    <w:name w:val="网格型3"/>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2249"/>
    <w:pPr>
      <w:spacing w:before="120"/>
      <w:outlineLvl w:val="2"/>
    </w:pPr>
    <w:rPr>
      <w:sz w:val="28"/>
    </w:rPr>
  </w:style>
  <w:style w:type="paragraph" w:customStyle="1" w:styleId="TN">
    <w:name w:val="TN"/>
    <w:basedOn w:val="a1"/>
    <w:qFormat/>
    <w:rsid w:val="00DD2249"/>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2249"/>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2249"/>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2249"/>
    <w:rPr>
      <w:smallCaps/>
      <w:color w:val="5A5A5A"/>
    </w:rPr>
  </w:style>
  <w:style w:type="character" w:customStyle="1" w:styleId="17">
    <w:name w:val="未处理的提及1"/>
    <w:basedOn w:val="a2"/>
    <w:uiPriority w:val="99"/>
    <w:semiHidden/>
    <w:rsid w:val="00DD2249"/>
    <w:rPr>
      <w:color w:val="605E5C"/>
      <w:shd w:val="clear" w:color="auto" w:fill="E1DFDD"/>
    </w:rPr>
  </w:style>
  <w:style w:type="character" w:customStyle="1" w:styleId="fontstyle01">
    <w:name w:val="fontstyle01"/>
    <w:qFormat/>
    <w:rsid w:val="00DD224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2249"/>
  </w:style>
  <w:style w:type="character" w:customStyle="1" w:styleId="2f0">
    <w:name w:val="未处理的提及2"/>
    <w:uiPriority w:val="99"/>
    <w:semiHidden/>
    <w:rsid w:val="00DD2249"/>
    <w:rPr>
      <w:color w:val="808080"/>
      <w:shd w:val="clear" w:color="auto" w:fill="E6E6E6"/>
    </w:rPr>
  </w:style>
  <w:style w:type="paragraph" w:customStyle="1" w:styleId="Figuretitle0">
    <w:name w:val="Figure_title"/>
    <w:basedOn w:val="a1"/>
    <w:next w:val="a1"/>
    <w:uiPriority w:val="99"/>
    <w:rsid w:val="00DD2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2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2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2249"/>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2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2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2249"/>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224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224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224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2249"/>
  </w:style>
  <w:style w:type="character" w:customStyle="1" w:styleId="st">
    <w:name w:val="st"/>
    <w:rsid w:val="00DD2249"/>
  </w:style>
  <w:style w:type="character" w:customStyle="1" w:styleId="st1">
    <w:name w:val="st1"/>
    <w:rsid w:val="00DD2249"/>
  </w:style>
  <w:style w:type="table" w:customStyle="1" w:styleId="TableGrid12">
    <w:name w:val="Table Grid12"/>
    <w:basedOn w:val="a3"/>
    <w:uiPriority w:val="39"/>
    <w:rsid w:val="00DD224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22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224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2249"/>
    <w:pPr>
      <w:numPr>
        <w:numId w:val="20"/>
      </w:numPr>
    </w:pPr>
  </w:style>
  <w:style w:type="character" w:customStyle="1" w:styleId="apple-converted-space">
    <w:name w:val="apple-converted-space"/>
    <w:qFormat/>
    <w:rsid w:val="00DD2249"/>
  </w:style>
  <w:style w:type="table" w:customStyle="1" w:styleId="TableGrid10">
    <w:name w:val="TableGrid1"/>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2249"/>
  </w:style>
  <w:style w:type="table" w:customStyle="1" w:styleId="TableGrid20">
    <w:name w:val="TableGrid2"/>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2249"/>
    <w:rPr>
      <w:color w:val="605E5C"/>
      <w:shd w:val="clear" w:color="auto" w:fill="E1DFDD"/>
    </w:rPr>
  </w:style>
  <w:style w:type="table" w:customStyle="1" w:styleId="TableGrid13">
    <w:name w:val="Table Grid13"/>
    <w:basedOn w:val="a3"/>
    <w:next w:val="afc"/>
    <w:rsid w:val="00DD224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2249"/>
  </w:style>
  <w:style w:type="table" w:customStyle="1" w:styleId="TableGrid32">
    <w:name w:val="Table Grid32"/>
    <w:basedOn w:val="a3"/>
    <w:next w:val="afc"/>
    <w:rsid w:val="00DD224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2249"/>
  </w:style>
  <w:style w:type="numbering" w:customStyle="1" w:styleId="NoList22">
    <w:name w:val="No List22"/>
    <w:next w:val="a4"/>
    <w:uiPriority w:val="99"/>
    <w:semiHidden/>
    <w:unhideWhenUsed/>
    <w:rsid w:val="00DD2249"/>
  </w:style>
  <w:style w:type="numbering" w:customStyle="1" w:styleId="NoList32">
    <w:name w:val="No List32"/>
    <w:next w:val="a4"/>
    <w:uiPriority w:val="99"/>
    <w:semiHidden/>
    <w:unhideWhenUsed/>
    <w:rsid w:val="00DD2249"/>
  </w:style>
  <w:style w:type="numbering" w:customStyle="1" w:styleId="NoList42">
    <w:name w:val="No List42"/>
    <w:next w:val="a4"/>
    <w:uiPriority w:val="99"/>
    <w:semiHidden/>
    <w:unhideWhenUsed/>
    <w:rsid w:val="00DD2249"/>
  </w:style>
  <w:style w:type="table" w:customStyle="1" w:styleId="TableGrid121">
    <w:name w:val="Table Grid121"/>
    <w:basedOn w:val="a3"/>
    <w:next w:val="afc"/>
    <w:uiPriority w:val="39"/>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2249"/>
  </w:style>
  <w:style w:type="numbering" w:customStyle="1" w:styleId="NoList211">
    <w:name w:val="No List211"/>
    <w:next w:val="a4"/>
    <w:uiPriority w:val="99"/>
    <w:semiHidden/>
    <w:unhideWhenUsed/>
    <w:rsid w:val="00DD2249"/>
  </w:style>
  <w:style w:type="numbering" w:customStyle="1" w:styleId="NoList311">
    <w:name w:val="No List311"/>
    <w:next w:val="a4"/>
    <w:uiPriority w:val="99"/>
    <w:semiHidden/>
    <w:unhideWhenUsed/>
    <w:rsid w:val="00DD2249"/>
  </w:style>
  <w:style w:type="numbering" w:customStyle="1" w:styleId="NoList411">
    <w:name w:val="No List411"/>
    <w:next w:val="a4"/>
    <w:uiPriority w:val="99"/>
    <w:semiHidden/>
    <w:unhideWhenUsed/>
    <w:rsid w:val="00DD2249"/>
  </w:style>
  <w:style w:type="table" w:customStyle="1" w:styleId="TableGrid1111">
    <w:name w:val="Table Grid1111"/>
    <w:basedOn w:val="a3"/>
    <w:next w:val="afc"/>
    <w:uiPriority w:val="39"/>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224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2249"/>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2249"/>
    <w:rPr>
      <w:rFonts w:ascii="Times New Roman" w:hAnsi="Times New Roman"/>
      <w:lang w:val="en-GB" w:eastAsia="en-US"/>
    </w:rPr>
  </w:style>
  <w:style w:type="character" w:customStyle="1" w:styleId="ae">
    <w:name w:val="列表项目符号 字符"/>
    <w:link w:val="ab"/>
    <w:qFormat/>
    <w:rsid w:val="00DD2249"/>
    <w:rPr>
      <w:rFonts w:ascii="Times New Roman" w:hAnsi="Times New Roman"/>
      <w:lang w:val="en-GB" w:eastAsia="en-US"/>
    </w:rPr>
  </w:style>
  <w:style w:type="character" w:customStyle="1" w:styleId="33">
    <w:name w:val="列表项目符号 3 字符"/>
    <w:link w:val="32"/>
    <w:qFormat/>
    <w:rsid w:val="00DD2249"/>
    <w:rPr>
      <w:rFonts w:ascii="Times New Roman" w:hAnsi="Times New Roman"/>
      <w:lang w:val="en-GB" w:eastAsia="en-US"/>
    </w:rPr>
  </w:style>
  <w:style w:type="character" w:customStyle="1" w:styleId="26">
    <w:name w:val="列表 2 字符"/>
    <w:link w:val="25"/>
    <w:qFormat/>
    <w:rsid w:val="00DD2249"/>
    <w:rPr>
      <w:rFonts w:ascii="Times New Roman" w:hAnsi="Times New Roman"/>
      <w:lang w:val="en-GB" w:eastAsia="en-US"/>
    </w:rPr>
  </w:style>
  <w:style w:type="paragraph" w:customStyle="1" w:styleId="TabList">
    <w:name w:val="TabList"/>
    <w:basedOn w:val="a1"/>
    <w:qFormat/>
    <w:rsid w:val="00DD22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224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224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2249"/>
    <w:pPr>
      <w:widowControl/>
      <w:tabs>
        <w:tab w:val="num" w:pos="992"/>
      </w:tabs>
      <w:spacing w:after="120"/>
      <w:ind w:left="992" w:hanging="425"/>
    </w:pPr>
    <w:rPr>
      <w:lang w:val="en-US"/>
    </w:rPr>
  </w:style>
  <w:style w:type="paragraph" w:customStyle="1" w:styleId="textintend2">
    <w:name w:val="text intend 2"/>
    <w:basedOn w:val="text"/>
    <w:qFormat/>
    <w:rsid w:val="00DD2249"/>
    <w:pPr>
      <w:widowControl/>
      <w:tabs>
        <w:tab w:val="num" w:pos="1418"/>
      </w:tabs>
      <w:spacing w:after="120"/>
      <w:ind w:left="1418" w:hanging="426"/>
    </w:pPr>
    <w:rPr>
      <w:lang w:val="en-US"/>
    </w:rPr>
  </w:style>
  <w:style w:type="paragraph" w:customStyle="1" w:styleId="textintend3">
    <w:name w:val="text intend 3"/>
    <w:basedOn w:val="text"/>
    <w:qFormat/>
    <w:rsid w:val="00DD2249"/>
    <w:pPr>
      <w:widowControl/>
      <w:tabs>
        <w:tab w:val="num" w:pos="1843"/>
      </w:tabs>
      <w:spacing w:after="120"/>
      <w:ind w:left="1843" w:hanging="425"/>
    </w:pPr>
    <w:rPr>
      <w:lang w:val="en-US"/>
    </w:rPr>
  </w:style>
  <w:style w:type="paragraph" w:customStyle="1" w:styleId="normalpuce">
    <w:name w:val="normal puce"/>
    <w:basedOn w:val="a1"/>
    <w:qFormat/>
    <w:rsid w:val="00DD224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224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2249"/>
    <w:rPr>
      <w:noProof w:val="0"/>
      <w:vanish w:val="0"/>
      <w:color w:val="FF0000"/>
      <w:lang w:eastAsia="en-US"/>
    </w:rPr>
  </w:style>
  <w:style w:type="paragraph" w:customStyle="1" w:styleId="List1">
    <w:name w:val="List1"/>
    <w:basedOn w:val="a1"/>
    <w:qFormat/>
    <w:rsid w:val="00DD224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224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224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2249"/>
    <w:rPr>
      <w:rFonts w:ascii="Bookman" w:hAnsi="Bookman"/>
      <w:position w:val="6"/>
      <w:sz w:val="18"/>
    </w:rPr>
  </w:style>
  <w:style w:type="character" w:customStyle="1" w:styleId="NOChar1">
    <w:name w:val="NO Char1"/>
    <w:qFormat/>
    <w:rsid w:val="00DD2249"/>
    <w:rPr>
      <w:rFonts w:eastAsia="MS Mincho"/>
      <w:lang w:val="en-GB" w:eastAsia="en-US" w:bidi="ar-SA"/>
    </w:rPr>
  </w:style>
  <w:style w:type="paragraph" w:customStyle="1" w:styleId="Bulletedo1">
    <w:name w:val="Bulleted o 1"/>
    <w:basedOn w:val="a1"/>
    <w:uiPriority w:val="99"/>
    <w:rsid w:val="00DD2249"/>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2249"/>
    <w:rPr>
      <w:rFonts w:ascii="Arial" w:hAnsi="Arial"/>
      <w:sz w:val="28"/>
      <w:lang w:val="en-GB" w:eastAsia="ko-KR" w:bidi="ar-SA"/>
    </w:rPr>
  </w:style>
  <w:style w:type="paragraph" w:customStyle="1" w:styleId="no0">
    <w:name w:val="no"/>
    <w:basedOn w:val="a1"/>
    <w:uiPriority w:val="99"/>
    <w:rsid w:val="00DD224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224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224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2249"/>
    <w:rPr>
      <w:rFonts w:ascii="Times New Roman" w:eastAsia="宋体" w:hAnsi="Times New Roman"/>
      <w:lang w:eastAsia="en-US"/>
    </w:rPr>
  </w:style>
  <w:style w:type="character" w:customStyle="1" w:styleId="CharChar31">
    <w:name w:val="Char Char31"/>
    <w:semiHidden/>
    <w:rsid w:val="00DD224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2249"/>
    <w:rPr>
      <w:rFonts w:ascii="Arial" w:hAnsi="Arial" w:cs="Times New Roman"/>
      <w:sz w:val="28"/>
      <w:szCs w:val="20"/>
      <w:lang w:val="en-GB" w:eastAsia="en-US"/>
    </w:rPr>
  </w:style>
  <w:style w:type="numbering" w:customStyle="1" w:styleId="19">
    <w:name w:val="リストなし1"/>
    <w:next w:val="a4"/>
    <w:uiPriority w:val="99"/>
    <w:semiHidden/>
    <w:unhideWhenUsed/>
    <w:rsid w:val="00DD2249"/>
  </w:style>
  <w:style w:type="paragraph" w:customStyle="1" w:styleId="3e">
    <w:name w:val="吹き出し3"/>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2249"/>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2249"/>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2249"/>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2249"/>
  </w:style>
  <w:style w:type="table" w:customStyle="1" w:styleId="310">
    <w:name w:val="网格型31"/>
    <w:basedOn w:val="a3"/>
    <w:next w:val="afc"/>
    <w:qFormat/>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2249"/>
  </w:style>
  <w:style w:type="paragraph" w:customStyle="1" w:styleId="3GPPNormalText">
    <w:name w:val="3GPP Normal Text"/>
    <w:basedOn w:val="aff"/>
    <w:link w:val="3GPPNormalTextChar"/>
    <w:qFormat/>
    <w:rsid w:val="00DD22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2249"/>
    <w:rPr>
      <w:rFonts w:ascii="Arial" w:eastAsia="MS Mincho" w:hAnsi="Arial" w:cs="Arial"/>
      <w:sz w:val="24"/>
      <w:szCs w:val="24"/>
      <w:lang w:val="en-US" w:eastAsia="en-GB"/>
    </w:rPr>
  </w:style>
  <w:style w:type="numbering" w:customStyle="1" w:styleId="1c">
    <w:name w:val="無清單1"/>
    <w:next w:val="a4"/>
    <w:uiPriority w:val="99"/>
    <w:semiHidden/>
    <w:unhideWhenUsed/>
    <w:rsid w:val="00DD2249"/>
  </w:style>
  <w:style w:type="numbering" w:customStyle="1" w:styleId="111">
    <w:name w:val="無清單11"/>
    <w:next w:val="a4"/>
    <w:uiPriority w:val="99"/>
    <w:semiHidden/>
    <w:unhideWhenUsed/>
    <w:rsid w:val="00DD2249"/>
  </w:style>
  <w:style w:type="table" w:customStyle="1" w:styleId="1d">
    <w:name w:val="表格格線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224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2249"/>
    <w:rPr>
      <w:rFonts w:ascii="Arial" w:hAnsi="Arial"/>
      <w:snapToGrid w:val="0"/>
      <w:sz w:val="22"/>
      <w:szCs w:val="22"/>
      <w:lang w:val="en-GB" w:eastAsia="en-GB"/>
    </w:rPr>
  </w:style>
  <w:style w:type="paragraph" w:customStyle="1" w:styleId="1e">
    <w:name w:val="副标题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2249"/>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2249"/>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2249"/>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2249"/>
  </w:style>
  <w:style w:type="numbering" w:customStyle="1" w:styleId="112">
    <w:name w:val="リストなし11"/>
    <w:next w:val="a4"/>
    <w:uiPriority w:val="99"/>
    <w:semiHidden/>
    <w:unhideWhenUsed/>
    <w:rsid w:val="00DD2249"/>
  </w:style>
  <w:style w:type="numbering" w:customStyle="1" w:styleId="1110">
    <w:name w:val="无列表111"/>
    <w:next w:val="a4"/>
    <w:semiHidden/>
    <w:rsid w:val="00DD2249"/>
  </w:style>
  <w:style w:type="numbering" w:customStyle="1" w:styleId="120">
    <w:name w:val="無清單12"/>
    <w:next w:val="a4"/>
    <w:uiPriority w:val="99"/>
    <w:semiHidden/>
    <w:unhideWhenUsed/>
    <w:rsid w:val="00DD2249"/>
  </w:style>
  <w:style w:type="numbering" w:customStyle="1" w:styleId="1111">
    <w:name w:val="無清單111"/>
    <w:next w:val="a4"/>
    <w:uiPriority w:val="99"/>
    <w:semiHidden/>
    <w:unhideWhenUsed/>
    <w:rsid w:val="00DD2249"/>
  </w:style>
  <w:style w:type="paragraph" w:customStyle="1" w:styleId="1f">
    <w:name w:val="明显引用1"/>
    <w:basedOn w:val="a1"/>
    <w:next w:val="a1"/>
    <w:uiPriority w:val="30"/>
    <w:qFormat/>
    <w:rsid w:val="00DD22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2249"/>
    <w:rPr>
      <w:rFonts w:ascii="Arial" w:hAnsi="Arial"/>
      <w:sz w:val="28"/>
      <w:lang w:val="en-GB" w:eastAsia="ko-KR" w:bidi="ar-SA"/>
    </w:rPr>
  </w:style>
  <w:style w:type="character" w:customStyle="1" w:styleId="CharChar33">
    <w:name w:val="Char Char33"/>
    <w:semiHidden/>
    <w:rsid w:val="00DD2249"/>
    <w:rPr>
      <w:rFonts w:ascii="Arial" w:hAnsi="Arial"/>
      <w:sz w:val="28"/>
      <w:lang w:val="en-GB" w:eastAsia="ko-KR" w:bidi="ar-SA"/>
    </w:rPr>
  </w:style>
  <w:style w:type="character" w:customStyle="1" w:styleId="CharChar32">
    <w:name w:val="Char Char32"/>
    <w:semiHidden/>
    <w:rsid w:val="00DD2249"/>
    <w:rPr>
      <w:rFonts w:ascii="Arial" w:hAnsi="Arial"/>
      <w:sz w:val="28"/>
      <w:lang w:val="en-GB" w:eastAsia="ko-KR" w:bidi="ar-SA"/>
    </w:rPr>
  </w:style>
  <w:style w:type="paragraph" w:customStyle="1" w:styleId="3f">
    <w:name w:val="修订3"/>
    <w:hidden/>
    <w:semiHidden/>
    <w:rsid w:val="00DD2249"/>
    <w:rPr>
      <w:rFonts w:ascii="Times New Roman" w:eastAsia="Batang" w:hAnsi="Times New Roman"/>
      <w:lang w:val="en-GB" w:eastAsia="en-US"/>
    </w:rPr>
  </w:style>
  <w:style w:type="table" w:customStyle="1" w:styleId="TableGrid411">
    <w:name w:val="Table Grid411"/>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2249"/>
  </w:style>
  <w:style w:type="numbering" w:customStyle="1" w:styleId="1112">
    <w:name w:val="リストなし111"/>
    <w:next w:val="a4"/>
    <w:uiPriority w:val="99"/>
    <w:semiHidden/>
    <w:unhideWhenUsed/>
    <w:rsid w:val="00DD2249"/>
  </w:style>
  <w:style w:type="numbering" w:customStyle="1" w:styleId="11110">
    <w:name w:val="无列表1111"/>
    <w:next w:val="a4"/>
    <w:semiHidden/>
    <w:rsid w:val="00DD2249"/>
  </w:style>
  <w:style w:type="numbering" w:customStyle="1" w:styleId="NoList1111">
    <w:name w:val="No List1111"/>
    <w:next w:val="a4"/>
    <w:uiPriority w:val="99"/>
    <w:semiHidden/>
    <w:unhideWhenUsed/>
    <w:rsid w:val="00DD2249"/>
  </w:style>
  <w:style w:type="numbering" w:customStyle="1" w:styleId="121">
    <w:name w:val="無清單121"/>
    <w:next w:val="a4"/>
    <w:uiPriority w:val="99"/>
    <w:semiHidden/>
    <w:unhideWhenUsed/>
    <w:rsid w:val="00DD2249"/>
  </w:style>
  <w:style w:type="numbering" w:customStyle="1" w:styleId="11111">
    <w:name w:val="無清單1111"/>
    <w:next w:val="a4"/>
    <w:uiPriority w:val="99"/>
    <w:semiHidden/>
    <w:unhideWhenUsed/>
    <w:rsid w:val="00DD2249"/>
  </w:style>
  <w:style w:type="numbering" w:customStyle="1" w:styleId="NoList13">
    <w:name w:val="No List13"/>
    <w:next w:val="a4"/>
    <w:uiPriority w:val="99"/>
    <w:semiHidden/>
    <w:unhideWhenUsed/>
    <w:rsid w:val="00DD2249"/>
  </w:style>
  <w:style w:type="numbering" w:customStyle="1" w:styleId="122">
    <w:name w:val="リストなし12"/>
    <w:next w:val="a4"/>
    <w:uiPriority w:val="99"/>
    <w:semiHidden/>
    <w:unhideWhenUsed/>
    <w:rsid w:val="00DD2249"/>
  </w:style>
  <w:style w:type="table" w:customStyle="1" w:styleId="Tabellengitternetz12">
    <w:name w:val="Tabellengitternetz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2249"/>
  </w:style>
  <w:style w:type="table" w:customStyle="1" w:styleId="320">
    <w:name w:val="网格型3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2249"/>
  </w:style>
  <w:style w:type="numbering" w:customStyle="1" w:styleId="1120">
    <w:name w:val="無清單112"/>
    <w:next w:val="a4"/>
    <w:uiPriority w:val="99"/>
    <w:semiHidden/>
    <w:unhideWhenUsed/>
    <w:rsid w:val="00DD2249"/>
  </w:style>
  <w:style w:type="table" w:customStyle="1" w:styleId="124">
    <w:name w:val="表格格線12"/>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2249"/>
  </w:style>
  <w:style w:type="numbering" w:customStyle="1" w:styleId="NoList122">
    <w:name w:val="No List122"/>
    <w:next w:val="a4"/>
    <w:uiPriority w:val="99"/>
    <w:semiHidden/>
    <w:unhideWhenUsed/>
    <w:rsid w:val="00DD2249"/>
  </w:style>
  <w:style w:type="numbering" w:customStyle="1" w:styleId="1121">
    <w:name w:val="リストなし112"/>
    <w:next w:val="a4"/>
    <w:uiPriority w:val="99"/>
    <w:semiHidden/>
    <w:unhideWhenUsed/>
    <w:rsid w:val="00DD2249"/>
  </w:style>
  <w:style w:type="numbering" w:customStyle="1" w:styleId="1122">
    <w:name w:val="无列表112"/>
    <w:next w:val="a4"/>
    <w:semiHidden/>
    <w:rsid w:val="00DD2249"/>
  </w:style>
  <w:style w:type="numbering" w:customStyle="1" w:styleId="NoList212">
    <w:name w:val="No List212"/>
    <w:next w:val="a4"/>
    <w:semiHidden/>
    <w:rsid w:val="00DD2249"/>
  </w:style>
  <w:style w:type="numbering" w:customStyle="1" w:styleId="NoList312">
    <w:name w:val="No List312"/>
    <w:next w:val="a4"/>
    <w:uiPriority w:val="99"/>
    <w:semiHidden/>
    <w:rsid w:val="00DD2249"/>
  </w:style>
  <w:style w:type="numbering" w:customStyle="1" w:styleId="NoList1112">
    <w:name w:val="No List1112"/>
    <w:next w:val="a4"/>
    <w:uiPriority w:val="99"/>
    <w:semiHidden/>
    <w:unhideWhenUsed/>
    <w:rsid w:val="00DD2249"/>
  </w:style>
  <w:style w:type="numbering" w:customStyle="1" w:styleId="1220">
    <w:name w:val="無清單122"/>
    <w:next w:val="a4"/>
    <w:uiPriority w:val="99"/>
    <w:semiHidden/>
    <w:unhideWhenUsed/>
    <w:rsid w:val="00DD2249"/>
  </w:style>
  <w:style w:type="numbering" w:customStyle="1" w:styleId="11120">
    <w:name w:val="無清單1112"/>
    <w:next w:val="a4"/>
    <w:uiPriority w:val="99"/>
    <w:semiHidden/>
    <w:unhideWhenUsed/>
    <w:rsid w:val="00DD2249"/>
  </w:style>
  <w:style w:type="character" w:customStyle="1" w:styleId="Char10">
    <w:name w:val="副标题 Char1"/>
    <w:basedOn w:val="a2"/>
    <w:rsid w:val="00DD2249"/>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2249"/>
    <w:rPr>
      <w:rFonts w:ascii="Times New Roman" w:hAnsi="Times New Roman"/>
      <w:i/>
      <w:iCs/>
      <w:color w:val="4472C4"/>
      <w:lang w:val="en-GB" w:eastAsia="en-US"/>
    </w:rPr>
  </w:style>
  <w:style w:type="numbering" w:customStyle="1" w:styleId="3f0">
    <w:name w:val="无列表3"/>
    <w:next w:val="a4"/>
    <w:uiPriority w:val="99"/>
    <w:semiHidden/>
    <w:unhideWhenUsed/>
    <w:rsid w:val="00DD2249"/>
  </w:style>
  <w:style w:type="table" w:customStyle="1" w:styleId="2f3">
    <w:name w:val="网格型2"/>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2249"/>
  </w:style>
  <w:style w:type="numbering" w:customStyle="1" w:styleId="NoList113">
    <w:name w:val="No List113"/>
    <w:next w:val="a4"/>
    <w:uiPriority w:val="99"/>
    <w:semiHidden/>
    <w:unhideWhenUsed/>
    <w:rsid w:val="00DD2249"/>
  </w:style>
  <w:style w:type="table" w:customStyle="1" w:styleId="TableGrid112">
    <w:name w:val="Table Grid112"/>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2249"/>
  </w:style>
  <w:style w:type="numbering" w:customStyle="1" w:styleId="NoList1211">
    <w:name w:val="No List1211"/>
    <w:next w:val="a4"/>
    <w:uiPriority w:val="99"/>
    <w:semiHidden/>
    <w:unhideWhenUsed/>
    <w:rsid w:val="00DD2249"/>
  </w:style>
  <w:style w:type="numbering" w:customStyle="1" w:styleId="11112">
    <w:name w:val="リストなし1111"/>
    <w:next w:val="a4"/>
    <w:uiPriority w:val="99"/>
    <w:semiHidden/>
    <w:unhideWhenUsed/>
    <w:rsid w:val="00DD2249"/>
  </w:style>
  <w:style w:type="numbering" w:customStyle="1" w:styleId="111110">
    <w:name w:val="无列表11111"/>
    <w:next w:val="a4"/>
    <w:semiHidden/>
    <w:rsid w:val="00DD2249"/>
  </w:style>
  <w:style w:type="numbering" w:customStyle="1" w:styleId="NoList2111">
    <w:name w:val="No List2111"/>
    <w:next w:val="a4"/>
    <w:semiHidden/>
    <w:rsid w:val="00DD2249"/>
  </w:style>
  <w:style w:type="numbering" w:customStyle="1" w:styleId="NoList3111">
    <w:name w:val="No List3111"/>
    <w:next w:val="a4"/>
    <w:uiPriority w:val="99"/>
    <w:semiHidden/>
    <w:rsid w:val="00DD2249"/>
  </w:style>
  <w:style w:type="numbering" w:customStyle="1" w:styleId="NoList11111">
    <w:name w:val="No List11111"/>
    <w:next w:val="a4"/>
    <w:uiPriority w:val="99"/>
    <w:semiHidden/>
    <w:unhideWhenUsed/>
    <w:rsid w:val="00DD2249"/>
  </w:style>
  <w:style w:type="numbering" w:customStyle="1" w:styleId="1211">
    <w:name w:val="無清單1211"/>
    <w:next w:val="a4"/>
    <w:uiPriority w:val="99"/>
    <w:semiHidden/>
    <w:unhideWhenUsed/>
    <w:rsid w:val="00DD2249"/>
  </w:style>
  <w:style w:type="numbering" w:customStyle="1" w:styleId="111111">
    <w:name w:val="無清單11111"/>
    <w:next w:val="a4"/>
    <w:uiPriority w:val="99"/>
    <w:semiHidden/>
    <w:unhideWhenUsed/>
    <w:rsid w:val="00DD2249"/>
  </w:style>
  <w:style w:type="numbering" w:customStyle="1" w:styleId="NoList131">
    <w:name w:val="No List131"/>
    <w:next w:val="a4"/>
    <w:uiPriority w:val="99"/>
    <w:semiHidden/>
    <w:unhideWhenUsed/>
    <w:rsid w:val="00DD2249"/>
  </w:style>
  <w:style w:type="numbering" w:customStyle="1" w:styleId="1210">
    <w:name w:val="リストなし121"/>
    <w:next w:val="a4"/>
    <w:uiPriority w:val="99"/>
    <w:semiHidden/>
    <w:unhideWhenUsed/>
    <w:rsid w:val="00DD2249"/>
  </w:style>
  <w:style w:type="numbering" w:customStyle="1" w:styleId="1212">
    <w:name w:val="无列表121"/>
    <w:next w:val="a4"/>
    <w:semiHidden/>
    <w:rsid w:val="00DD2249"/>
  </w:style>
  <w:style w:type="numbering" w:customStyle="1" w:styleId="NoList221">
    <w:name w:val="No List221"/>
    <w:next w:val="a4"/>
    <w:uiPriority w:val="99"/>
    <w:semiHidden/>
    <w:rsid w:val="00DD2249"/>
  </w:style>
  <w:style w:type="numbering" w:customStyle="1" w:styleId="NoList321">
    <w:name w:val="No List321"/>
    <w:next w:val="a4"/>
    <w:uiPriority w:val="99"/>
    <w:semiHidden/>
    <w:rsid w:val="00DD2249"/>
  </w:style>
  <w:style w:type="numbering" w:customStyle="1" w:styleId="NoList1121">
    <w:name w:val="No List1121"/>
    <w:next w:val="a4"/>
    <w:uiPriority w:val="99"/>
    <w:semiHidden/>
    <w:unhideWhenUsed/>
    <w:rsid w:val="00DD2249"/>
  </w:style>
  <w:style w:type="numbering" w:customStyle="1" w:styleId="1310">
    <w:name w:val="無清單131"/>
    <w:next w:val="a4"/>
    <w:uiPriority w:val="99"/>
    <w:semiHidden/>
    <w:unhideWhenUsed/>
    <w:rsid w:val="00DD2249"/>
  </w:style>
  <w:style w:type="numbering" w:customStyle="1" w:styleId="11210">
    <w:name w:val="無清單1121"/>
    <w:next w:val="a4"/>
    <w:uiPriority w:val="99"/>
    <w:semiHidden/>
    <w:unhideWhenUsed/>
    <w:rsid w:val="00DD2249"/>
  </w:style>
  <w:style w:type="numbering" w:customStyle="1" w:styleId="211">
    <w:name w:val="无列表211"/>
    <w:next w:val="a4"/>
    <w:uiPriority w:val="99"/>
    <w:semiHidden/>
    <w:unhideWhenUsed/>
    <w:rsid w:val="00DD2249"/>
  </w:style>
  <w:style w:type="numbering" w:customStyle="1" w:styleId="NoList1221">
    <w:name w:val="No List1221"/>
    <w:next w:val="a4"/>
    <w:uiPriority w:val="99"/>
    <w:semiHidden/>
    <w:unhideWhenUsed/>
    <w:rsid w:val="00DD2249"/>
  </w:style>
  <w:style w:type="numbering" w:customStyle="1" w:styleId="11211">
    <w:name w:val="リストなし1121"/>
    <w:next w:val="a4"/>
    <w:uiPriority w:val="99"/>
    <w:semiHidden/>
    <w:unhideWhenUsed/>
    <w:rsid w:val="00DD2249"/>
  </w:style>
  <w:style w:type="numbering" w:customStyle="1" w:styleId="11212">
    <w:name w:val="无列表1121"/>
    <w:next w:val="a4"/>
    <w:semiHidden/>
    <w:rsid w:val="00DD2249"/>
  </w:style>
  <w:style w:type="numbering" w:customStyle="1" w:styleId="NoList2121">
    <w:name w:val="No List2121"/>
    <w:next w:val="a4"/>
    <w:semiHidden/>
    <w:rsid w:val="00DD2249"/>
  </w:style>
  <w:style w:type="numbering" w:customStyle="1" w:styleId="NoList3121">
    <w:name w:val="No List3121"/>
    <w:next w:val="a4"/>
    <w:uiPriority w:val="99"/>
    <w:semiHidden/>
    <w:rsid w:val="00DD2249"/>
  </w:style>
  <w:style w:type="numbering" w:customStyle="1" w:styleId="NoList11121">
    <w:name w:val="No List11121"/>
    <w:next w:val="a4"/>
    <w:uiPriority w:val="99"/>
    <w:semiHidden/>
    <w:unhideWhenUsed/>
    <w:rsid w:val="00DD2249"/>
  </w:style>
  <w:style w:type="numbering" w:customStyle="1" w:styleId="1221">
    <w:name w:val="無清單1221"/>
    <w:next w:val="a4"/>
    <w:uiPriority w:val="99"/>
    <w:semiHidden/>
    <w:unhideWhenUsed/>
    <w:rsid w:val="00DD2249"/>
  </w:style>
  <w:style w:type="numbering" w:customStyle="1" w:styleId="11121">
    <w:name w:val="無清單11121"/>
    <w:next w:val="a4"/>
    <w:uiPriority w:val="99"/>
    <w:semiHidden/>
    <w:unhideWhenUsed/>
    <w:rsid w:val="00DD2249"/>
  </w:style>
  <w:style w:type="paragraph" w:customStyle="1" w:styleId="IntenseQuote1">
    <w:name w:val="Intense Quote1"/>
    <w:basedOn w:val="a1"/>
    <w:next w:val="a1"/>
    <w:uiPriority w:val="30"/>
    <w:qFormat/>
    <w:rsid w:val="00DD22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224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2249"/>
    <w:rPr>
      <w:rFonts w:ascii="Times New Roman" w:hAnsi="Times New Roman"/>
      <w:i/>
      <w:iCs/>
      <w:color w:val="4472C4"/>
      <w:lang w:val="en-GB" w:eastAsia="en-US"/>
    </w:rPr>
  </w:style>
  <w:style w:type="table" w:customStyle="1" w:styleId="TableGrid131">
    <w:name w:val="Table Grid13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2249"/>
  </w:style>
  <w:style w:type="numbering" w:customStyle="1" w:styleId="133">
    <w:name w:val="リストなし13"/>
    <w:next w:val="a4"/>
    <w:uiPriority w:val="99"/>
    <w:semiHidden/>
    <w:unhideWhenUsed/>
    <w:rsid w:val="00DD2249"/>
  </w:style>
  <w:style w:type="numbering" w:customStyle="1" w:styleId="NoList23">
    <w:name w:val="No List23"/>
    <w:next w:val="a4"/>
    <w:semiHidden/>
    <w:rsid w:val="00DD2249"/>
  </w:style>
  <w:style w:type="numbering" w:customStyle="1" w:styleId="NoList33">
    <w:name w:val="No List33"/>
    <w:next w:val="a4"/>
    <w:uiPriority w:val="99"/>
    <w:semiHidden/>
    <w:rsid w:val="00DD2249"/>
  </w:style>
  <w:style w:type="numbering" w:customStyle="1" w:styleId="141">
    <w:name w:val="無清單14"/>
    <w:next w:val="a4"/>
    <w:uiPriority w:val="99"/>
    <w:semiHidden/>
    <w:unhideWhenUsed/>
    <w:rsid w:val="00DD2249"/>
  </w:style>
  <w:style w:type="numbering" w:customStyle="1" w:styleId="1130">
    <w:name w:val="無清單113"/>
    <w:next w:val="a4"/>
    <w:uiPriority w:val="99"/>
    <w:semiHidden/>
    <w:unhideWhenUsed/>
    <w:rsid w:val="00DD2249"/>
  </w:style>
  <w:style w:type="numbering" w:customStyle="1" w:styleId="NoList123">
    <w:name w:val="No List123"/>
    <w:next w:val="a4"/>
    <w:uiPriority w:val="99"/>
    <w:semiHidden/>
    <w:unhideWhenUsed/>
    <w:rsid w:val="00DD2249"/>
  </w:style>
  <w:style w:type="numbering" w:customStyle="1" w:styleId="1131">
    <w:name w:val="リストなし113"/>
    <w:next w:val="a4"/>
    <w:uiPriority w:val="99"/>
    <w:semiHidden/>
    <w:unhideWhenUsed/>
    <w:rsid w:val="00DD2249"/>
  </w:style>
  <w:style w:type="numbering" w:customStyle="1" w:styleId="1132">
    <w:name w:val="无列表113"/>
    <w:next w:val="a4"/>
    <w:semiHidden/>
    <w:rsid w:val="00DD2249"/>
  </w:style>
  <w:style w:type="numbering" w:customStyle="1" w:styleId="NoList213">
    <w:name w:val="No List213"/>
    <w:next w:val="a4"/>
    <w:semiHidden/>
    <w:rsid w:val="00DD2249"/>
  </w:style>
  <w:style w:type="numbering" w:customStyle="1" w:styleId="NoList313">
    <w:name w:val="No List313"/>
    <w:next w:val="a4"/>
    <w:uiPriority w:val="99"/>
    <w:semiHidden/>
    <w:rsid w:val="00DD2249"/>
  </w:style>
  <w:style w:type="numbering" w:customStyle="1" w:styleId="NoList1113">
    <w:name w:val="No List1113"/>
    <w:next w:val="a4"/>
    <w:uiPriority w:val="99"/>
    <w:semiHidden/>
    <w:unhideWhenUsed/>
    <w:rsid w:val="00DD2249"/>
  </w:style>
  <w:style w:type="numbering" w:customStyle="1" w:styleId="1230">
    <w:name w:val="無清單123"/>
    <w:next w:val="a4"/>
    <w:uiPriority w:val="99"/>
    <w:semiHidden/>
    <w:unhideWhenUsed/>
    <w:rsid w:val="00DD2249"/>
  </w:style>
  <w:style w:type="numbering" w:customStyle="1" w:styleId="11130">
    <w:name w:val="無清單1113"/>
    <w:next w:val="a4"/>
    <w:uiPriority w:val="99"/>
    <w:semiHidden/>
    <w:unhideWhenUsed/>
    <w:rsid w:val="00DD2249"/>
  </w:style>
  <w:style w:type="numbering" w:customStyle="1" w:styleId="1311">
    <w:name w:val="无列表131"/>
    <w:next w:val="a4"/>
    <w:semiHidden/>
    <w:rsid w:val="00DD2249"/>
  </w:style>
  <w:style w:type="numbering" w:customStyle="1" w:styleId="NoList1131">
    <w:name w:val="No List1131"/>
    <w:next w:val="a4"/>
    <w:uiPriority w:val="99"/>
    <w:semiHidden/>
    <w:unhideWhenUsed/>
    <w:rsid w:val="00DD2249"/>
  </w:style>
  <w:style w:type="numbering" w:customStyle="1" w:styleId="221">
    <w:name w:val="无列表221"/>
    <w:next w:val="a4"/>
    <w:uiPriority w:val="99"/>
    <w:semiHidden/>
    <w:unhideWhenUsed/>
    <w:rsid w:val="00DD2249"/>
  </w:style>
  <w:style w:type="numbering" w:customStyle="1" w:styleId="NoList12111">
    <w:name w:val="No List12111"/>
    <w:next w:val="a4"/>
    <w:uiPriority w:val="99"/>
    <w:semiHidden/>
    <w:unhideWhenUsed/>
    <w:rsid w:val="00DD2249"/>
  </w:style>
  <w:style w:type="numbering" w:customStyle="1" w:styleId="111112">
    <w:name w:val="リストなし11111"/>
    <w:next w:val="a4"/>
    <w:uiPriority w:val="99"/>
    <w:semiHidden/>
    <w:unhideWhenUsed/>
    <w:rsid w:val="00DD2249"/>
  </w:style>
  <w:style w:type="numbering" w:customStyle="1" w:styleId="1111110">
    <w:name w:val="无列表111111"/>
    <w:next w:val="a4"/>
    <w:semiHidden/>
    <w:rsid w:val="00DD2249"/>
  </w:style>
  <w:style w:type="numbering" w:customStyle="1" w:styleId="NoList21111">
    <w:name w:val="No List21111"/>
    <w:next w:val="a4"/>
    <w:semiHidden/>
    <w:rsid w:val="00DD2249"/>
  </w:style>
  <w:style w:type="numbering" w:customStyle="1" w:styleId="NoList31111">
    <w:name w:val="No List31111"/>
    <w:next w:val="a4"/>
    <w:uiPriority w:val="99"/>
    <w:semiHidden/>
    <w:rsid w:val="00DD2249"/>
  </w:style>
  <w:style w:type="numbering" w:customStyle="1" w:styleId="NoList111111">
    <w:name w:val="No List111111"/>
    <w:next w:val="a4"/>
    <w:uiPriority w:val="99"/>
    <w:semiHidden/>
    <w:unhideWhenUsed/>
    <w:rsid w:val="00DD2249"/>
  </w:style>
  <w:style w:type="numbering" w:customStyle="1" w:styleId="12111">
    <w:name w:val="無清單12111"/>
    <w:next w:val="a4"/>
    <w:uiPriority w:val="99"/>
    <w:semiHidden/>
    <w:unhideWhenUsed/>
    <w:rsid w:val="00DD2249"/>
  </w:style>
  <w:style w:type="numbering" w:customStyle="1" w:styleId="1111111">
    <w:name w:val="無清單111111"/>
    <w:next w:val="a4"/>
    <w:uiPriority w:val="99"/>
    <w:semiHidden/>
    <w:unhideWhenUsed/>
    <w:rsid w:val="00DD2249"/>
  </w:style>
  <w:style w:type="numbering" w:customStyle="1" w:styleId="NoList1311">
    <w:name w:val="No List1311"/>
    <w:next w:val="a4"/>
    <w:uiPriority w:val="99"/>
    <w:semiHidden/>
    <w:unhideWhenUsed/>
    <w:rsid w:val="00DD2249"/>
  </w:style>
  <w:style w:type="numbering" w:customStyle="1" w:styleId="12110">
    <w:name w:val="リストなし1211"/>
    <w:next w:val="a4"/>
    <w:uiPriority w:val="99"/>
    <w:semiHidden/>
    <w:unhideWhenUsed/>
    <w:rsid w:val="00DD2249"/>
  </w:style>
  <w:style w:type="numbering" w:customStyle="1" w:styleId="12112">
    <w:name w:val="无列表1211"/>
    <w:next w:val="a4"/>
    <w:semiHidden/>
    <w:rsid w:val="00DD2249"/>
  </w:style>
  <w:style w:type="numbering" w:customStyle="1" w:styleId="NoList2211">
    <w:name w:val="No List2211"/>
    <w:next w:val="a4"/>
    <w:semiHidden/>
    <w:rsid w:val="00DD2249"/>
  </w:style>
  <w:style w:type="numbering" w:customStyle="1" w:styleId="NoList3211">
    <w:name w:val="No List3211"/>
    <w:next w:val="a4"/>
    <w:uiPriority w:val="99"/>
    <w:semiHidden/>
    <w:rsid w:val="00DD2249"/>
  </w:style>
  <w:style w:type="numbering" w:customStyle="1" w:styleId="NoList11211">
    <w:name w:val="No List11211"/>
    <w:next w:val="a4"/>
    <w:uiPriority w:val="99"/>
    <w:semiHidden/>
    <w:unhideWhenUsed/>
    <w:rsid w:val="00DD2249"/>
  </w:style>
  <w:style w:type="numbering" w:customStyle="1" w:styleId="13110">
    <w:name w:val="無清單1311"/>
    <w:next w:val="a4"/>
    <w:uiPriority w:val="99"/>
    <w:semiHidden/>
    <w:unhideWhenUsed/>
    <w:rsid w:val="00DD2249"/>
  </w:style>
  <w:style w:type="numbering" w:customStyle="1" w:styleId="112110">
    <w:name w:val="無清單11211"/>
    <w:next w:val="a4"/>
    <w:uiPriority w:val="99"/>
    <w:semiHidden/>
    <w:unhideWhenUsed/>
    <w:rsid w:val="00DD2249"/>
  </w:style>
  <w:style w:type="numbering" w:customStyle="1" w:styleId="2111">
    <w:name w:val="无列表2111"/>
    <w:next w:val="a4"/>
    <w:uiPriority w:val="99"/>
    <w:semiHidden/>
    <w:unhideWhenUsed/>
    <w:rsid w:val="00DD2249"/>
  </w:style>
  <w:style w:type="numbering" w:customStyle="1" w:styleId="NoList12211">
    <w:name w:val="No List12211"/>
    <w:next w:val="a4"/>
    <w:uiPriority w:val="99"/>
    <w:semiHidden/>
    <w:unhideWhenUsed/>
    <w:rsid w:val="00DD2249"/>
  </w:style>
  <w:style w:type="numbering" w:customStyle="1" w:styleId="112111">
    <w:name w:val="リストなし11211"/>
    <w:next w:val="a4"/>
    <w:uiPriority w:val="99"/>
    <w:semiHidden/>
    <w:unhideWhenUsed/>
    <w:rsid w:val="00DD2249"/>
  </w:style>
  <w:style w:type="numbering" w:customStyle="1" w:styleId="112112">
    <w:name w:val="无列表11211"/>
    <w:next w:val="a4"/>
    <w:semiHidden/>
    <w:rsid w:val="00DD2249"/>
  </w:style>
  <w:style w:type="numbering" w:customStyle="1" w:styleId="NoList21211">
    <w:name w:val="No List21211"/>
    <w:next w:val="a4"/>
    <w:semiHidden/>
    <w:rsid w:val="00DD2249"/>
  </w:style>
  <w:style w:type="numbering" w:customStyle="1" w:styleId="NoList31211">
    <w:name w:val="No List31211"/>
    <w:next w:val="a4"/>
    <w:uiPriority w:val="99"/>
    <w:semiHidden/>
    <w:rsid w:val="00DD2249"/>
  </w:style>
  <w:style w:type="numbering" w:customStyle="1" w:styleId="NoList111211">
    <w:name w:val="No List111211"/>
    <w:next w:val="a4"/>
    <w:uiPriority w:val="99"/>
    <w:semiHidden/>
    <w:unhideWhenUsed/>
    <w:rsid w:val="00DD2249"/>
  </w:style>
  <w:style w:type="numbering" w:customStyle="1" w:styleId="12211">
    <w:name w:val="無清單12211"/>
    <w:next w:val="a4"/>
    <w:uiPriority w:val="99"/>
    <w:semiHidden/>
    <w:unhideWhenUsed/>
    <w:rsid w:val="00DD2249"/>
  </w:style>
  <w:style w:type="numbering" w:customStyle="1" w:styleId="111211">
    <w:name w:val="無清單111211"/>
    <w:next w:val="a4"/>
    <w:uiPriority w:val="99"/>
    <w:semiHidden/>
    <w:unhideWhenUsed/>
    <w:rsid w:val="00DD2249"/>
  </w:style>
  <w:style w:type="numbering" w:customStyle="1" w:styleId="NoList511">
    <w:name w:val="No List511"/>
    <w:next w:val="a4"/>
    <w:uiPriority w:val="99"/>
    <w:semiHidden/>
    <w:unhideWhenUsed/>
    <w:rsid w:val="00DD2249"/>
  </w:style>
  <w:style w:type="numbering" w:customStyle="1" w:styleId="NoList141">
    <w:name w:val="No List141"/>
    <w:next w:val="a4"/>
    <w:uiPriority w:val="99"/>
    <w:semiHidden/>
    <w:unhideWhenUsed/>
    <w:rsid w:val="00DD2249"/>
  </w:style>
  <w:style w:type="numbering" w:customStyle="1" w:styleId="1312">
    <w:name w:val="リストなし131"/>
    <w:next w:val="a4"/>
    <w:uiPriority w:val="99"/>
    <w:semiHidden/>
    <w:unhideWhenUsed/>
    <w:rsid w:val="00DD2249"/>
  </w:style>
  <w:style w:type="numbering" w:customStyle="1" w:styleId="NoList231">
    <w:name w:val="No List231"/>
    <w:next w:val="a4"/>
    <w:semiHidden/>
    <w:rsid w:val="00DD2249"/>
  </w:style>
  <w:style w:type="numbering" w:customStyle="1" w:styleId="NoList331">
    <w:name w:val="No List331"/>
    <w:next w:val="a4"/>
    <w:uiPriority w:val="99"/>
    <w:semiHidden/>
    <w:rsid w:val="00DD2249"/>
  </w:style>
  <w:style w:type="numbering" w:customStyle="1" w:styleId="NoList114">
    <w:name w:val="No List114"/>
    <w:next w:val="a4"/>
    <w:uiPriority w:val="99"/>
    <w:semiHidden/>
    <w:unhideWhenUsed/>
    <w:rsid w:val="00DD2249"/>
  </w:style>
  <w:style w:type="numbering" w:customStyle="1" w:styleId="1410">
    <w:name w:val="無清單141"/>
    <w:next w:val="a4"/>
    <w:uiPriority w:val="99"/>
    <w:semiHidden/>
    <w:unhideWhenUsed/>
    <w:rsid w:val="00DD2249"/>
  </w:style>
  <w:style w:type="numbering" w:customStyle="1" w:styleId="11310">
    <w:name w:val="無清單1131"/>
    <w:next w:val="a4"/>
    <w:uiPriority w:val="99"/>
    <w:semiHidden/>
    <w:unhideWhenUsed/>
    <w:rsid w:val="00DD2249"/>
  </w:style>
  <w:style w:type="numbering" w:customStyle="1" w:styleId="NoList1231">
    <w:name w:val="No List1231"/>
    <w:next w:val="a4"/>
    <w:uiPriority w:val="99"/>
    <w:semiHidden/>
    <w:unhideWhenUsed/>
    <w:rsid w:val="00DD2249"/>
  </w:style>
  <w:style w:type="numbering" w:customStyle="1" w:styleId="11311">
    <w:name w:val="リストなし1131"/>
    <w:next w:val="a4"/>
    <w:uiPriority w:val="99"/>
    <w:semiHidden/>
    <w:unhideWhenUsed/>
    <w:rsid w:val="00DD2249"/>
  </w:style>
  <w:style w:type="numbering" w:customStyle="1" w:styleId="11312">
    <w:name w:val="无列表1131"/>
    <w:next w:val="a4"/>
    <w:semiHidden/>
    <w:rsid w:val="00DD2249"/>
  </w:style>
  <w:style w:type="numbering" w:customStyle="1" w:styleId="NoList2131">
    <w:name w:val="No List2131"/>
    <w:next w:val="a4"/>
    <w:semiHidden/>
    <w:rsid w:val="00DD2249"/>
  </w:style>
  <w:style w:type="numbering" w:customStyle="1" w:styleId="NoList3131">
    <w:name w:val="No List3131"/>
    <w:next w:val="a4"/>
    <w:uiPriority w:val="99"/>
    <w:semiHidden/>
    <w:rsid w:val="00DD2249"/>
  </w:style>
  <w:style w:type="numbering" w:customStyle="1" w:styleId="NoList11131">
    <w:name w:val="No List11131"/>
    <w:next w:val="a4"/>
    <w:uiPriority w:val="99"/>
    <w:semiHidden/>
    <w:unhideWhenUsed/>
    <w:rsid w:val="00DD2249"/>
  </w:style>
  <w:style w:type="numbering" w:customStyle="1" w:styleId="1231">
    <w:name w:val="無清單1231"/>
    <w:next w:val="a4"/>
    <w:uiPriority w:val="99"/>
    <w:semiHidden/>
    <w:unhideWhenUsed/>
    <w:rsid w:val="00DD2249"/>
  </w:style>
  <w:style w:type="numbering" w:customStyle="1" w:styleId="11131">
    <w:name w:val="無清單11131"/>
    <w:next w:val="a4"/>
    <w:uiPriority w:val="99"/>
    <w:semiHidden/>
    <w:unhideWhenUsed/>
    <w:rsid w:val="00DD2249"/>
  </w:style>
  <w:style w:type="numbering" w:customStyle="1" w:styleId="NoList1212">
    <w:name w:val="No List1212"/>
    <w:next w:val="a4"/>
    <w:uiPriority w:val="99"/>
    <w:semiHidden/>
    <w:unhideWhenUsed/>
    <w:rsid w:val="00DD2249"/>
  </w:style>
  <w:style w:type="numbering" w:customStyle="1" w:styleId="11122">
    <w:name w:val="リストなし1112"/>
    <w:next w:val="a4"/>
    <w:uiPriority w:val="99"/>
    <w:semiHidden/>
    <w:unhideWhenUsed/>
    <w:rsid w:val="00DD2249"/>
  </w:style>
  <w:style w:type="numbering" w:customStyle="1" w:styleId="11123">
    <w:name w:val="无列表1112"/>
    <w:next w:val="a4"/>
    <w:semiHidden/>
    <w:rsid w:val="00DD2249"/>
  </w:style>
  <w:style w:type="numbering" w:customStyle="1" w:styleId="NoList2112">
    <w:name w:val="No List2112"/>
    <w:next w:val="a4"/>
    <w:semiHidden/>
    <w:rsid w:val="00DD2249"/>
  </w:style>
  <w:style w:type="numbering" w:customStyle="1" w:styleId="NoList3112">
    <w:name w:val="No List3112"/>
    <w:next w:val="a4"/>
    <w:uiPriority w:val="99"/>
    <w:semiHidden/>
    <w:rsid w:val="00DD2249"/>
  </w:style>
  <w:style w:type="numbering" w:customStyle="1" w:styleId="NoList11112">
    <w:name w:val="No List11112"/>
    <w:next w:val="a4"/>
    <w:uiPriority w:val="99"/>
    <w:semiHidden/>
    <w:unhideWhenUsed/>
    <w:rsid w:val="00DD2249"/>
  </w:style>
  <w:style w:type="numbering" w:customStyle="1" w:styleId="12120">
    <w:name w:val="無清單1212"/>
    <w:next w:val="a4"/>
    <w:uiPriority w:val="99"/>
    <w:semiHidden/>
    <w:unhideWhenUsed/>
    <w:rsid w:val="00DD2249"/>
  </w:style>
  <w:style w:type="numbering" w:customStyle="1" w:styleId="111120">
    <w:name w:val="無清單11112"/>
    <w:next w:val="a4"/>
    <w:uiPriority w:val="99"/>
    <w:semiHidden/>
    <w:unhideWhenUsed/>
    <w:rsid w:val="00DD2249"/>
  </w:style>
  <w:style w:type="numbering" w:customStyle="1" w:styleId="NoList52">
    <w:name w:val="No List52"/>
    <w:next w:val="a4"/>
    <w:uiPriority w:val="99"/>
    <w:semiHidden/>
    <w:unhideWhenUsed/>
    <w:rsid w:val="00DD2249"/>
  </w:style>
  <w:style w:type="numbering" w:customStyle="1" w:styleId="NoList132">
    <w:name w:val="No List132"/>
    <w:next w:val="a4"/>
    <w:uiPriority w:val="99"/>
    <w:semiHidden/>
    <w:unhideWhenUsed/>
    <w:rsid w:val="00DD2249"/>
  </w:style>
  <w:style w:type="numbering" w:customStyle="1" w:styleId="1223">
    <w:name w:val="リストなし122"/>
    <w:next w:val="a4"/>
    <w:uiPriority w:val="99"/>
    <w:semiHidden/>
    <w:unhideWhenUsed/>
    <w:rsid w:val="00DD2249"/>
  </w:style>
  <w:style w:type="numbering" w:customStyle="1" w:styleId="1224">
    <w:name w:val="无列表122"/>
    <w:next w:val="a4"/>
    <w:semiHidden/>
    <w:rsid w:val="00DD2249"/>
  </w:style>
  <w:style w:type="numbering" w:customStyle="1" w:styleId="NoList222">
    <w:name w:val="No List222"/>
    <w:next w:val="a4"/>
    <w:semiHidden/>
    <w:rsid w:val="00DD2249"/>
  </w:style>
  <w:style w:type="numbering" w:customStyle="1" w:styleId="NoList322">
    <w:name w:val="No List322"/>
    <w:next w:val="a4"/>
    <w:uiPriority w:val="99"/>
    <w:semiHidden/>
    <w:rsid w:val="00DD2249"/>
  </w:style>
  <w:style w:type="numbering" w:customStyle="1" w:styleId="NoList1122">
    <w:name w:val="No List1122"/>
    <w:next w:val="a4"/>
    <w:uiPriority w:val="99"/>
    <w:semiHidden/>
    <w:unhideWhenUsed/>
    <w:rsid w:val="00DD2249"/>
  </w:style>
  <w:style w:type="numbering" w:customStyle="1" w:styleId="1320">
    <w:name w:val="無清單132"/>
    <w:next w:val="a4"/>
    <w:uiPriority w:val="99"/>
    <w:semiHidden/>
    <w:unhideWhenUsed/>
    <w:rsid w:val="00DD2249"/>
  </w:style>
  <w:style w:type="numbering" w:customStyle="1" w:styleId="11220">
    <w:name w:val="無清單1122"/>
    <w:next w:val="a4"/>
    <w:uiPriority w:val="99"/>
    <w:semiHidden/>
    <w:unhideWhenUsed/>
    <w:rsid w:val="00DD2249"/>
  </w:style>
  <w:style w:type="numbering" w:customStyle="1" w:styleId="212">
    <w:name w:val="无列表212"/>
    <w:next w:val="a4"/>
    <w:uiPriority w:val="99"/>
    <w:semiHidden/>
    <w:unhideWhenUsed/>
    <w:rsid w:val="00DD2249"/>
  </w:style>
  <w:style w:type="numbering" w:customStyle="1" w:styleId="NoList11122">
    <w:name w:val="No List11122"/>
    <w:next w:val="a4"/>
    <w:uiPriority w:val="99"/>
    <w:semiHidden/>
    <w:unhideWhenUsed/>
    <w:rsid w:val="00DD2249"/>
  </w:style>
  <w:style w:type="numbering" w:customStyle="1" w:styleId="NoList15">
    <w:name w:val="No List15"/>
    <w:next w:val="a4"/>
    <w:uiPriority w:val="99"/>
    <w:semiHidden/>
    <w:unhideWhenUsed/>
    <w:rsid w:val="00DD2249"/>
  </w:style>
  <w:style w:type="numbering" w:customStyle="1" w:styleId="142">
    <w:name w:val="リストなし14"/>
    <w:next w:val="a4"/>
    <w:uiPriority w:val="99"/>
    <w:semiHidden/>
    <w:unhideWhenUsed/>
    <w:rsid w:val="00DD2249"/>
  </w:style>
  <w:style w:type="numbering" w:customStyle="1" w:styleId="143">
    <w:name w:val="无列表14"/>
    <w:next w:val="a4"/>
    <w:semiHidden/>
    <w:rsid w:val="00DD2249"/>
  </w:style>
  <w:style w:type="numbering" w:customStyle="1" w:styleId="NoList24">
    <w:name w:val="No List24"/>
    <w:next w:val="a4"/>
    <w:semiHidden/>
    <w:rsid w:val="00DD2249"/>
  </w:style>
  <w:style w:type="numbering" w:customStyle="1" w:styleId="NoList34">
    <w:name w:val="No List34"/>
    <w:next w:val="a4"/>
    <w:uiPriority w:val="99"/>
    <w:semiHidden/>
    <w:rsid w:val="00DD2249"/>
  </w:style>
  <w:style w:type="numbering" w:customStyle="1" w:styleId="NoList115">
    <w:name w:val="No List115"/>
    <w:next w:val="a4"/>
    <w:uiPriority w:val="99"/>
    <w:semiHidden/>
    <w:unhideWhenUsed/>
    <w:rsid w:val="00DD2249"/>
  </w:style>
  <w:style w:type="numbering" w:customStyle="1" w:styleId="150">
    <w:name w:val="無清單15"/>
    <w:next w:val="a4"/>
    <w:uiPriority w:val="99"/>
    <w:semiHidden/>
    <w:unhideWhenUsed/>
    <w:rsid w:val="00DD2249"/>
  </w:style>
  <w:style w:type="numbering" w:customStyle="1" w:styleId="114">
    <w:name w:val="無清單114"/>
    <w:next w:val="a4"/>
    <w:uiPriority w:val="99"/>
    <w:semiHidden/>
    <w:unhideWhenUsed/>
    <w:rsid w:val="00DD2249"/>
  </w:style>
  <w:style w:type="numbering" w:customStyle="1" w:styleId="NoList43">
    <w:name w:val="No List43"/>
    <w:next w:val="a4"/>
    <w:uiPriority w:val="99"/>
    <w:semiHidden/>
    <w:unhideWhenUsed/>
    <w:rsid w:val="00DD2249"/>
  </w:style>
  <w:style w:type="numbering" w:customStyle="1" w:styleId="NoList124">
    <w:name w:val="No List124"/>
    <w:next w:val="a4"/>
    <w:uiPriority w:val="99"/>
    <w:semiHidden/>
    <w:unhideWhenUsed/>
    <w:rsid w:val="00DD2249"/>
  </w:style>
  <w:style w:type="numbering" w:customStyle="1" w:styleId="1140">
    <w:name w:val="リストなし114"/>
    <w:next w:val="a4"/>
    <w:uiPriority w:val="99"/>
    <w:semiHidden/>
    <w:unhideWhenUsed/>
    <w:rsid w:val="00DD2249"/>
  </w:style>
  <w:style w:type="numbering" w:customStyle="1" w:styleId="1141">
    <w:name w:val="无列表114"/>
    <w:next w:val="a4"/>
    <w:semiHidden/>
    <w:rsid w:val="00DD2249"/>
  </w:style>
  <w:style w:type="numbering" w:customStyle="1" w:styleId="NoList214">
    <w:name w:val="No List214"/>
    <w:next w:val="a4"/>
    <w:semiHidden/>
    <w:rsid w:val="00DD2249"/>
  </w:style>
  <w:style w:type="numbering" w:customStyle="1" w:styleId="NoList314">
    <w:name w:val="No List314"/>
    <w:next w:val="a4"/>
    <w:uiPriority w:val="99"/>
    <w:semiHidden/>
    <w:rsid w:val="00DD2249"/>
  </w:style>
  <w:style w:type="numbering" w:customStyle="1" w:styleId="NoList1114">
    <w:name w:val="No List1114"/>
    <w:next w:val="a4"/>
    <w:uiPriority w:val="99"/>
    <w:semiHidden/>
    <w:unhideWhenUsed/>
    <w:rsid w:val="00DD2249"/>
  </w:style>
  <w:style w:type="numbering" w:customStyle="1" w:styleId="1240">
    <w:name w:val="無清單124"/>
    <w:next w:val="a4"/>
    <w:uiPriority w:val="99"/>
    <w:semiHidden/>
    <w:unhideWhenUsed/>
    <w:rsid w:val="00DD2249"/>
  </w:style>
  <w:style w:type="numbering" w:customStyle="1" w:styleId="1114">
    <w:name w:val="無清單1114"/>
    <w:next w:val="a4"/>
    <w:uiPriority w:val="99"/>
    <w:semiHidden/>
    <w:unhideWhenUsed/>
    <w:rsid w:val="00DD2249"/>
  </w:style>
  <w:style w:type="numbering" w:customStyle="1" w:styleId="230">
    <w:name w:val="无列表23"/>
    <w:next w:val="a4"/>
    <w:uiPriority w:val="99"/>
    <w:semiHidden/>
    <w:unhideWhenUsed/>
    <w:rsid w:val="00DD2249"/>
  </w:style>
  <w:style w:type="numbering" w:customStyle="1" w:styleId="NoList1213">
    <w:name w:val="No List1213"/>
    <w:next w:val="a4"/>
    <w:uiPriority w:val="99"/>
    <w:semiHidden/>
    <w:unhideWhenUsed/>
    <w:rsid w:val="00DD2249"/>
  </w:style>
  <w:style w:type="numbering" w:customStyle="1" w:styleId="11132">
    <w:name w:val="リストなし1113"/>
    <w:next w:val="a4"/>
    <w:uiPriority w:val="99"/>
    <w:semiHidden/>
    <w:unhideWhenUsed/>
    <w:rsid w:val="00DD2249"/>
  </w:style>
  <w:style w:type="numbering" w:customStyle="1" w:styleId="11133">
    <w:name w:val="无列表1113"/>
    <w:next w:val="a4"/>
    <w:semiHidden/>
    <w:rsid w:val="00DD2249"/>
  </w:style>
  <w:style w:type="numbering" w:customStyle="1" w:styleId="NoList2113">
    <w:name w:val="No List2113"/>
    <w:next w:val="a4"/>
    <w:semiHidden/>
    <w:rsid w:val="00DD2249"/>
  </w:style>
  <w:style w:type="numbering" w:customStyle="1" w:styleId="NoList3113">
    <w:name w:val="No List3113"/>
    <w:next w:val="a4"/>
    <w:uiPriority w:val="99"/>
    <w:semiHidden/>
    <w:rsid w:val="00DD2249"/>
  </w:style>
  <w:style w:type="numbering" w:customStyle="1" w:styleId="NoList11113">
    <w:name w:val="No List11113"/>
    <w:next w:val="a4"/>
    <w:uiPriority w:val="99"/>
    <w:semiHidden/>
    <w:unhideWhenUsed/>
    <w:rsid w:val="00DD2249"/>
  </w:style>
  <w:style w:type="numbering" w:customStyle="1" w:styleId="12130">
    <w:name w:val="無清單1213"/>
    <w:next w:val="a4"/>
    <w:uiPriority w:val="99"/>
    <w:semiHidden/>
    <w:unhideWhenUsed/>
    <w:rsid w:val="00DD2249"/>
  </w:style>
  <w:style w:type="numbering" w:customStyle="1" w:styleId="11113">
    <w:name w:val="無清單11113"/>
    <w:next w:val="a4"/>
    <w:uiPriority w:val="99"/>
    <w:semiHidden/>
    <w:unhideWhenUsed/>
    <w:rsid w:val="00DD2249"/>
  </w:style>
  <w:style w:type="numbering" w:customStyle="1" w:styleId="NoList53">
    <w:name w:val="No List53"/>
    <w:next w:val="a4"/>
    <w:uiPriority w:val="99"/>
    <w:semiHidden/>
    <w:unhideWhenUsed/>
    <w:rsid w:val="00DD2249"/>
  </w:style>
  <w:style w:type="numbering" w:customStyle="1" w:styleId="NoList133">
    <w:name w:val="No List133"/>
    <w:next w:val="a4"/>
    <w:uiPriority w:val="99"/>
    <w:semiHidden/>
    <w:unhideWhenUsed/>
    <w:rsid w:val="00DD2249"/>
  </w:style>
  <w:style w:type="numbering" w:customStyle="1" w:styleId="1232">
    <w:name w:val="リストなし123"/>
    <w:next w:val="a4"/>
    <w:uiPriority w:val="99"/>
    <w:semiHidden/>
    <w:unhideWhenUsed/>
    <w:rsid w:val="00DD2249"/>
  </w:style>
  <w:style w:type="numbering" w:customStyle="1" w:styleId="1233">
    <w:name w:val="无列表123"/>
    <w:next w:val="a4"/>
    <w:semiHidden/>
    <w:rsid w:val="00DD2249"/>
  </w:style>
  <w:style w:type="numbering" w:customStyle="1" w:styleId="NoList223">
    <w:name w:val="No List223"/>
    <w:next w:val="a4"/>
    <w:semiHidden/>
    <w:rsid w:val="00DD2249"/>
  </w:style>
  <w:style w:type="numbering" w:customStyle="1" w:styleId="NoList323">
    <w:name w:val="No List323"/>
    <w:next w:val="a4"/>
    <w:uiPriority w:val="99"/>
    <w:semiHidden/>
    <w:rsid w:val="00DD2249"/>
  </w:style>
  <w:style w:type="numbering" w:customStyle="1" w:styleId="NoList1123">
    <w:name w:val="No List1123"/>
    <w:next w:val="a4"/>
    <w:uiPriority w:val="99"/>
    <w:semiHidden/>
    <w:unhideWhenUsed/>
    <w:rsid w:val="00DD2249"/>
  </w:style>
  <w:style w:type="numbering" w:customStyle="1" w:styleId="1330">
    <w:name w:val="無清單133"/>
    <w:next w:val="a4"/>
    <w:uiPriority w:val="99"/>
    <w:semiHidden/>
    <w:unhideWhenUsed/>
    <w:rsid w:val="00DD2249"/>
  </w:style>
  <w:style w:type="numbering" w:customStyle="1" w:styleId="11230">
    <w:name w:val="無清單1123"/>
    <w:next w:val="a4"/>
    <w:uiPriority w:val="99"/>
    <w:semiHidden/>
    <w:unhideWhenUsed/>
    <w:rsid w:val="00DD2249"/>
  </w:style>
  <w:style w:type="numbering" w:customStyle="1" w:styleId="213">
    <w:name w:val="无列表213"/>
    <w:next w:val="a4"/>
    <w:uiPriority w:val="99"/>
    <w:semiHidden/>
    <w:unhideWhenUsed/>
    <w:rsid w:val="00DD2249"/>
  </w:style>
  <w:style w:type="numbering" w:customStyle="1" w:styleId="NoList1222">
    <w:name w:val="No List1222"/>
    <w:next w:val="a4"/>
    <w:uiPriority w:val="99"/>
    <w:semiHidden/>
    <w:unhideWhenUsed/>
    <w:rsid w:val="00DD2249"/>
  </w:style>
  <w:style w:type="numbering" w:customStyle="1" w:styleId="11221">
    <w:name w:val="リストなし1122"/>
    <w:next w:val="a4"/>
    <w:uiPriority w:val="99"/>
    <w:semiHidden/>
    <w:unhideWhenUsed/>
    <w:rsid w:val="00DD2249"/>
  </w:style>
  <w:style w:type="numbering" w:customStyle="1" w:styleId="11222">
    <w:name w:val="无列表1122"/>
    <w:next w:val="a4"/>
    <w:semiHidden/>
    <w:rsid w:val="00DD2249"/>
  </w:style>
  <w:style w:type="numbering" w:customStyle="1" w:styleId="NoList2122">
    <w:name w:val="No List2122"/>
    <w:next w:val="a4"/>
    <w:semiHidden/>
    <w:rsid w:val="00DD2249"/>
  </w:style>
  <w:style w:type="numbering" w:customStyle="1" w:styleId="NoList3122">
    <w:name w:val="No List3122"/>
    <w:next w:val="a4"/>
    <w:uiPriority w:val="99"/>
    <w:semiHidden/>
    <w:rsid w:val="00DD2249"/>
  </w:style>
  <w:style w:type="numbering" w:customStyle="1" w:styleId="NoList11123">
    <w:name w:val="No List11123"/>
    <w:next w:val="a4"/>
    <w:uiPriority w:val="99"/>
    <w:semiHidden/>
    <w:unhideWhenUsed/>
    <w:rsid w:val="00DD2249"/>
  </w:style>
  <w:style w:type="numbering" w:customStyle="1" w:styleId="12220">
    <w:name w:val="無清單1222"/>
    <w:next w:val="a4"/>
    <w:uiPriority w:val="99"/>
    <w:semiHidden/>
    <w:unhideWhenUsed/>
    <w:rsid w:val="00DD2249"/>
  </w:style>
  <w:style w:type="numbering" w:customStyle="1" w:styleId="111220">
    <w:name w:val="無清單11122"/>
    <w:next w:val="a4"/>
    <w:uiPriority w:val="99"/>
    <w:semiHidden/>
    <w:unhideWhenUsed/>
    <w:rsid w:val="00DD2249"/>
  </w:style>
  <w:style w:type="table" w:customStyle="1" w:styleId="TableGrid1121">
    <w:name w:val="Table Grid1121"/>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2249"/>
  </w:style>
  <w:style w:type="numbering" w:customStyle="1" w:styleId="151">
    <w:name w:val="リストなし15"/>
    <w:next w:val="a4"/>
    <w:uiPriority w:val="99"/>
    <w:semiHidden/>
    <w:unhideWhenUsed/>
    <w:rsid w:val="00DD2249"/>
  </w:style>
  <w:style w:type="table" w:customStyle="1" w:styleId="TableGrid15">
    <w:name w:val="Table Grid15"/>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2249"/>
  </w:style>
  <w:style w:type="table" w:customStyle="1" w:styleId="350">
    <w:name w:val="网格型3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2249"/>
  </w:style>
  <w:style w:type="numbering" w:customStyle="1" w:styleId="NoList35">
    <w:name w:val="No List35"/>
    <w:next w:val="a4"/>
    <w:uiPriority w:val="99"/>
    <w:semiHidden/>
    <w:rsid w:val="00DD2249"/>
  </w:style>
  <w:style w:type="table" w:customStyle="1" w:styleId="TableGrid45">
    <w:name w:val="Table Grid45"/>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2249"/>
  </w:style>
  <w:style w:type="numbering" w:customStyle="1" w:styleId="161">
    <w:name w:val="無清單16"/>
    <w:next w:val="a4"/>
    <w:uiPriority w:val="99"/>
    <w:semiHidden/>
    <w:unhideWhenUsed/>
    <w:rsid w:val="00DD2249"/>
  </w:style>
  <w:style w:type="numbering" w:customStyle="1" w:styleId="115">
    <w:name w:val="無清單115"/>
    <w:next w:val="a4"/>
    <w:uiPriority w:val="99"/>
    <w:semiHidden/>
    <w:unhideWhenUsed/>
    <w:rsid w:val="00DD2249"/>
  </w:style>
  <w:style w:type="table" w:customStyle="1" w:styleId="153">
    <w:name w:val="表格格線15"/>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2249"/>
  </w:style>
  <w:style w:type="numbering" w:customStyle="1" w:styleId="240">
    <w:name w:val="无列表24"/>
    <w:next w:val="a4"/>
    <w:uiPriority w:val="99"/>
    <w:semiHidden/>
    <w:unhideWhenUsed/>
    <w:rsid w:val="00DD2249"/>
  </w:style>
  <w:style w:type="numbering" w:customStyle="1" w:styleId="NoList125">
    <w:name w:val="No List125"/>
    <w:next w:val="a4"/>
    <w:uiPriority w:val="99"/>
    <w:semiHidden/>
    <w:unhideWhenUsed/>
    <w:rsid w:val="00DD2249"/>
  </w:style>
  <w:style w:type="numbering" w:customStyle="1" w:styleId="1150">
    <w:name w:val="リストなし115"/>
    <w:next w:val="a4"/>
    <w:uiPriority w:val="99"/>
    <w:semiHidden/>
    <w:unhideWhenUsed/>
    <w:rsid w:val="00DD2249"/>
  </w:style>
  <w:style w:type="numbering" w:customStyle="1" w:styleId="1151">
    <w:name w:val="无列表115"/>
    <w:next w:val="a4"/>
    <w:semiHidden/>
    <w:rsid w:val="00DD2249"/>
  </w:style>
  <w:style w:type="numbering" w:customStyle="1" w:styleId="NoList215">
    <w:name w:val="No List215"/>
    <w:next w:val="a4"/>
    <w:semiHidden/>
    <w:rsid w:val="00DD2249"/>
  </w:style>
  <w:style w:type="numbering" w:customStyle="1" w:styleId="NoList315">
    <w:name w:val="No List315"/>
    <w:next w:val="a4"/>
    <w:uiPriority w:val="99"/>
    <w:semiHidden/>
    <w:rsid w:val="00DD2249"/>
  </w:style>
  <w:style w:type="numbering" w:customStyle="1" w:styleId="125">
    <w:name w:val="無清單125"/>
    <w:next w:val="a4"/>
    <w:uiPriority w:val="99"/>
    <w:semiHidden/>
    <w:unhideWhenUsed/>
    <w:rsid w:val="00DD2249"/>
  </w:style>
  <w:style w:type="numbering" w:customStyle="1" w:styleId="1115">
    <w:name w:val="無清單1115"/>
    <w:next w:val="a4"/>
    <w:uiPriority w:val="99"/>
    <w:semiHidden/>
    <w:unhideWhenUsed/>
    <w:rsid w:val="00DD2249"/>
  </w:style>
  <w:style w:type="table" w:customStyle="1" w:styleId="TableGrid114">
    <w:name w:val="Table Grid114"/>
    <w:basedOn w:val="a3"/>
    <w:next w:val="afc"/>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2249"/>
  </w:style>
  <w:style w:type="numbering" w:customStyle="1" w:styleId="NoList1124">
    <w:name w:val="No List1124"/>
    <w:next w:val="a4"/>
    <w:uiPriority w:val="99"/>
    <w:semiHidden/>
    <w:unhideWhenUsed/>
    <w:rsid w:val="00DD2249"/>
  </w:style>
  <w:style w:type="table" w:customStyle="1" w:styleId="TableGrid53">
    <w:name w:val="Table Grid53"/>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2249"/>
  </w:style>
  <w:style w:type="numbering" w:customStyle="1" w:styleId="11140">
    <w:name w:val="リストなし1114"/>
    <w:next w:val="a4"/>
    <w:uiPriority w:val="99"/>
    <w:semiHidden/>
    <w:unhideWhenUsed/>
    <w:rsid w:val="00DD2249"/>
  </w:style>
  <w:style w:type="numbering" w:customStyle="1" w:styleId="11141">
    <w:name w:val="无列表1114"/>
    <w:next w:val="a4"/>
    <w:semiHidden/>
    <w:rsid w:val="00DD2249"/>
  </w:style>
  <w:style w:type="numbering" w:customStyle="1" w:styleId="NoList2114">
    <w:name w:val="No List2114"/>
    <w:next w:val="a4"/>
    <w:semiHidden/>
    <w:rsid w:val="00DD2249"/>
  </w:style>
  <w:style w:type="numbering" w:customStyle="1" w:styleId="NoList3114">
    <w:name w:val="No List3114"/>
    <w:next w:val="a4"/>
    <w:uiPriority w:val="99"/>
    <w:semiHidden/>
    <w:rsid w:val="00DD2249"/>
  </w:style>
  <w:style w:type="numbering" w:customStyle="1" w:styleId="NoList11114">
    <w:name w:val="No List11114"/>
    <w:next w:val="a4"/>
    <w:uiPriority w:val="99"/>
    <w:semiHidden/>
    <w:unhideWhenUsed/>
    <w:rsid w:val="00DD2249"/>
  </w:style>
  <w:style w:type="numbering" w:customStyle="1" w:styleId="1214">
    <w:name w:val="無清單1214"/>
    <w:next w:val="a4"/>
    <w:uiPriority w:val="99"/>
    <w:semiHidden/>
    <w:unhideWhenUsed/>
    <w:rsid w:val="00DD2249"/>
  </w:style>
  <w:style w:type="numbering" w:customStyle="1" w:styleId="111140">
    <w:name w:val="無清單11114"/>
    <w:next w:val="a4"/>
    <w:uiPriority w:val="99"/>
    <w:semiHidden/>
    <w:unhideWhenUsed/>
    <w:rsid w:val="00DD2249"/>
  </w:style>
  <w:style w:type="numbering" w:customStyle="1" w:styleId="NoList54">
    <w:name w:val="No List54"/>
    <w:next w:val="a4"/>
    <w:uiPriority w:val="99"/>
    <w:semiHidden/>
    <w:unhideWhenUsed/>
    <w:rsid w:val="00DD2249"/>
  </w:style>
  <w:style w:type="table" w:customStyle="1" w:styleId="TableGrid63">
    <w:name w:val="Table Grid63"/>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2249"/>
  </w:style>
  <w:style w:type="numbering" w:customStyle="1" w:styleId="1241">
    <w:name w:val="リストなし124"/>
    <w:next w:val="a4"/>
    <w:uiPriority w:val="99"/>
    <w:semiHidden/>
    <w:unhideWhenUsed/>
    <w:rsid w:val="00DD2249"/>
  </w:style>
  <w:style w:type="table" w:customStyle="1" w:styleId="TableGrid123">
    <w:name w:val="Table Grid123"/>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2249"/>
  </w:style>
  <w:style w:type="table" w:customStyle="1" w:styleId="323">
    <w:name w:val="网格型3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2249"/>
  </w:style>
  <w:style w:type="numbering" w:customStyle="1" w:styleId="NoList324">
    <w:name w:val="No List324"/>
    <w:next w:val="a4"/>
    <w:uiPriority w:val="99"/>
    <w:semiHidden/>
    <w:rsid w:val="00DD2249"/>
  </w:style>
  <w:style w:type="table" w:customStyle="1" w:styleId="TableGrid423">
    <w:name w:val="Table Grid423"/>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2249"/>
  </w:style>
  <w:style w:type="numbering" w:customStyle="1" w:styleId="1124">
    <w:name w:val="無清單1124"/>
    <w:next w:val="a4"/>
    <w:uiPriority w:val="99"/>
    <w:semiHidden/>
    <w:unhideWhenUsed/>
    <w:rsid w:val="00DD2249"/>
  </w:style>
  <w:style w:type="table" w:customStyle="1" w:styleId="1234">
    <w:name w:val="表格格線123"/>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2249"/>
  </w:style>
  <w:style w:type="numbering" w:customStyle="1" w:styleId="NoList1223">
    <w:name w:val="No List1223"/>
    <w:next w:val="a4"/>
    <w:uiPriority w:val="99"/>
    <w:semiHidden/>
    <w:unhideWhenUsed/>
    <w:rsid w:val="00DD2249"/>
  </w:style>
  <w:style w:type="numbering" w:customStyle="1" w:styleId="11231">
    <w:name w:val="リストなし1123"/>
    <w:next w:val="a4"/>
    <w:uiPriority w:val="99"/>
    <w:semiHidden/>
    <w:unhideWhenUsed/>
    <w:rsid w:val="00DD2249"/>
  </w:style>
  <w:style w:type="numbering" w:customStyle="1" w:styleId="11232">
    <w:name w:val="无列表1123"/>
    <w:next w:val="a4"/>
    <w:semiHidden/>
    <w:rsid w:val="00DD2249"/>
  </w:style>
  <w:style w:type="numbering" w:customStyle="1" w:styleId="NoList2123">
    <w:name w:val="No List2123"/>
    <w:next w:val="a4"/>
    <w:semiHidden/>
    <w:rsid w:val="00DD2249"/>
  </w:style>
  <w:style w:type="numbering" w:customStyle="1" w:styleId="NoList3123">
    <w:name w:val="No List3123"/>
    <w:next w:val="a4"/>
    <w:uiPriority w:val="99"/>
    <w:semiHidden/>
    <w:rsid w:val="00DD2249"/>
  </w:style>
  <w:style w:type="numbering" w:customStyle="1" w:styleId="NoList11124">
    <w:name w:val="No List11124"/>
    <w:next w:val="a4"/>
    <w:uiPriority w:val="99"/>
    <w:semiHidden/>
    <w:unhideWhenUsed/>
    <w:rsid w:val="00DD2249"/>
  </w:style>
  <w:style w:type="numbering" w:customStyle="1" w:styleId="12230">
    <w:name w:val="無清單1223"/>
    <w:next w:val="a4"/>
    <w:uiPriority w:val="99"/>
    <w:semiHidden/>
    <w:unhideWhenUsed/>
    <w:rsid w:val="00DD2249"/>
  </w:style>
  <w:style w:type="numbering" w:customStyle="1" w:styleId="111230">
    <w:name w:val="無清單11123"/>
    <w:next w:val="a4"/>
    <w:uiPriority w:val="99"/>
    <w:semiHidden/>
    <w:unhideWhenUsed/>
    <w:rsid w:val="00DD2249"/>
  </w:style>
  <w:style w:type="table" w:customStyle="1" w:styleId="116">
    <w:name w:val="网格型11"/>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2249"/>
  </w:style>
  <w:style w:type="table" w:customStyle="1" w:styleId="215">
    <w:name w:val="网格型21"/>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2249"/>
  </w:style>
  <w:style w:type="numbering" w:customStyle="1" w:styleId="NoList1132">
    <w:name w:val="No List1132"/>
    <w:next w:val="a4"/>
    <w:uiPriority w:val="99"/>
    <w:semiHidden/>
    <w:unhideWhenUsed/>
    <w:rsid w:val="00DD2249"/>
  </w:style>
  <w:style w:type="numbering" w:customStyle="1" w:styleId="NoList412">
    <w:name w:val="No List412"/>
    <w:next w:val="a4"/>
    <w:uiPriority w:val="99"/>
    <w:semiHidden/>
    <w:unhideWhenUsed/>
    <w:rsid w:val="00DD2249"/>
  </w:style>
  <w:style w:type="table" w:customStyle="1" w:styleId="TableGrid1122">
    <w:name w:val="Table Grid1122"/>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2249"/>
  </w:style>
  <w:style w:type="numbering" w:customStyle="1" w:styleId="NoList12112">
    <w:name w:val="No List12112"/>
    <w:next w:val="a4"/>
    <w:uiPriority w:val="99"/>
    <w:semiHidden/>
    <w:unhideWhenUsed/>
    <w:rsid w:val="00DD2249"/>
  </w:style>
  <w:style w:type="numbering" w:customStyle="1" w:styleId="111121">
    <w:name w:val="リストなし11112"/>
    <w:next w:val="a4"/>
    <w:uiPriority w:val="99"/>
    <w:semiHidden/>
    <w:unhideWhenUsed/>
    <w:rsid w:val="00DD2249"/>
  </w:style>
  <w:style w:type="numbering" w:customStyle="1" w:styleId="111122">
    <w:name w:val="无列表11112"/>
    <w:next w:val="a4"/>
    <w:semiHidden/>
    <w:rsid w:val="00DD2249"/>
  </w:style>
  <w:style w:type="numbering" w:customStyle="1" w:styleId="NoList21112">
    <w:name w:val="No List21112"/>
    <w:next w:val="a4"/>
    <w:semiHidden/>
    <w:rsid w:val="00DD2249"/>
  </w:style>
  <w:style w:type="numbering" w:customStyle="1" w:styleId="NoList31112">
    <w:name w:val="No List31112"/>
    <w:next w:val="a4"/>
    <w:uiPriority w:val="99"/>
    <w:semiHidden/>
    <w:rsid w:val="00DD2249"/>
  </w:style>
  <w:style w:type="numbering" w:customStyle="1" w:styleId="NoList111112">
    <w:name w:val="No List111112"/>
    <w:next w:val="a4"/>
    <w:uiPriority w:val="99"/>
    <w:semiHidden/>
    <w:unhideWhenUsed/>
    <w:rsid w:val="00DD2249"/>
  </w:style>
  <w:style w:type="numbering" w:customStyle="1" w:styleId="121120">
    <w:name w:val="無清單12112"/>
    <w:next w:val="a4"/>
    <w:uiPriority w:val="99"/>
    <w:semiHidden/>
    <w:unhideWhenUsed/>
    <w:rsid w:val="00DD2249"/>
  </w:style>
  <w:style w:type="numbering" w:customStyle="1" w:styleId="1111120">
    <w:name w:val="無清單111112"/>
    <w:next w:val="a4"/>
    <w:uiPriority w:val="99"/>
    <w:semiHidden/>
    <w:unhideWhenUsed/>
    <w:rsid w:val="00DD2249"/>
  </w:style>
  <w:style w:type="numbering" w:customStyle="1" w:styleId="NoList1312">
    <w:name w:val="No List1312"/>
    <w:next w:val="a4"/>
    <w:uiPriority w:val="99"/>
    <w:semiHidden/>
    <w:unhideWhenUsed/>
    <w:rsid w:val="00DD2249"/>
  </w:style>
  <w:style w:type="numbering" w:customStyle="1" w:styleId="12121">
    <w:name w:val="リストなし1212"/>
    <w:next w:val="a4"/>
    <w:uiPriority w:val="99"/>
    <w:semiHidden/>
    <w:unhideWhenUsed/>
    <w:rsid w:val="00DD2249"/>
  </w:style>
  <w:style w:type="numbering" w:customStyle="1" w:styleId="12122">
    <w:name w:val="无列表1212"/>
    <w:next w:val="a4"/>
    <w:semiHidden/>
    <w:rsid w:val="00DD2249"/>
  </w:style>
  <w:style w:type="numbering" w:customStyle="1" w:styleId="NoList2212">
    <w:name w:val="No List2212"/>
    <w:next w:val="a4"/>
    <w:semiHidden/>
    <w:rsid w:val="00DD2249"/>
  </w:style>
  <w:style w:type="numbering" w:customStyle="1" w:styleId="NoList3212">
    <w:name w:val="No List3212"/>
    <w:next w:val="a4"/>
    <w:uiPriority w:val="99"/>
    <w:semiHidden/>
    <w:rsid w:val="00DD2249"/>
  </w:style>
  <w:style w:type="numbering" w:customStyle="1" w:styleId="NoList11212">
    <w:name w:val="No List11212"/>
    <w:next w:val="a4"/>
    <w:uiPriority w:val="99"/>
    <w:semiHidden/>
    <w:unhideWhenUsed/>
    <w:rsid w:val="00DD2249"/>
  </w:style>
  <w:style w:type="numbering" w:customStyle="1" w:styleId="13120">
    <w:name w:val="無清單1312"/>
    <w:next w:val="a4"/>
    <w:uiPriority w:val="99"/>
    <w:semiHidden/>
    <w:unhideWhenUsed/>
    <w:rsid w:val="00DD2249"/>
  </w:style>
  <w:style w:type="numbering" w:customStyle="1" w:styleId="112120">
    <w:name w:val="無清單11212"/>
    <w:next w:val="a4"/>
    <w:uiPriority w:val="99"/>
    <w:semiHidden/>
    <w:unhideWhenUsed/>
    <w:rsid w:val="00DD2249"/>
  </w:style>
  <w:style w:type="numbering" w:customStyle="1" w:styleId="2112">
    <w:name w:val="无列表2112"/>
    <w:next w:val="a4"/>
    <w:uiPriority w:val="99"/>
    <w:semiHidden/>
    <w:unhideWhenUsed/>
    <w:rsid w:val="00DD2249"/>
  </w:style>
  <w:style w:type="numbering" w:customStyle="1" w:styleId="NoList12212">
    <w:name w:val="No List12212"/>
    <w:next w:val="a4"/>
    <w:uiPriority w:val="99"/>
    <w:semiHidden/>
    <w:unhideWhenUsed/>
    <w:rsid w:val="00DD2249"/>
  </w:style>
  <w:style w:type="numbering" w:customStyle="1" w:styleId="112121">
    <w:name w:val="リストなし11212"/>
    <w:next w:val="a4"/>
    <w:uiPriority w:val="99"/>
    <w:semiHidden/>
    <w:unhideWhenUsed/>
    <w:rsid w:val="00DD2249"/>
  </w:style>
  <w:style w:type="numbering" w:customStyle="1" w:styleId="112122">
    <w:name w:val="无列表11212"/>
    <w:next w:val="a4"/>
    <w:semiHidden/>
    <w:rsid w:val="00DD2249"/>
  </w:style>
  <w:style w:type="numbering" w:customStyle="1" w:styleId="NoList21212">
    <w:name w:val="No List21212"/>
    <w:next w:val="a4"/>
    <w:semiHidden/>
    <w:rsid w:val="00DD2249"/>
  </w:style>
  <w:style w:type="numbering" w:customStyle="1" w:styleId="NoList31212">
    <w:name w:val="No List31212"/>
    <w:next w:val="a4"/>
    <w:uiPriority w:val="99"/>
    <w:semiHidden/>
    <w:rsid w:val="00DD2249"/>
  </w:style>
  <w:style w:type="numbering" w:customStyle="1" w:styleId="NoList111212">
    <w:name w:val="No List111212"/>
    <w:next w:val="a4"/>
    <w:uiPriority w:val="99"/>
    <w:semiHidden/>
    <w:unhideWhenUsed/>
    <w:rsid w:val="00DD2249"/>
  </w:style>
  <w:style w:type="numbering" w:customStyle="1" w:styleId="12212">
    <w:name w:val="無清單12212"/>
    <w:next w:val="a4"/>
    <w:uiPriority w:val="99"/>
    <w:semiHidden/>
    <w:unhideWhenUsed/>
    <w:rsid w:val="00DD2249"/>
  </w:style>
  <w:style w:type="numbering" w:customStyle="1" w:styleId="111212">
    <w:name w:val="無清單111212"/>
    <w:next w:val="a4"/>
    <w:uiPriority w:val="99"/>
    <w:semiHidden/>
    <w:unhideWhenUsed/>
    <w:rsid w:val="00DD2249"/>
  </w:style>
  <w:style w:type="character" w:customStyle="1" w:styleId="NumberedListChar">
    <w:name w:val="Numbered List Char"/>
    <w:basedOn w:val="afff6"/>
    <w:link w:val="NumberedList"/>
    <w:rsid w:val="00DD2249"/>
    <w:rPr>
      <w:rFonts w:ascii="Times New Roman" w:eastAsia="MS Mincho" w:hAnsi="Times New Roman"/>
      <w:lang w:val="en-US" w:eastAsia="ja-JP"/>
    </w:rPr>
  </w:style>
  <w:style w:type="paragraph" w:customStyle="1" w:styleId="Doc-text2">
    <w:name w:val="Doc-text2"/>
    <w:basedOn w:val="a1"/>
    <w:link w:val="Doc-text2Char"/>
    <w:qFormat/>
    <w:rsid w:val="00DD22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2249"/>
    <w:rPr>
      <w:rFonts w:ascii="Arial" w:eastAsia="MS Mincho" w:hAnsi="Arial" w:cs="Arial"/>
      <w:lang w:val="en-GB" w:eastAsia="ja-JP"/>
    </w:rPr>
  </w:style>
  <w:style w:type="character" w:customStyle="1" w:styleId="11Char">
    <w:name w:val="1.1 Char"/>
    <w:rsid w:val="00DD2249"/>
    <w:rPr>
      <w:rFonts w:ascii="Arial" w:eastAsia="MS Mincho" w:hAnsi="Arial"/>
      <w:b/>
      <w:bCs/>
      <w:sz w:val="24"/>
      <w:szCs w:val="26"/>
    </w:rPr>
  </w:style>
  <w:style w:type="character" w:customStyle="1" w:styleId="1f0">
    <w:name w:val="明显强调1"/>
    <w:uiPriority w:val="21"/>
    <w:qFormat/>
    <w:rsid w:val="00DD2249"/>
    <w:rPr>
      <w:b/>
      <w:bCs/>
      <w:i/>
      <w:iCs/>
      <w:color w:val="4F81BD"/>
    </w:rPr>
  </w:style>
  <w:style w:type="paragraph" w:customStyle="1" w:styleId="MediumGrid21">
    <w:name w:val="Medium Grid 21"/>
    <w:uiPriority w:val="1"/>
    <w:qFormat/>
    <w:rsid w:val="00DD22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22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2249"/>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2249"/>
    <w:rPr>
      <w:b/>
      <w:bCs w:val="0"/>
      <w:smallCaps/>
      <w:color w:val="C0504D"/>
      <w:spacing w:val="5"/>
      <w:u w:val="single"/>
    </w:rPr>
  </w:style>
  <w:style w:type="paragraph" w:customStyle="1" w:styleId="Header-3gppTdoc">
    <w:name w:val="Header-3gpp Tdoc"/>
    <w:basedOn w:val="a6"/>
    <w:link w:val="Header-3gppTdocChar"/>
    <w:qFormat/>
    <w:rsid w:val="00DD2249"/>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2249"/>
    <w:rPr>
      <w:rFonts w:ascii="Arial" w:eastAsia="MS Mincho" w:hAnsi="Arial" w:cs="Arial"/>
      <w:b/>
      <w:noProof/>
      <w:sz w:val="24"/>
      <w:szCs w:val="24"/>
      <w:lang w:val="en-US" w:eastAsia="en-GB"/>
    </w:rPr>
  </w:style>
  <w:style w:type="numbering" w:customStyle="1" w:styleId="13111">
    <w:name w:val="无列表1311"/>
    <w:next w:val="a4"/>
    <w:semiHidden/>
    <w:rsid w:val="00DD2249"/>
  </w:style>
  <w:style w:type="numbering" w:customStyle="1" w:styleId="NoList4111">
    <w:name w:val="No List4111"/>
    <w:next w:val="a4"/>
    <w:uiPriority w:val="99"/>
    <w:semiHidden/>
    <w:unhideWhenUsed/>
    <w:rsid w:val="00DD2249"/>
  </w:style>
  <w:style w:type="numbering" w:customStyle="1" w:styleId="2211">
    <w:name w:val="无列表2211"/>
    <w:next w:val="a4"/>
    <w:uiPriority w:val="99"/>
    <w:semiHidden/>
    <w:unhideWhenUsed/>
    <w:rsid w:val="00DD2249"/>
  </w:style>
  <w:style w:type="numbering" w:customStyle="1" w:styleId="NoList121111">
    <w:name w:val="No List121111"/>
    <w:next w:val="a4"/>
    <w:uiPriority w:val="99"/>
    <w:semiHidden/>
    <w:unhideWhenUsed/>
    <w:rsid w:val="00DD2249"/>
  </w:style>
  <w:style w:type="numbering" w:customStyle="1" w:styleId="1111112">
    <w:name w:val="リストなし111111"/>
    <w:next w:val="a4"/>
    <w:uiPriority w:val="99"/>
    <w:semiHidden/>
    <w:unhideWhenUsed/>
    <w:rsid w:val="00DD2249"/>
  </w:style>
  <w:style w:type="numbering" w:customStyle="1" w:styleId="11111110">
    <w:name w:val="无列表1111111"/>
    <w:next w:val="a4"/>
    <w:semiHidden/>
    <w:rsid w:val="00DD2249"/>
  </w:style>
  <w:style w:type="numbering" w:customStyle="1" w:styleId="NoList211111">
    <w:name w:val="No List211111"/>
    <w:next w:val="a4"/>
    <w:semiHidden/>
    <w:rsid w:val="00DD2249"/>
  </w:style>
  <w:style w:type="numbering" w:customStyle="1" w:styleId="NoList311111">
    <w:name w:val="No List311111"/>
    <w:next w:val="a4"/>
    <w:uiPriority w:val="99"/>
    <w:semiHidden/>
    <w:rsid w:val="00DD2249"/>
  </w:style>
  <w:style w:type="numbering" w:customStyle="1" w:styleId="NoList1111111">
    <w:name w:val="No List1111111"/>
    <w:next w:val="a4"/>
    <w:uiPriority w:val="99"/>
    <w:semiHidden/>
    <w:unhideWhenUsed/>
    <w:rsid w:val="00DD2249"/>
  </w:style>
  <w:style w:type="numbering" w:customStyle="1" w:styleId="121111">
    <w:name w:val="無清單121111"/>
    <w:next w:val="a4"/>
    <w:uiPriority w:val="99"/>
    <w:semiHidden/>
    <w:unhideWhenUsed/>
    <w:rsid w:val="00DD2249"/>
  </w:style>
  <w:style w:type="numbering" w:customStyle="1" w:styleId="11111111">
    <w:name w:val="無清單1111111"/>
    <w:next w:val="a4"/>
    <w:uiPriority w:val="99"/>
    <w:semiHidden/>
    <w:unhideWhenUsed/>
    <w:rsid w:val="00DD2249"/>
  </w:style>
  <w:style w:type="numbering" w:customStyle="1" w:styleId="NoList13111">
    <w:name w:val="No List13111"/>
    <w:next w:val="a4"/>
    <w:uiPriority w:val="99"/>
    <w:semiHidden/>
    <w:unhideWhenUsed/>
    <w:rsid w:val="00DD2249"/>
  </w:style>
  <w:style w:type="numbering" w:customStyle="1" w:styleId="121110">
    <w:name w:val="リストなし12111"/>
    <w:next w:val="a4"/>
    <w:uiPriority w:val="99"/>
    <w:semiHidden/>
    <w:unhideWhenUsed/>
    <w:rsid w:val="00DD2249"/>
  </w:style>
  <w:style w:type="numbering" w:customStyle="1" w:styleId="121112">
    <w:name w:val="无列表12111"/>
    <w:next w:val="a4"/>
    <w:semiHidden/>
    <w:rsid w:val="00DD2249"/>
  </w:style>
  <w:style w:type="numbering" w:customStyle="1" w:styleId="NoList22111">
    <w:name w:val="No List22111"/>
    <w:next w:val="a4"/>
    <w:semiHidden/>
    <w:rsid w:val="00DD2249"/>
  </w:style>
  <w:style w:type="numbering" w:customStyle="1" w:styleId="NoList32111">
    <w:name w:val="No List32111"/>
    <w:next w:val="a4"/>
    <w:uiPriority w:val="99"/>
    <w:semiHidden/>
    <w:rsid w:val="00DD2249"/>
  </w:style>
  <w:style w:type="numbering" w:customStyle="1" w:styleId="NoList112111">
    <w:name w:val="No List112111"/>
    <w:next w:val="a4"/>
    <w:uiPriority w:val="99"/>
    <w:semiHidden/>
    <w:unhideWhenUsed/>
    <w:rsid w:val="00DD2249"/>
  </w:style>
  <w:style w:type="numbering" w:customStyle="1" w:styleId="131110">
    <w:name w:val="無清單13111"/>
    <w:next w:val="a4"/>
    <w:uiPriority w:val="99"/>
    <w:semiHidden/>
    <w:unhideWhenUsed/>
    <w:rsid w:val="00DD2249"/>
  </w:style>
  <w:style w:type="numbering" w:customStyle="1" w:styleId="1121110">
    <w:name w:val="無清單112111"/>
    <w:next w:val="a4"/>
    <w:uiPriority w:val="99"/>
    <w:semiHidden/>
    <w:unhideWhenUsed/>
    <w:rsid w:val="00DD2249"/>
  </w:style>
  <w:style w:type="numbering" w:customStyle="1" w:styleId="21111">
    <w:name w:val="无列表21111"/>
    <w:next w:val="a4"/>
    <w:uiPriority w:val="99"/>
    <w:semiHidden/>
    <w:unhideWhenUsed/>
    <w:rsid w:val="00DD2249"/>
  </w:style>
  <w:style w:type="numbering" w:customStyle="1" w:styleId="NoList122111">
    <w:name w:val="No List122111"/>
    <w:next w:val="a4"/>
    <w:uiPriority w:val="99"/>
    <w:semiHidden/>
    <w:unhideWhenUsed/>
    <w:rsid w:val="00DD2249"/>
  </w:style>
  <w:style w:type="numbering" w:customStyle="1" w:styleId="1121111">
    <w:name w:val="リストなし112111"/>
    <w:next w:val="a4"/>
    <w:uiPriority w:val="99"/>
    <w:semiHidden/>
    <w:unhideWhenUsed/>
    <w:rsid w:val="00DD2249"/>
  </w:style>
  <w:style w:type="numbering" w:customStyle="1" w:styleId="1121112">
    <w:name w:val="无列表112111"/>
    <w:next w:val="a4"/>
    <w:semiHidden/>
    <w:rsid w:val="00DD2249"/>
  </w:style>
  <w:style w:type="numbering" w:customStyle="1" w:styleId="NoList212111">
    <w:name w:val="No List212111"/>
    <w:next w:val="a4"/>
    <w:semiHidden/>
    <w:rsid w:val="00DD2249"/>
  </w:style>
  <w:style w:type="numbering" w:customStyle="1" w:styleId="NoList312111">
    <w:name w:val="No List312111"/>
    <w:next w:val="a4"/>
    <w:uiPriority w:val="99"/>
    <w:semiHidden/>
    <w:rsid w:val="00DD2249"/>
  </w:style>
  <w:style w:type="numbering" w:customStyle="1" w:styleId="NoList1112111">
    <w:name w:val="No List1112111"/>
    <w:next w:val="a4"/>
    <w:uiPriority w:val="99"/>
    <w:semiHidden/>
    <w:unhideWhenUsed/>
    <w:rsid w:val="00DD2249"/>
  </w:style>
  <w:style w:type="numbering" w:customStyle="1" w:styleId="122111">
    <w:name w:val="無清單122111"/>
    <w:next w:val="a4"/>
    <w:uiPriority w:val="99"/>
    <w:semiHidden/>
    <w:unhideWhenUsed/>
    <w:rsid w:val="00DD2249"/>
  </w:style>
  <w:style w:type="numbering" w:customStyle="1" w:styleId="1112111">
    <w:name w:val="無清單1112111"/>
    <w:next w:val="a4"/>
    <w:uiPriority w:val="99"/>
    <w:semiHidden/>
    <w:unhideWhenUsed/>
    <w:rsid w:val="00DD2249"/>
  </w:style>
  <w:style w:type="numbering" w:customStyle="1" w:styleId="12210">
    <w:name w:val="无列表1221"/>
    <w:next w:val="a4"/>
    <w:semiHidden/>
    <w:rsid w:val="00DD2249"/>
  </w:style>
  <w:style w:type="character" w:customStyle="1" w:styleId="Char2">
    <w:name w:val="明显引用 Char2"/>
    <w:basedOn w:val="a2"/>
    <w:uiPriority w:val="30"/>
    <w:rsid w:val="00DD2249"/>
    <w:rPr>
      <w:rFonts w:ascii="Times New Roman" w:hAnsi="Times New Roman"/>
      <w:i/>
      <w:iCs/>
      <w:color w:val="4472C4"/>
      <w:lang w:val="en-GB" w:eastAsia="en-US"/>
    </w:rPr>
  </w:style>
  <w:style w:type="character" w:customStyle="1" w:styleId="CharChar35">
    <w:name w:val="Char Char35"/>
    <w:semiHidden/>
    <w:rsid w:val="00DD2249"/>
    <w:rPr>
      <w:rFonts w:ascii="Arial" w:hAnsi="Arial"/>
      <w:sz w:val="28"/>
      <w:lang w:val="en-GB" w:eastAsia="ko-KR" w:bidi="ar-SA"/>
    </w:rPr>
  </w:style>
  <w:style w:type="table" w:customStyle="1" w:styleId="TableGrid711">
    <w:name w:val="Table Grid7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2249"/>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22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2249"/>
    <w:rPr>
      <w:rFonts w:ascii="Cambria" w:hAnsi="Cambria" w:cs="Times New Roman" w:hint="default"/>
      <w:b/>
      <w:bCs/>
      <w:kern w:val="28"/>
      <w:sz w:val="32"/>
      <w:szCs w:val="32"/>
      <w:lang w:val="en-GB" w:eastAsia="en-US"/>
    </w:rPr>
  </w:style>
  <w:style w:type="character" w:customStyle="1" w:styleId="1f3">
    <w:name w:val="副標題 字元1"/>
    <w:rsid w:val="00DD224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2249"/>
    <w:rPr>
      <w:rFonts w:ascii="Times New Roman" w:hAnsi="Times New Roman" w:cs="Times New Roman" w:hint="default"/>
      <w:i/>
      <w:iCs/>
      <w:color w:val="4F81BD"/>
      <w:lang w:val="en-GB" w:eastAsia="en-US"/>
    </w:rPr>
  </w:style>
  <w:style w:type="table" w:customStyle="1" w:styleId="TableGrid712">
    <w:name w:val="Table Grid7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2249"/>
    <w:rPr>
      <w:rFonts w:ascii="Times New Roman" w:eastAsia="Batang" w:hAnsi="Times New Roman"/>
      <w:lang w:val="en-GB" w:eastAsia="en-US"/>
    </w:rPr>
  </w:style>
  <w:style w:type="numbering" w:customStyle="1" w:styleId="NoList62">
    <w:name w:val="No List62"/>
    <w:next w:val="a4"/>
    <w:uiPriority w:val="99"/>
    <w:semiHidden/>
    <w:unhideWhenUsed/>
    <w:rsid w:val="00DD2249"/>
  </w:style>
  <w:style w:type="numbering" w:customStyle="1" w:styleId="NoList142">
    <w:name w:val="No List142"/>
    <w:next w:val="a4"/>
    <w:uiPriority w:val="99"/>
    <w:semiHidden/>
    <w:unhideWhenUsed/>
    <w:rsid w:val="00DD2249"/>
  </w:style>
  <w:style w:type="numbering" w:customStyle="1" w:styleId="1323">
    <w:name w:val="リストなし132"/>
    <w:next w:val="a4"/>
    <w:uiPriority w:val="99"/>
    <w:semiHidden/>
    <w:unhideWhenUsed/>
    <w:rsid w:val="00DD2249"/>
  </w:style>
  <w:style w:type="numbering" w:customStyle="1" w:styleId="NoList232">
    <w:name w:val="No List232"/>
    <w:next w:val="a4"/>
    <w:semiHidden/>
    <w:rsid w:val="00DD2249"/>
  </w:style>
  <w:style w:type="numbering" w:customStyle="1" w:styleId="NoList332">
    <w:name w:val="No List332"/>
    <w:next w:val="a4"/>
    <w:uiPriority w:val="99"/>
    <w:semiHidden/>
    <w:rsid w:val="00DD2249"/>
  </w:style>
  <w:style w:type="numbering" w:customStyle="1" w:styleId="1421">
    <w:name w:val="無清單142"/>
    <w:next w:val="a4"/>
    <w:uiPriority w:val="99"/>
    <w:semiHidden/>
    <w:unhideWhenUsed/>
    <w:rsid w:val="00DD2249"/>
  </w:style>
  <w:style w:type="numbering" w:customStyle="1" w:styleId="11321">
    <w:name w:val="無清單1132"/>
    <w:next w:val="a4"/>
    <w:uiPriority w:val="99"/>
    <w:semiHidden/>
    <w:unhideWhenUsed/>
    <w:rsid w:val="00DD2249"/>
  </w:style>
  <w:style w:type="numbering" w:customStyle="1" w:styleId="NoList1232">
    <w:name w:val="No List1232"/>
    <w:next w:val="a4"/>
    <w:uiPriority w:val="99"/>
    <w:semiHidden/>
    <w:unhideWhenUsed/>
    <w:rsid w:val="00DD2249"/>
  </w:style>
  <w:style w:type="numbering" w:customStyle="1" w:styleId="11322">
    <w:name w:val="リストなし1132"/>
    <w:next w:val="a4"/>
    <w:uiPriority w:val="99"/>
    <w:semiHidden/>
    <w:unhideWhenUsed/>
    <w:rsid w:val="00DD2249"/>
  </w:style>
  <w:style w:type="numbering" w:customStyle="1" w:styleId="11323">
    <w:name w:val="无列表1132"/>
    <w:next w:val="a4"/>
    <w:semiHidden/>
    <w:rsid w:val="00DD2249"/>
  </w:style>
  <w:style w:type="numbering" w:customStyle="1" w:styleId="NoList2132">
    <w:name w:val="No List2132"/>
    <w:next w:val="a4"/>
    <w:semiHidden/>
    <w:rsid w:val="00DD2249"/>
  </w:style>
  <w:style w:type="numbering" w:customStyle="1" w:styleId="NoList3132">
    <w:name w:val="No List3132"/>
    <w:next w:val="a4"/>
    <w:uiPriority w:val="99"/>
    <w:semiHidden/>
    <w:rsid w:val="00DD2249"/>
  </w:style>
  <w:style w:type="numbering" w:customStyle="1" w:styleId="NoList11132">
    <w:name w:val="No List11132"/>
    <w:next w:val="a4"/>
    <w:uiPriority w:val="99"/>
    <w:semiHidden/>
    <w:unhideWhenUsed/>
    <w:rsid w:val="00DD2249"/>
  </w:style>
  <w:style w:type="numbering" w:customStyle="1" w:styleId="12321">
    <w:name w:val="無清單1232"/>
    <w:next w:val="a4"/>
    <w:uiPriority w:val="99"/>
    <w:semiHidden/>
    <w:unhideWhenUsed/>
    <w:rsid w:val="00DD2249"/>
  </w:style>
  <w:style w:type="numbering" w:customStyle="1" w:styleId="111320">
    <w:name w:val="無清單11132"/>
    <w:next w:val="a4"/>
    <w:uiPriority w:val="99"/>
    <w:semiHidden/>
    <w:unhideWhenUsed/>
    <w:rsid w:val="00DD2249"/>
  </w:style>
  <w:style w:type="numbering" w:customStyle="1" w:styleId="NoList512">
    <w:name w:val="No List512"/>
    <w:next w:val="a4"/>
    <w:uiPriority w:val="99"/>
    <w:semiHidden/>
    <w:unhideWhenUsed/>
    <w:rsid w:val="00DD2249"/>
  </w:style>
  <w:style w:type="numbering" w:customStyle="1" w:styleId="NoList11311">
    <w:name w:val="No List11311"/>
    <w:next w:val="a4"/>
    <w:uiPriority w:val="99"/>
    <w:semiHidden/>
    <w:unhideWhenUsed/>
    <w:rsid w:val="00DD2249"/>
  </w:style>
  <w:style w:type="numbering" w:customStyle="1" w:styleId="NoList5111">
    <w:name w:val="No List5111"/>
    <w:next w:val="a4"/>
    <w:uiPriority w:val="99"/>
    <w:semiHidden/>
    <w:unhideWhenUsed/>
    <w:rsid w:val="00DD2249"/>
  </w:style>
  <w:style w:type="numbering" w:customStyle="1" w:styleId="NoList611">
    <w:name w:val="No List611"/>
    <w:next w:val="a4"/>
    <w:uiPriority w:val="99"/>
    <w:semiHidden/>
    <w:unhideWhenUsed/>
    <w:rsid w:val="00DD2249"/>
  </w:style>
  <w:style w:type="numbering" w:customStyle="1" w:styleId="NoList1411">
    <w:name w:val="No List1411"/>
    <w:next w:val="a4"/>
    <w:uiPriority w:val="99"/>
    <w:semiHidden/>
    <w:unhideWhenUsed/>
    <w:rsid w:val="00DD2249"/>
  </w:style>
  <w:style w:type="numbering" w:customStyle="1" w:styleId="13113">
    <w:name w:val="リストなし1311"/>
    <w:next w:val="a4"/>
    <w:uiPriority w:val="99"/>
    <w:semiHidden/>
    <w:unhideWhenUsed/>
    <w:rsid w:val="00DD2249"/>
  </w:style>
  <w:style w:type="numbering" w:customStyle="1" w:styleId="NoList2311">
    <w:name w:val="No List2311"/>
    <w:next w:val="a4"/>
    <w:semiHidden/>
    <w:rsid w:val="00DD2249"/>
  </w:style>
  <w:style w:type="numbering" w:customStyle="1" w:styleId="NoList3311">
    <w:name w:val="No List3311"/>
    <w:next w:val="a4"/>
    <w:uiPriority w:val="99"/>
    <w:semiHidden/>
    <w:rsid w:val="00DD2249"/>
  </w:style>
  <w:style w:type="numbering" w:customStyle="1" w:styleId="NoList1141">
    <w:name w:val="No List1141"/>
    <w:next w:val="a4"/>
    <w:uiPriority w:val="99"/>
    <w:semiHidden/>
    <w:unhideWhenUsed/>
    <w:rsid w:val="00DD2249"/>
  </w:style>
  <w:style w:type="numbering" w:customStyle="1" w:styleId="14111">
    <w:name w:val="無清單1411"/>
    <w:next w:val="a4"/>
    <w:uiPriority w:val="99"/>
    <w:semiHidden/>
    <w:unhideWhenUsed/>
    <w:rsid w:val="00DD2249"/>
  </w:style>
  <w:style w:type="numbering" w:customStyle="1" w:styleId="113110">
    <w:name w:val="無清單11311"/>
    <w:next w:val="a4"/>
    <w:uiPriority w:val="99"/>
    <w:semiHidden/>
    <w:unhideWhenUsed/>
    <w:rsid w:val="00DD2249"/>
  </w:style>
  <w:style w:type="numbering" w:customStyle="1" w:styleId="NoList421">
    <w:name w:val="No List421"/>
    <w:next w:val="a4"/>
    <w:uiPriority w:val="99"/>
    <w:semiHidden/>
    <w:unhideWhenUsed/>
    <w:rsid w:val="00DD2249"/>
  </w:style>
  <w:style w:type="numbering" w:customStyle="1" w:styleId="NoList12311">
    <w:name w:val="No List12311"/>
    <w:next w:val="a4"/>
    <w:uiPriority w:val="99"/>
    <w:semiHidden/>
    <w:unhideWhenUsed/>
    <w:rsid w:val="00DD2249"/>
  </w:style>
  <w:style w:type="numbering" w:customStyle="1" w:styleId="113111">
    <w:name w:val="リストなし11311"/>
    <w:next w:val="a4"/>
    <w:uiPriority w:val="99"/>
    <w:semiHidden/>
    <w:unhideWhenUsed/>
    <w:rsid w:val="00DD2249"/>
  </w:style>
  <w:style w:type="numbering" w:customStyle="1" w:styleId="113112">
    <w:name w:val="无列表11311"/>
    <w:next w:val="a4"/>
    <w:semiHidden/>
    <w:rsid w:val="00DD2249"/>
  </w:style>
  <w:style w:type="numbering" w:customStyle="1" w:styleId="NoList21311">
    <w:name w:val="No List21311"/>
    <w:next w:val="a4"/>
    <w:semiHidden/>
    <w:rsid w:val="00DD2249"/>
  </w:style>
  <w:style w:type="numbering" w:customStyle="1" w:styleId="NoList31311">
    <w:name w:val="No List31311"/>
    <w:next w:val="a4"/>
    <w:uiPriority w:val="99"/>
    <w:semiHidden/>
    <w:rsid w:val="00DD2249"/>
  </w:style>
  <w:style w:type="numbering" w:customStyle="1" w:styleId="NoList111311">
    <w:name w:val="No List111311"/>
    <w:next w:val="a4"/>
    <w:uiPriority w:val="99"/>
    <w:semiHidden/>
    <w:unhideWhenUsed/>
    <w:rsid w:val="00DD2249"/>
  </w:style>
  <w:style w:type="numbering" w:customStyle="1" w:styleId="12311">
    <w:name w:val="無清單12311"/>
    <w:next w:val="a4"/>
    <w:uiPriority w:val="99"/>
    <w:semiHidden/>
    <w:unhideWhenUsed/>
    <w:rsid w:val="00DD2249"/>
  </w:style>
  <w:style w:type="numbering" w:customStyle="1" w:styleId="111311">
    <w:name w:val="無清單111311"/>
    <w:next w:val="a4"/>
    <w:uiPriority w:val="99"/>
    <w:semiHidden/>
    <w:unhideWhenUsed/>
    <w:rsid w:val="00DD2249"/>
  </w:style>
  <w:style w:type="numbering" w:customStyle="1" w:styleId="NoList12121">
    <w:name w:val="No List12121"/>
    <w:next w:val="a4"/>
    <w:uiPriority w:val="99"/>
    <w:semiHidden/>
    <w:unhideWhenUsed/>
    <w:rsid w:val="00DD2249"/>
  </w:style>
  <w:style w:type="numbering" w:customStyle="1" w:styleId="111213">
    <w:name w:val="リストなし11121"/>
    <w:next w:val="a4"/>
    <w:uiPriority w:val="99"/>
    <w:semiHidden/>
    <w:unhideWhenUsed/>
    <w:rsid w:val="00DD2249"/>
  </w:style>
  <w:style w:type="numbering" w:customStyle="1" w:styleId="111214">
    <w:name w:val="无列表11121"/>
    <w:next w:val="a4"/>
    <w:semiHidden/>
    <w:rsid w:val="00DD2249"/>
  </w:style>
  <w:style w:type="numbering" w:customStyle="1" w:styleId="NoList21121">
    <w:name w:val="No List21121"/>
    <w:next w:val="a4"/>
    <w:semiHidden/>
    <w:rsid w:val="00DD2249"/>
  </w:style>
  <w:style w:type="numbering" w:customStyle="1" w:styleId="NoList31121">
    <w:name w:val="No List31121"/>
    <w:next w:val="a4"/>
    <w:uiPriority w:val="99"/>
    <w:semiHidden/>
    <w:rsid w:val="00DD2249"/>
  </w:style>
  <w:style w:type="numbering" w:customStyle="1" w:styleId="NoList111121">
    <w:name w:val="No List111121"/>
    <w:next w:val="a4"/>
    <w:uiPriority w:val="99"/>
    <w:semiHidden/>
    <w:unhideWhenUsed/>
    <w:rsid w:val="00DD2249"/>
  </w:style>
  <w:style w:type="numbering" w:customStyle="1" w:styleId="121210">
    <w:name w:val="無清單12121"/>
    <w:next w:val="a4"/>
    <w:uiPriority w:val="99"/>
    <w:semiHidden/>
    <w:unhideWhenUsed/>
    <w:rsid w:val="00DD2249"/>
  </w:style>
  <w:style w:type="numbering" w:customStyle="1" w:styleId="1111210">
    <w:name w:val="無清單111121"/>
    <w:next w:val="a4"/>
    <w:uiPriority w:val="99"/>
    <w:semiHidden/>
    <w:unhideWhenUsed/>
    <w:rsid w:val="00DD2249"/>
  </w:style>
  <w:style w:type="numbering" w:customStyle="1" w:styleId="NoList521">
    <w:name w:val="No List521"/>
    <w:next w:val="a4"/>
    <w:uiPriority w:val="99"/>
    <w:semiHidden/>
    <w:unhideWhenUsed/>
    <w:rsid w:val="00DD2249"/>
  </w:style>
  <w:style w:type="numbering" w:customStyle="1" w:styleId="NoList1321">
    <w:name w:val="No List1321"/>
    <w:next w:val="a4"/>
    <w:uiPriority w:val="99"/>
    <w:semiHidden/>
    <w:unhideWhenUsed/>
    <w:rsid w:val="00DD2249"/>
  </w:style>
  <w:style w:type="numbering" w:customStyle="1" w:styleId="12214">
    <w:name w:val="リストなし1221"/>
    <w:next w:val="a4"/>
    <w:uiPriority w:val="99"/>
    <w:semiHidden/>
    <w:unhideWhenUsed/>
    <w:rsid w:val="00DD2249"/>
  </w:style>
  <w:style w:type="numbering" w:customStyle="1" w:styleId="NoList2221">
    <w:name w:val="No List2221"/>
    <w:next w:val="a4"/>
    <w:semiHidden/>
    <w:rsid w:val="00DD2249"/>
  </w:style>
  <w:style w:type="numbering" w:customStyle="1" w:styleId="NoList3221">
    <w:name w:val="No List3221"/>
    <w:next w:val="a4"/>
    <w:uiPriority w:val="99"/>
    <w:semiHidden/>
    <w:rsid w:val="00DD2249"/>
  </w:style>
  <w:style w:type="numbering" w:customStyle="1" w:styleId="NoList11221">
    <w:name w:val="No List11221"/>
    <w:next w:val="a4"/>
    <w:uiPriority w:val="99"/>
    <w:semiHidden/>
    <w:unhideWhenUsed/>
    <w:rsid w:val="00DD2249"/>
  </w:style>
  <w:style w:type="numbering" w:customStyle="1" w:styleId="13210">
    <w:name w:val="無清單1321"/>
    <w:next w:val="a4"/>
    <w:uiPriority w:val="99"/>
    <w:semiHidden/>
    <w:unhideWhenUsed/>
    <w:rsid w:val="00DD2249"/>
  </w:style>
  <w:style w:type="numbering" w:customStyle="1" w:styleId="112210">
    <w:name w:val="無清單11221"/>
    <w:next w:val="a4"/>
    <w:uiPriority w:val="99"/>
    <w:semiHidden/>
    <w:unhideWhenUsed/>
    <w:rsid w:val="00DD2249"/>
  </w:style>
  <w:style w:type="numbering" w:customStyle="1" w:styleId="2121">
    <w:name w:val="无列表2121"/>
    <w:next w:val="a4"/>
    <w:uiPriority w:val="99"/>
    <w:semiHidden/>
    <w:unhideWhenUsed/>
    <w:rsid w:val="00DD2249"/>
  </w:style>
  <w:style w:type="numbering" w:customStyle="1" w:styleId="NoList111221">
    <w:name w:val="No List111221"/>
    <w:next w:val="a4"/>
    <w:uiPriority w:val="99"/>
    <w:semiHidden/>
    <w:unhideWhenUsed/>
    <w:rsid w:val="00DD2249"/>
  </w:style>
  <w:style w:type="numbering" w:customStyle="1" w:styleId="NoList151">
    <w:name w:val="No List151"/>
    <w:next w:val="a4"/>
    <w:uiPriority w:val="99"/>
    <w:semiHidden/>
    <w:unhideWhenUsed/>
    <w:rsid w:val="00DD2249"/>
  </w:style>
  <w:style w:type="numbering" w:customStyle="1" w:styleId="1413">
    <w:name w:val="リストなし141"/>
    <w:next w:val="a4"/>
    <w:uiPriority w:val="99"/>
    <w:semiHidden/>
    <w:unhideWhenUsed/>
    <w:rsid w:val="00DD2249"/>
  </w:style>
  <w:style w:type="numbering" w:customStyle="1" w:styleId="1414">
    <w:name w:val="无列表141"/>
    <w:next w:val="a4"/>
    <w:semiHidden/>
    <w:rsid w:val="00DD2249"/>
  </w:style>
  <w:style w:type="numbering" w:customStyle="1" w:styleId="NoList241">
    <w:name w:val="No List241"/>
    <w:next w:val="a4"/>
    <w:semiHidden/>
    <w:rsid w:val="00DD2249"/>
  </w:style>
  <w:style w:type="numbering" w:customStyle="1" w:styleId="NoList341">
    <w:name w:val="No List341"/>
    <w:next w:val="a4"/>
    <w:uiPriority w:val="99"/>
    <w:semiHidden/>
    <w:rsid w:val="00DD2249"/>
  </w:style>
  <w:style w:type="numbering" w:customStyle="1" w:styleId="NoList1151">
    <w:name w:val="No List1151"/>
    <w:next w:val="a4"/>
    <w:uiPriority w:val="99"/>
    <w:semiHidden/>
    <w:unhideWhenUsed/>
    <w:rsid w:val="00DD2249"/>
  </w:style>
  <w:style w:type="numbering" w:customStyle="1" w:styleId="1511">
    <w:name w:val="無清單151"/>
    <w:next w:val="a4"/>
    <w:uiPriority w:val="99"/>
    <w:semiHidden/>
    <w:unhideWhenUsed/>
    <w:rsid w:val="00DD2249"/>
  </w:style>
  <w:style w:type="numbering" w:customStyle="1" w:styleId="11410">
    <w:name w:val="無清單1141"/>
    <w:next w:val="a4"/>
    <w:uiPriority w:val="99"/>
    <w:semiHidden/>
    <w:unhideWhenUsed/>
    <w:rsid w:val="00DD2249"/>
  </w:style>
  <w:style w:type="numbering" w:customStyle="1" w:styleId="NoList431">
    <w:name w:val="No List431"/>
    <w:next w:val="a4"/>
    <w:uiPriority w:val="99"/>
    <w:semiHidden/>
    <w:unhideWhenUsed/>
    <w:rsid w:val="00DD2249"/>
  </w:style>
  <w:style w:type="numbering" w:customStyle="1" w:styleId="NoList1241">
    <w:name w:val="No List1241"/>
    <w:next w:val="a4"/>
    <w:uiPriority w:val="99"/>
    <w:semiHidden/>
    <w:unhideWhenUsed/>
    <w:rsid w:val="00DD2249"/>
  </w:style>
  <w:style w:type="numbering" w:customStyle="1" w:styleId="11411">
    <w:name w:val="リストなし1141"/>
    <w:next w:val="a4"/>
    <w:uiPriority w:val="99"/>
    <w:semiHidden/>
    <w:unhideWhenUsed/>
    <w:rsid w:val="00DD2249"/>
  </w:style>
  <w:style w:type="numbering" w:customStyle="1" w:styleId="11412">
    <w:name w:val="无列表1141"/>
    <w:next w:val="a4"/>
    <w:semiHidden/>
    <w:rsid w:val="00DD2249"/>
  </w:style>
  <w:style w:type="numbering" w:customStyle="1" w:styleId="NoList2141">
    <w:name w:val="No List2141"/>
    <w:next w:val="a4"/>
    <w:semiHidden/>
    <w:rsid w:val="00DD2249"/>
  </w:style>
  <w:style w:type="numbering" w:customStyle="1" w:styleId="NoList3141">
    <w:name w:val="No List3141"/>
    <w:next w:val="a4"/>
    <w:uiPriority w:val="99"/>
    <w:semiHidden/>
    <w:rsid w:val="00DD2249"/>
  </w:style>
  <w:style w:type="numbering" w:customStyle="1" w:styleId="NoList11141">
    <w:name w:val="No List11141"/>
    <w:next w:val="a4"/>
    <w:uiPriority w:val="99"/>
    <w:semiHidden/>
    <w:unhideWhenUsed/>
    <w:rsid w:val="00DD2249"/>
  </w:style>
  <w:style w:type="numbering" w:customStyle="1" w:styleId="12410">
    <w:name w:val="無清單1241"/>
    <w:next w:val="a4"/>
    <w:uiPriority w:val="99"/>
    <w:semiHidden/>
    <w:unhideWhenUsed/>
    <w:rsid w:val="00DD2249"/>
  </w:style>
  <w:style w:type="numbering" w:customStyle="1" w:styleId="111410">
    <w:name w:val="無清單11141"/>
    <w:next w:val="a4"/>
    <w:uiPriority w:val="99"/>
    <w:semiHidden/>
    <w:unhideWhenUsed/>
    <w:rsid w:val="00DD2249"/>
  </w:style>
  <w:style w:type="numbering" w:customStyle="1" w:styleId="2310">
    <w:name w:val="无列表231"/>
    <w:next w:val="a4"/>
    <w:uiPriority w:val="99"/>
    <w:semiHidden/>
    <w:unhideWhenUsed/>
    <w:rsid w:val="00DD2249"/>
  </w:style>
  <w:style w:type="numbering" w:customStyle="1" w:styleId="NoList12131">
    <w:name w:val="No List12131"/>
    <w:next w:val="a4"/>
    <w:uiPriority w:val="99"/>
    <w:semiHidden/>
    <w:unhideWhenUsed/>
    <w:rsid w:val="00DD2249"/>
  </w:style>
  <w:style w:type="numbering" w:customStyle="1" w:styleId="111310">
    <w:name w:val="リストなし11131"/>
    <w:next w:val="a4"/>
    <w:uiPriority w:val="99"/>
    <w:semiHidden/>
    <w:unhideWhenUsed/>
    <w:rsid w:val="00DD2249"/>
  </w:style>
  <w:style w:type="numbering" w:customStyle="1" w:styleId="111312">
    <w:name w:val="无列表11131"/>
    <w:next w:val="a4"/>
    <w:semiHidden/>
    <w:rsid w:val="00DD2249"/>
  </w:style>
  <w:style w:type="numbering" w:customStyle="1" w:styleId="NoList21131">
    <w:name w:val="No List21131"/>
    <w:next w:val="a4"/>
    <w:semiHidden/>
    <w:rsid w:val="00DD2249"/>
  </w:style>
  <w:style w:type="numbering" w:customStyle="1" w:styleId="NoList31131">
    <w:name w:val="No List31131"/>
    <w:next w:val="a4"/>
    <w:uiPriority w:val="99"/>
    <w:semiHidden/>
    <w:rsid w:val="00DD2249"/>
  </w:style>
  <w:style w:type="numbering" w:customStyle="1" w:styleId="NoList111131">
    <w:name w:val="No List111131"/>
    <w:next w:val="a4"/>
    <w:uiPriority w:val="99"/>
    <w:semiHidden/>
    <w:unhideWhenUsed/>
    <w:rsid w:val="00DD2249"/>
  </w:style>
  <w:style w:type="numbering" w:customStyle="1" w:styleId="121310">
    <w:name w:val="無清單12131"/>
    <w:next w:val="a4"/>
    <w:uiPriority w:val="99"/>
    <w:semiHidden/>
    <w:unhideWhenUsed/>
    <w:rsid w:val="00DD2249"/>
  </w:style>
  <w:style w:type="numbering" w:customStyle="1" w:styleId="111131">
    <w:name w:val="無清單111131"/>
    <w:next w:val="a4"/>
    <w:uiPriority w:val="99"/>
    <w:semiHidden/>
    <w:unhideWhenUsed/>
    <w:rsid w:val="00DD2249"/>
  </w:style>
  <w:style w:type="numbering" w:customStyle="1" w:styleId="NoList531">
    <w:name w:val="No List531"/>
    <w:next w:val="a4"/>
    <w:uiPriority w:val="99"/>
    <w:semiHidden/>
    <w:unhideWhenUsed/>
    <w:rsid w:val="00DD2249"/>
  </w:style>
  <w:style w:type="numbering" w:customStyle="1" w:styleId="NoList1331">
    <w:name w:val="No List1331"/>
    <w:next w:val="a4"/>
    <w:uiPriority w:val="99"/>
    <w:semiHidden/>
    <w:unhideWhenUsed/>
    <w:rsid w:val="00DD2249"/>
  </w:style>
  <w:style w:type="numbering" w:customStyle="1" w:styleId="12312">
    <w:name w:val="リストなし1231"/>
    <w:next w:val="a4"/>
    <w:uiPriority w:val="99"/>
    <w:semiHidden/>
    <w:unhideWhenUsed/>
    <w:rsid w:val="00DD2249"/>
  </w:style>
  <w:style w:type="numbering" w:customStyle="1" w:styleId="12313">
    <w:name w:val="无列表1231"/>
    <w:next w:val="a4"/>
    <w:semiHidden/>
    <w:rsid w:val="00DD2249"/>
  </w:style>
  <w:style w:type="numbering" w:customStyle="1" w:styleId="NoList2231">
    <w:name w:val="No List2231"/>
    <w:next w:val="a4"/>
    <w:semiHidden/>
    <w:rsid w:val="00DD2249"/>
  </w:style>
  <w:style w:type="numbering" w:customStyle="1" w:styleId="NoList3231">
    <w:name w:val="No List3231"/>
    <w:next w:val="a4"/>
    <w:uiPriority w:val="99"/>
    <w:semiHidden/>
    <w:rsid w:val="00DD2249"/>
  </w:style>
  <w:style w:type="numbering" w:customStyle="1" w:styleId="NoList11231">
    <w:name w:val="No List11231"/>
    <w:next w:val="a4"/>
    <w:uiPriority w:val="99"/>
    <w:semiHidden/>
    <w:unhideWhenUsed/>
    <w:rsid w:val="00DD2249"/>
  </w:style>
  <w:style w:type="numbering" w:customStyle="1" w:styleId="13310">
    <w:name w:val="無清單1331"/>
    <w:next w:val="a4"/>
    <w:uiPriority w:val="99"/>
    <w:semiHidden/>
    <w:unhideWhenUsed/>
    <w:rsid w:val="00DD2249"/>
  </w:style>
  <w:style w:type="numbering" w:customStyle="1" w:styleId="112310">
    <w:name w:val="無清單11231"/>
    <w:next w:val="a4"/>
    <w:uiPriority w:val="99"/>
    <w:semiHidden/>
    <w:unhideWhenUsed/>
    <w:rsid w:val="00DD2249"/>
  </w:style>
  <w:style w:type="numbering" w:customStyle="1" w:styleId="2131">
    <w:name w:val="无列表2131"/>
    <w:next w:val="a4"/>
    <w:uiPriority w:val="99"/>
    <w:semiHidden/>
    <w:unhideWhenUsed/>
    <w:rsid w:val="00DD2249"/>
  </w:style>
  <w:style w:type="numbering" w:customStyle="1" w:styleId="NoList12221">
    <w:name w:val="No List12221"/>
    <w:next w:val="a4"/>
    <w:uiPriority w:val="99"/>
    <w:semiHidden/>
    <w:unhideWhenUsed/>
    <w:rsid w:val="00DD2249"/>
  </w:style>
  <w:style w:type="numbering" w:customStyle="1" w:styleId="112211">
    <w:name w:val="リストなし11221"/>
    <w:next w:val="a4"/>
    <w:uiPriority w:val="99"/>
    <w:semiHidden/>
    <w:unhideWhenUsed/>
    <w:rsid w:val="00DD2249"/>
  </w:style>
  <w:style w:type="numbering" w:customStyle="1" w:styleId="112212">
    <w:name w:val="无列表11221"/>
    <w:next w:val="a4"/>
    <w:semiHidden/>
    <w:rsid w:val="00DD2249"/>
  </w:style>
  <w:style w:type="numbering" w:customStyle="1" w:styleId="NoList21221">
    <w:name w:val="No List21221"/>
    <w:next w:val="a4"/>
    <w:semiHidden/>
    <w:rsid w:val="00DD2249"/>
  </w:style>
  <w:style w:type="numbering" w:customStyle="1" w:styleId="NoList31221">
    <w:name w:val="No List31221"/>
    <w:next w:val="a4"/>
    <w:uiPriority w:val="99"/>
    <w:semiHidden/>
    <w:rsid w:val="00DD2249"/>
  </w:style>
  <w:style w:type="numbering" w:customStyle="1" w:styleId="NoList111231">
    <w:name w:val="No List111231"/>
    <w:next w:val="a4"/>
    <w:uiPriority w:val="99"/>
    <w:semiHidden/>
    <w:unhideWhenUsed/>
    <w:rsid w:val="00DD2249"/>
  </w:style>
  <w:style w:type="numbering" w:customStyle="1" w:styleId="122210">
    <w:name w:val="無清單12221"/>
    <w:next w:val="a4"/>
    <w:uiPriority w:val="99"/>
    <w:semiHidden/>
    <w:unhideWhenUsed/>
    <w:rsid w:val="00DD2249"/>
  </w:style>
  <w:style w:type="numbering" w:customStyle="1" w:styleId="1112210">
    <w:name w:val="無清單111221"/>
    <w:next w:val="a4"/>
    <w:uiPriority w:val="99"/>
    <w:semiHidden/>
    <w:unhideWhenUsed/>
    <w:rsid w:val="00DD2249"/>
  </w:style>
  <w:style w:type="numbering" w:customStyle="1" w:styleId="4a">
    <w:name w:val="无列表4"/>
    <w:next w:val="a4"/>
    <w:uiPriority w:val="99"/>
    <w:semiHidden/>
    <w:unhideWhenUsed/>
    <w:rsid w:val="00DD2249"/>
  </w:style>
  <w:style w:type="numbering" w:customStyle="1" w:styleId="328">
    <w:name w:val="无列表32"/>
    <w:next w:val="a4"/>
    <w:uiPriority w:val="99"/>
    <w:semiHidden/>
    <w:unhideWhenUsed/>
    <w:rsid w:val="00DD2249"/>
  </w:style>
  <w:style w:type="numbering" w:customStyle="1" w:styleId="13122">
    <w:name w:val="无列表1312"/>
    <w:next w:val="a4"/>
    <w:semiHidden/>
    <w:rsid w:val="00DD2249"/>
  </w:style>
  <w:style w:type="numbering" w:customStyle="1" w:styleId="NoList4112">
    <w:name w:val="No List4112"/>
    <w:next w:val="a4"/>
    <w:uiPriority w:val="99"/>
    <w:semiHidden/>
    <w:unhideWhenUsed/>
    <w:rsid w:val="00DD2249"/>
  </w:style>
  <w:style w:type="numbering" w:customStyle="1" w:styleId="2212">
    <w:name w:val="无列表2212"/>
    <w:next w:val="a4"/>
    <w:uiPriority w:val="99"/>
    <w:semiHidden/>
    <w:unhideWhenUsed/>
    <w:rsid w:val="00DD2249"/>
  </w:style>
  <w:style w:type="numbering" w:customStyle="1" w:styleId="NoList121112">
    <w:name w:val="No List121112"/>
    <w:next w:val="a4"/>
    <w:uiPriority w:val="99"/>
    <w:semiHidden/>
    <w:unhideWhenUsed/>
    <w:rsid w:val="00DD2249"/>
  </w:style>
  <w:style w:type="numbering" w:customStyle="1" w:styleId="1111121">
    <w:name w:val="リストなし111112"/>
    <w:next w:val="a4"/>
    <w:uiPriority w:val="99"/>
    <w:semiHidden/>
    <w:unhideWhenUsed/>
    <w:rsid w:val="00DD2249"/>
  </w:style>
  <w:style w:type="numbering" w:customStyle="1" w:styleId="1111122">
    <w:name w:val="无列表111112"/>
    <w:next w:val="a4"/>
    <w:semiHidden/>
    <w:rsid w:val="00DD2249"/>
  </w:style>
  <w:style w:type="numbering" w:customStyle="1" w:styleId="NoList211112">
    <w:name w:val="No List211112"/>
    <w:next w:val="a4"/>
    <w:semiHidden/>
    <w:rsid w:val="00DD2249"/>
  </w:style>
  <w:style w:type="numbering" w:customStyle="1" w:styleId="NoList311112">
    <w:name w:val="No List311112"/>
    <w:next w:val="a4"/>
    <w:uiPriority w:val="99"/>
    <w:semiHidden/>
    <w:rsid w:val="00DD2249"/>
  </w:style>
  <w:style w:type="numbering" w:customStyle="1" w:styleId="NoList1111112">
    <w:name w:val="No List1111112"/>
    <w:next w:val="a4"/>
    <w:uiPriority w:val="99"/>
    <w:semiHidden/>
    <w:unhideWhenUsed/>
    <w:rsid w:val="00DD2249"/>
  </w:style>
  <w:style w:type="numbering" w:customStyle="1" w:styleId="1211120">
    <w:name w:val="無清單121112"/>
    <w:next w:val="a4"/>
    <w:uiPriority w:val="99"/>
    <w:semiHidden/>
    <w:unhideWhenUsed/>
    <w:rsid w:val="00DD2249"/>
  </w:style>
  <w:style w:type="numbering" w:customStyle="1" w:styleId="11111120">
    <w:name w:val="無清單1111112"/>
    <w:next w:val="a4"/>
    <w:uiPriority w:val="99"/>
    <w:semiHidden/>
    <w:unhideWhenUsed/>
    <w:rsid w:val="00DD2249"/>
  </w:style>
  <w:style w:type="numbering" w:customStyle="1" w:styleId="NoList13112">
    <w:name w:val="No List13112"/>
    <w:next w:val="a4"/>
    <w:uiPriority w:val="99"/>
    <w:semiHidden/>
    <w:unhideWhenUsed/>
    <w:rsid w:val="00DD2249"/>
  </w:style>
  <w:style w:type="numbering" w:customStyle="1" w:styleId="121122">
    <w:name w:val="リストなし12112"/>
    <w:next w:val="a4"/>
    <w:uiPriority w:val="99"/>
    <w:semiHidden/>
    <w:unhideWhenUsed/>
    <w:rsid w:val="00DD2249"/>
  </w:style>
  <w:style w:type="numbering" w:customStyle="1" w:styleId="121123">
    <w:name w:val="无列表12112"/>
    <w:next w:val="a4"/>
    <w:semiHidden/>
    <w:rsid w:val="00DD2249"/>
  </w:style>
  <w:style w:type="numbering" w:customStyle="1" w:styleId="NoList22112">
    <w:name w:val="No List22112"/>
    <w:next w:val="a4"/>
    <w:semiHidden/>
    <w:rsid w:val="00DD2249"/>
  </w:style>
  <w:style w:type="numbering" w:customStyle="1" w:styleId="NoList32112">
    <w:name w:val="No List32112"/>
    <w:next w:val="a4"/>
    <w:uiPriority w:val="99"/>
    <w:semiHidden/>
    <w:rsid w:val="00DD2249"/>
  </w:style>
  <w:style w:type="numbering" w:customStyle="1" w:styleId="NoList112112">
    <w:name w:val="No List112112"/>
    <w:next w:val="a4"/>
    <w:uiPriority w:val="99"/>
    <w:semiHidden/>
    <w:unhideWhenUsed/>
    <w:rsid w:val="00DD2249"/>
  </w:style>
  <w:style w:type="numbering" w:customStyle="1" w:styleId="131120">
    <w:name w:val="無清單13112"/>
    <w:next w:val="a4"/>
    <w:uiPriority w:val="99"/>
    <w:semiHidden/>
    <w:unhideWhenUsed/>
    <w:rsid w:val="00DD2249"/>
  </w:style>
  <w:style w:type="numbering" w:customStyle="1" w:styleId="1121120">
    <w:name w:val="無清單112112"/>
    <w:next w:val="a4"/>
    <w:uiPriority w:val="99"/>
    <w:semiHidden/>
    <w:unhideWhenUsed/>
    <w:rsid w:val="00DD2249"/>
  </w:style>
  <w:style w:type="numbering" w:customStyle="1" w:styleId="21112">
    <w:name w:val="无列表21112"/>
    <w:next w:val="a4"/>
    <w:uiPriority w:val="99"/>
    <w:semiHidden/>
    <w:unhideWhenUsed/>
    <w:rsid w:val="00DD2249"/>
  </w:style>
  <w:style w:type="numbering" w:customStyle="1" w:styleId="NoList122112">
    <w:name w:val="No List122112"/>
    <w:next w:val="a4"/>
    <w:uiPriority w:val="99"/>
    <w:semiHidden/>
    <w:unhideWhenUsed/>
    <w:rsid w:val="00DD2249"/>
  </w:style>
  <w:style w:type="numbering" w:customStyle="1" w:styleId="1121121">
    <w:name w:val="リストなし112112"/>
    <w:next w:val="a4"/>
    <w:uiPriority w:val="99"/>
    <w:semiHidden/>
    <w:unhideWhenUsed/>
    <w:rsid w:val="00DD2249"/>
  </w:style>
  <w:style w:type="numbering" w:customStyle="1" w:styleId="1121122">
    <w:name w:val="无列表112112"/>
    <w:next w:val="a4"/>
    <w:semiHidden/>
    <w:rsid w:val="00DD2249"/>
  </w:style>
  <w:style w:type="numbering" w:customStyle="1" w:styleId="NoList212112">
    <w:name w:val="No List212112"/>
    <w:next w:val="a4"/>
    <w:semiHidden/>
    <w:rsid w:val="00DD2249"/>
  </w:style>
  <w:style w:type="numbering" w:customStyle="1" w:styleId="NoList312112">
    <w:name w:val="No List312112"/>
    <w:next w:val="a4"/>
    <w:uiPriority w:val="99"/>
    <w:semiHidden/>
    <w:rsid w:val="00DD2249"/>
  </w:style>
  <w:style w:type="numbering" w:customStyle="1" w:styleId="NoList1112112">
    <w:name w:val="No List1112112"/>
    <w:next w:val="a4"/>
    <w:uiPriority w:val="99"/>
    <w:semiHidden/>
    <w:unhideWhenUsed/>
    <w:rsid w:val="00DD2249"/>
  </w:style>
  <w:style w:type="numbering" w:customStyle="1" w:styleId="122112">
    <w:name w:val="無清單122112"/>
    <w:next w:val="a4"/>
    <w:uiPriority w:val="99"/>
    <w:semiHidden/>
    <w:unhideWhenUsed/>
    <w:rsid w:val="00DD2249"/>
  </w:style>
  <w:style w:type="numbering" w:customStyle="1" w:styleId="1112112">
    <w:name w:val="無清單1112112"/>
    <w:next w:val="a4"/>
    <w:uiPriority w:val="99"/>
    <w:semiHidden/>
    <w:unhideWhenUsed/>
    <w:rsid w:val="00DD2249"/>
  </w:style>
  <w:style w:type="numbering" w:customStyle="1" w:styleId="12222">
    <w:name w:val="无列表1222"/>
    <w:next w:val="a4"/>
    <w:semiHidden/>
    <w:rsid w:val="00DD2249"/>
  </w:style>
  <w:style w:type="numbering" w:customStyle="1" w:styleId="NoList17">
    <w:name w:val="No List17"/>
    <w:next w:val="a4"/>
    <w:uiPriority w:val="99"/>
    <w:semiHidden/>
    <w:unhideWhenUsed/>
    <w:rsid w:val="00DD2249"/>
  </w:style>
  <w:style w:type="numbering" w:customStyle="1" w:styleId="164">
    <w:name w:val="リストなし16"/>
    <w:next w:val="a4"/>
    <w:uiPriority w:val="99"/>
    <w:semiHidden/>
    <w:unhideWhenUsed/>
    <w:rsid w:val="00DD2249"/>
  </w:style>
  <w:style w:type="numbering" w:customStyle="1" w:styleId="165">
    <w:name w:val="无列表16"/>
    <w:next w:val="a4"/>
    <w:semiHidden/>
    <w:rsid w:val="00DD2249"/>
  </w:style>
  <w:style w:type="numbering" w:customStyle="1" w:styleId="NoList26">
    <w:name w:val="No List26"/>
    <w:next w:val="a4"/>
    <w:semiHidden/>
    <w:rsid w:val="00DD2249"/>
  </w:style>
  <w:style w:type="numbering" w:customStyle="1" w:styleId="NoList36">
    <w:name w:val="No List36"/>
    <w:next w:val="a4"/>
    <w:uiPriority w:val="99"/>
    <w:semiHidden/>
    <w:rsid w:val="00DD2249"/>
  </w:style>
  <w:style w:type="numbering" w:customStyle="1" w:styleId="NoList117">
    <w:name w:val="No List117"/>
    <w:next w:val="a4"/>
    <w:uiPriority w:val="99"/>
    <w:semiHidden/>
    <w:unhideWhenUsed/>
    <w:rsid w:val="00DD2249"/>
  </w:style>
  <w:style w:type="numbering" w:customStyle="1" w:styleId="171">
    <w:name w:val="無清單17"/>
    <w:next w:val="a4"/>
    <w:uiPriority w:val="99"/>
    <w:semiHidden/>
    <w:unhideWhenUsed/>
    <w:rsid w:val="00DD2249"/>
  </w:style>
  <w:style w:type="numbering" w:customStyle="1" w:styleId="1161">
    <w:name w:val="無清單116"/>
    <w:next w:val="a4"/>
    <w:uiPriority w:val="99"/>
    <w:semiHidden/>
    <w:unhideWhenUsed/>
    <w:rsid w:val="00DD2249"/>
  </w:style>
  <w:style w:type="numbering" w:customStyle="1" w:styleId="NoList1116">
    <w:name w:val="No List1116"/>
    <w:next w:val="a4"/>
    <w:uiPriority w:val="99"/>
    <w:semiHidden/>
    <w:unhideWhenUsed/>
    <w:rsid w:val="00DD2249"/>
  </w:style>
  <w:style w:type="numbering" w:customStyle="1" w:styleId="251">
    <w:name w:val="无列表25"/>
    <w:next w:val="a4"/>
    <w:uiPriority w:val="99"/>
    <w:semiHidden/>
    <w:unhideWhenUsed/>
    <w:rsid w:val="00DD2249"/>
  </w:style>
  <w:style w:type="numbering" w:customStyle="1" w:styleId="NoList126">
    <w:name w:val="No List126"/>
    <w:next w:val="a4"/>
    <w:uiPriority w:val="99"/>
    <w:semiHidden/>
    <w:unhideWhenUsed/>
    <w:rsid w:val="00DD2249"/>
  </w:style>
  <w:style w:type="numbering" w:customStyle="1" w:styleId="1162">
    <w:name w:val="リストなし116"/>
    <w:next w:val="a4"/>
    <w:uiPriority w:val="99"/>
    <w:semiHidden/>
    <w:unhideWhenUsed/>
    <w:rsid w:val="00DD2249"/>
  </w:style>
  <w:style w:type="numbering" w:customStyle="1" w:styleId="1163">
    <w:name w:val="无列表116"/>
    <w:next w:val="a4"/>
    <w:semiHidden/>
    <w:rsid w:val="00DD2249"/>
  </w:style>
  <w:style w:type="numbering" w:customStyle="1" w:styleId="NoList216">
    <w:name w:val="No List216"/>
    <w:next w:val="a4"/>
    <w:semiHidden/>
    <w:rsid w:val="00DD2249"/>
  </w:style>
  <w:style w:type="numbering" w:customStyle="1" w:styleId="NoList316">
    <w:name w:val="No List316"/>
    <w:next w:val="a4"/>
    <w:uiPriority w:val="99"/>
    <w:semiHidden/>
    <w:rsid w:val="00DD2249"/>
  </w:style>
  <w:style w:type="numbering" w:customStyle="1" w:styleId="1261">
    <w:name w:val="無清單126"/>
    <w:next w:val="a4"/>
    <w:uiPriority w:val="99"/>
    <w:semiHidden/>
    <w:unhideWhenUsed/>
    <w:rsid w:val="00DD2249"/>
  </w:style>
  <w:style w:type="numbering" w:customStyle="1" w:styleId="11161">
    <w:name w:val="無清單1116"/>
    <w:next w:val="a4"/>
    <w:uiPriority w:val="99"/>
    <w:semiHidden/>
    <w:unhideWhenUsed/>
    <w:rsid w:val="00DD2249"/>
  </w:style>
  <w:style w:type="numbering" w:customStyle="1" w:styleId="NoList45">
    <w:name w:val="No List45"/>
    <w:next w:val="a4"/>
    <w:uiPriority w:val="99"/>
    <w:semiHidden/>
    <w:unhideWhenUsed/>
    <w:rsid w:val="00DD2249"/>
  </w:style>
  <w:style w:type="numbering" w:customStyle="1" w:styleId="NoList1125">
    <w:name w:val="No List1125"/>
    <w:next w:val="a4"/>
    <w:uiPriority w:val="99"/>
    <w:semiHidden/>
    <w:unhideWhenUsed/>
    <w:rsid w:val="00DD2249"/>
  </w:style>
  <w:style w:type="numbering" w:customStyle="1" w:styleId="NoList1215">
    <w:name w:val="No List1215"/>
    <w:next w:val="a4"/>
    <w:uiPriority w:val="99"/>
    <w:semiHidden/>
    <w:unhideWhenUsed/>
    <w:rsid w:val="00DD2249"/>
  </w:style>
  <w:style w:type="numbering" w:customStyle="1" w:styleId="11151">
    <w:name w:val="リストなし1115"/>
    <w:next w:val="a4"/>
    <w:uiPriority w:val="99"/>
    <w:semiHidden/>
    <w:unhideWhenUsed/>
    <w:rsid w:val="00DD2249"/>
  </w:style>
  <w:style w:type="numbering" w:customStyle="1" w:styleId="11152">
    <w:name w:val="无列表1115"/>
    <w:next w:val="a4"/>
    <w:semiHidden/>
    <w:rsid w:val="00DD2249"/>
  </w:style>
  <w:style w:type="numbering" w:customStyle="1" w:styleId="NoList2115">
    <w:name w:val="No List2115"/>
    <w:next w:val="a4"/>
    <w:semiHidden/>
    <w:rsid w:val="00DD2249"/>
  </w:style>
  <w:style w:type="numbering" w:customStyle="1" w:styleId="NoList3115">
    <w:name w:val="No List3115"/>
    <w:next w:val="a4"/>
    <w:uiPriority w:val="99"/>
    <w:semiHidden/>
    <w:rsid w:val="00DD2249"/>
  </w:style>
  <w:style w:type="numbering" w:customStyle="1" w:styleId="NoList11115">
    <w:name w:val="No List11115"/>
    <w:next w:val="a4"/>
    <w:uiPriority w:val="99"/>
    <w:semiHidden/>
    <w:unhideWhenUsed/>
    <w:rsid w:val="00DD2249"/>
  </w:style>
  <w:style w:type="numbering" w:customStyle="1" w:styleId="12151">
    <w:name w:val="無清單1215"/>
    <w:next w:val="a4"/>
    <w:uiPriority w:val="99"/>
    <w:semiHidden/>
    <w:unhideWhenUsed/>
    <w:rsid w:val="00DD2249"/>
  </w:style>
  <w:style w:type="numbering" w:customStyle="1" w:styleId="11115">
    <w:name w:val="無清單11115"/>
    <w:next w:val="a4"/>
    <w:uiPriority w:val="99"/>
    <w:semiHidden/>
    <w:unhideWhenUsed/>
    <w:rsid w:val="00DD2249"/>
  </w:style>
  <w:style w:type="numbering" w:customStyle="1" w:styleId="NoList55">
    <w:name w:val="No List55"/>
    <w:next w:val="a4"/>
    <w:uiPriority w:val="99"/>
    <w:semiHidden/>
    <w:unhideWhenUsed/>
    <w:rsid w:val="00DD2249"/>
  </w:style>
  <w:style w:type="numbering" w:customStyle="1" w:styleId="NoList135">
    <w:name w:val="No List135"/>
    <w:next w:val="a4"/>
    <w:uiPriority w:val="99"/>
    <w:semiHidden/>
    <w:unhideWhenUsed/>
    <w:rsid w:val="00DD2249"/>
  </w:style>
  <w:style w:type="numbering" w:customStyle="1" w:styleId="1251">
    <w:name w:val="リストなし125"/>
    <w:next w:val="a4"/>
    <w:uiPriority w:val="99"/>
    <w:semiHidden/>
    <w:unhideWhenUsed/>
    <w:rsid w:val="00DD2249"/>
  </w:style>
  <w:style w:type="numbering" w:customStyle="1" w:styleId="1252">
    <w:name w:val="无列表125"/>
    <w:next w:val="a4"/>
    <w:semiHidden/>
    <w:rsid w:val="00DD2249"/>
  </w:style>
  <w:style w:type="numbering" w:customStyle="1" w:styleId="NoList225">
    <w:name w:val="No List225"/>
    <w:next w:val="a4"/>
    <w:semiHidden/>
    <w:rsid w:val="00DD2249"/>
  </w:style>
  <w:style w:type="numbering" w:customStyle="1" w:styleId="NoList325">
    <w:name w:val="No List325"/>
    <w:next w:val="a4"/>
    <w:uiPriority w:val="99"/>
    <w:semiHidden/>
    <w:rsid w:val="00DD2249"/>
  </w:style>
  <w:style w:type="numbering" w:customStyle="1" w:styleId="1351">
    <w:name w:val="無清單135"/>
    <w:next w:val="a4"/>
    <w:uiPriority w:val="99"/>
    <w:semiHidden/>
    <w:unhideWhenUsed/>
    <w:rsid w:val="00DD2249"/>
  </w:style>
  <w:style w:type="numbering" w:customStyle="1" w:styleId="11251">
    <w:name w:val="無清單1125"/>
    <w:next w:val="a4"/>
    <w:uiPriority w:val="99"/>
    <w:semiHidden/>
    <w:unhideWhenUsed/>
    <w:rsid w:val="00DD2249"/>
  </w:style>
  <w:style w:type="numbering" w:customStyle="1" w:styleId="2150">
    <w:name w:val="无列表215"/>
    <w:next w:val="a4"/>
    <w:uiPriority w:val="99"/>
    <w:semiHidden/>
    <w:unhideWhenUsed/>
    <w:rsid w:val="00DD2249"/>
  </w:style>
  <w:style w:type="numbering" w:customStyle="1" w:styleId="NoList1224">
    <w:name w:val="No List1224"/>
    <w:next w:val="a4"/>
    <w:uiPriority w:val="99"/>
    <w:semiHidden/>
    <w:unhideWhenUsed/>
    <w:rsid w:val="00DD2249"/>
  </w:style>
  <w:style w:type="numbering" w:customStyle="1" w:styleId="11241">
    <w:name w:val="リストなし1124"/>
    <w:next w:val="a4"/>
    <w:uiPriority w:val="99"/>
    <w:semiHidden/>
    <w:unhideWhenUsed/>
    <w:rsid w:val="00DD2249"/>
  </w:style>
  <w:style w:type="numbering" w:customStyle="1" w:styleId="11242">
    <w:name w:val="无列表1124"/>
    <w:next w:val="a4"/>
    <w:semiHidden/>
    <w:rsid w:val="00DD2249"/>
  </w:style>
  <w:style w:type="numbering" w:customStyle="1" w:styleId="NoList2124">
    <w:name w:val="No List2124"/>
    <w:next w:val="a4"/>
    <w:semiHidden/>
    <w:rsid w:val="00DD2249"/>
  </w:style>
  <w:style w:type="numbering" w:customStyle="1" w:styleId="NoList3124">
    <w:name w:val="No List3124"/>
    <w:next w:val="a4"/>
    <w:uiPriority w:val="99"/>
    <w:semiHidden/>
    <w:rsid w:val="00DD2249"/>
  </w:style>
  <w:style w:type="numbering" w:customStyle="1" w:styleId="NoList11125">
    <w:name w:val="No List11125"/>
    <w:next w:val="a4"/>
    <w:uiPriority w:val="99"/>
    <w:semiHidden/>
    <w:unhideWhenUsed/>
    <w:rsid w:val="00DD2249"/>
  </w:style>
  <w:style w:type="numbering" w:customStyle="1" w:styleId="12241">
    <w:name w:val="無清單1224"/>
    <w:next w:val="a4"/>
    <w:uiPriority w:val="99"/>
    <w:semiHidden/>
    <w:unhideWhenUsed/>
    <w:rsid w:val="00DD2249"/>
  </w:style>
  <w:style w:type="numbering" w:customStyle="1" w:styleId="111240">
    <w:name w:val="無清單11124"/>
    <w:next w:val="a4"/>
    <w:uiPriority w:val="99"/>
    <w:semiHidden/>
    <w:unhideWhenUsed/>
    <w:rsid w:val="00DD2249"/>
  </w:style>
  <w:style w:type="numbering" w:customStyle="1" w:styleId="336">
    <w:name w:val="无列表33"/>
    <w:next w:val="a4"/>
    <w:uiPriority w:val="99"/>
    <w:semiHidden/>
    <w:unhideWhenUsed/>
    <w:rsid w:val="00DD2249"/>
  </w:style>
  <w:style w:type="numbering" w:customStyle="1" w:styleId="1332">
    <w:name w:val="无列表133"/>
    <w:next w:val="a4"/>
    <w:semiHidden/>
    <w:rsid w:val="00DD2249"/>
  </w:style>
  <w:style w:type="numbering" w:customStyle="1" w:styleId="NoList1133">
    <w:name w:val="No List1133"/>
    <w:next w:val="a4"/>
    <w:uiPriority w:val="99"/>
    <w:semiHidden/>
    <w:unhideWhenUsed/>
    <w:rsid w:val="00DD2249"/>
  </w:style>
  <w:style w:type="numbering" w:customStyle="1" w:styleId="NoList413">
    <w:name w:val="No List413"/>
    <w:next w:val="a4"/>
    <w:uiPriority w:val="99"/>
    <w:semiHidden/>
    <w:unhideWhenUsed/>
    <w:rsid w:val="00DD2249"/>
  </w:style>
  <w:style w:type="numbering" w:customStyle="1" w:styleId="2230">
    <w:name w:val="无列表223"/>
    <w:next w:val="a4"/>
    <w:uiPriority w:val="99"/>
    <w:semiHidden/>
    <w:unhideWhenUsed/>
    <w:rsid w:val="00DD2249"/>
  </w:style>
  <w:style w:type="numbering" w:customStyle="1" w:styleId="NoList12113">
    <w:name w:val="No List12113"/>
    <w:next w:val="a4"/>
    <w:uiPriority w:val="99"/>
    <w:semiHidden/>
    <w:unhideWhenUsed/>
    <w:rsid w:val="00DD2249"/>
  </w:style>
  <w:style w:type="numbering" w:customStyle="1" w:styleId="111132">
    <w:name w:val="リストなし11113"/>
    <w:next w:val="a4"/>
    <w:uiPriority w:val="99"/>
    <w:semiHidden/>
    <w:unhideWhenUsed/>
    <w:rsid w:val="00DD2249"/>
  </w:style>
  <w:style w:type="numbering" w:customStyle="1" w:styleId="111133">
    <w:name w:val="无列表11113"/>
    <w:next w:val="a4"/>
    <w:semiHidden/>
    <w:rsid w:val="00DD2249"/>
  </w:style>
  <w:style w:type="numbering" w:customStyle="1" w:styleId="NoList21113">
    <w:name w:val="No List21113"/>
    <w:next w:val="a4"/>
    <w:semiHidden/>
    <w:rsid w:val="00DD2249"/>
  </w:style>
  <w:style w:type="numbering" w:customStyle="1" w:styleId="NoList31113">
    <w:name w:val="No List31113"/>
    <w:next w:val="a4"/>
    <w:uiPriority w:val="99"/>
    <w:semiHidden/>
    <w:rsid w:val="00DD2249"/>
  </w:style>
  <w:style w:type="numbering" w:customStyle="1" w:styleId="NoList111113">
    <w:name w:val="No List111113"/>
    <w:next w:val="a4"/>
    <w:uiPriority w:val="99"/>
    <w:semiHidden/>
    <w:unhideWhenUsed/>
    <w:rsid w:val="00DD2249"/>
  </w:style>
  <w:style w:type="numbering" w:customStyle="1" w:styleId="121130">
    <w:name w:val="無清單12113"/>
    <w:next w:val="a4"/>
    <w:uiPriority w:val="99"/>
    <w:semiHidden/>
    <w:unhideWhenUsed/>
    <w:rsid w:val="00DD2249"/>
  </w:style>
  <w:style w:type="numbering" w:customStyle="1" w:styleId="1111130">
    <w:name w:val="無清單111113"/>
    <w:next w:val="a4"/>
    <w:uiPriority w:val="99"/>
    <w:semiHidden/>
    <w:unhideWhenUsed/>
    <w:rsid w:val="00DD2249"/>
  </w:style>
  <w:style w:type="numbering" w:customStyle="1" w:styleId="NoList1313">
    <w:name w:val="No List1313"/>
    <w:next w:val="a4"/>
    <w:uiPriority w:val="99"/>
    <w:semiHidden/>
    <w:unhideWhenUsed/>
    <w:rsid w:val="00DD2249"/>
  </w:style>
  <w:style w:type="numbering" w:customStyle="1" w:styleId="12132">
    <w:name w:val="リストなし1213"/>
    <w:next w:val="a4"/>
    <w:uiPriority w:val="99"/>
    <w:semiHidden/>
    <w:unhideWhenUsed/>
    <w:rsid w:val="00DD2249"/>
  </w:style>
  <w:style w:type="numbering" w:customStyle="1" w:styleId="12133">
    <w:name w:val="无列表1213"/>
    <w:next w:val="a4"/>
    <w:semiHidden/>
    <w:rsid w:val="00DD2249"/>
  </w:style>
  <w:style w:type="numbering" w:customStyle="1" w:styleId="NoList2213">
    <w:name w:val="No List2213"/>
    <w:next w:val="a4"/>
    <w:semiHidden/>
    <w:rsid w:val="00DD2249"/>
  </w:style>
  <w:style w:type="numbering" w:customStyle="1" w:styleId="NoList3213">
    <w:name w:val="No List3213"/>
    <w:next w:val="a4"/>
    <w:uiPriority w:val="99"/>
    <w:semiHidden/>
    <w:rsid w:val="00DD2249"/>
  </w:style>
  <w:style w:type="numbering" w:customStyle="1" w:styleId="NoList11213">
    <w:name w:val="No List11213"/>
    <w:next w:val="a4"/>
    <w:uiPriority w:val="99"/>
    <w:semiHidden/>
    <w:unhideWhenUsed/>
    <w:rsid w:val="00DD2249"/>
  </w:style>
  <w:style w:type="numbering" w:customStyle="1" w:styleId="13130">
    <w:name w:val="無清單1313"/>
    <w:next w:val="a4"/>
    <w:uiPriority w:val="99"/>
    <w:semiHidden/>
    <w:unhideWhenUsed/>
    <w:rsid w:val="00DD2249"/>
  </w:style>
  <w:style w:type="numbering" w:customStyle="1" w:styleId="112130">
    <w:name w:val="無清單11213"/>
    <w:next w:val="a4"/>
    <w:uiPriority w:val="99"/>
    <w:semiHidden/>
    <w:unhideWhenUsed/>
    <w:rsid w:val="00DD2249"/>
  </w:style>
  <w:style w:type="numbering" w:customStyle="1" w:styleId="2113">
    <w:name w:val="无列表2113"/>
    <w:next w:val="a4"/>
    <w:uiPriority w:val="99"/>
    <w:semiHidden/>
    <w:unhideWhenUsed/>
    <w:rsid w:val="00DD2249"/>
  </w:style>
  <w:style w:type="numbering" w:customStyle="1" w:styleId="NoList12213">
    <w:name w:val="No List12213"/>
    <w:next w:val="a4"/>
    <w:uiPriority w:val="99"/>
    <w:semiHidden/>
    <w:unhideWhenUsed/>
    <w:rsid w:val="00DD2249"/>
  </w:style>
  <w:style w:type="numbering" w:customStyle="1" w:styleId="112131">
    <w:name w:val="リストなし11213"/>
    <w:next w:val="a4"/>
    <w:uiPriority w:val="99"/>
    <w:semiHidden/>
    <w:unhideWhenUsed/>
    <w:rsid w:val="00DD2249"/>
  </w:style>
  <w:style w:type="numbering" w:customStyle="1" w:styleId="112132">
    <w:name w:val="无列表11213"/>
    <w:next w:val="a4"/>
    <w:semiHidden/>
    <w:rsid w:val="00DD2249"/>
  </w:style>
  <w:style w:type="numbering" w:customStyle="1" w:styleId="NoList21213">
    <w:name w:val="No List21213"/>
    <w:next w:val="a4"/>
    <w:semiHidden/>
    <w:rsid w:val="00DD2249"/>
  </w:style>
  <w:style w:type="numbering" w:customStyle="1" w:styleId="NoList31213">
    <w:name w:val="No List31213"/>
    <w:next w:val="a4"/>
    <w:uiPriority w:val="99"/>
    <w:semiHidden/>
    <w:rsid w:val="00DD2249"/>
  </w:style>
  <w:style w:type="numbering" w:customStyle="1" w:styleId="NoList111213">
    <w:name w:val="No List111213"/>
    <w:next w:val="a4"/>
    <w:uiPriority w:val="99"/>
    <w:semiHidden/>
    <w:unhideWhenUsed/>
    <w:rsid w:val="00DD2249"/>
  </w:style>
  <w:style w:type="numbering" w:customStyle="1" w:styleId="122130">
    <w:name w:val="無清單12213"/>
    <w:next w:val="a4"/>
    <w:uiPriority w:val="99"/>
    <w:semiHidden/>
    <w:unhideWhenUsed/>
    <w:rsid w:val="00DD2249"/>
  </w:style>
  <w:style w:type="numbering" w:customStyle="1" w:styleId="1112130">
    <w:name w:val="無清單111213"/>
    <w:next w:val="a4"/>
    <w:uiPriority w:val="99"/>
    <w:semiHidden/>
    <w:unhideWhenUsed/>
    <w:rsid w:val="00DD2249"/>
  </w:style>
  <w:style w:type="numbering" w:customStyle="1" w:styleId="NoList63">
    <w:name w:val="No List63"/>
    <w:next w:val="a4"/>
    <w:uiPriority w:val="99"/>
    <w:semiHidden/>
    <w:unhideWhenUsed/>
    <w:rsid w:val="00DD2249"/>
  </w:style>
  <w:style w:type="numbering" w:customStyle="1" w:styleId="NoList143">
    <w:name w:val="No List143"/>
    <w:next w:val="a4"/>
    <w:uiPriority w:val="99"/>
    <w:semiHidden/>
    <w:unhideWhenUsed/>
    <w:rsid w:val="00DD2249"/>
  </w:style>
  <w:style w:type="numbering" w:customStyle="1" w:styleId="1333">
    <w:name w:val="リストなし133"/>
    <w:next w:val="a4"/>
    <w:uiPriority w:val="99"/>
    <w:semiHidden/>
    <w:unhideWhenUsed/>
    <w:rsid w:val="00DD2249"/>
  </w:style>
  <w:style w:type="numbering" w:customStyle="1" w:styleId="NoList233">
    <w:name w:val="No List233"/>
    <w:next w:val="a4"/>
    <w:semiHidden/>
    <w:rsid w:val="00DD2249"/>
  </w:style>
  <w:style w:type="numbering" w:customStyle="1" w:styleId="NoList333">
    <w:name w:val="No List333"/>
    <w:next w:val="a4"/>
    <w:uiPriority w:val="99"/>
    <w:semiHidden/>
    <w:rsid w:val="00DD2249"/>
  </w:style>
  <w:style w:type="numbering" w:customStyle="1" w:styleId="1431">
    <w:name w:val="無清單143"/>
    <w:next w:val="a4"/>
    <w:uiPriority w:val="99"/>
    <w:semiHidden/>
    <w:unhideWhenUsed/>
    <w:rsid w:val="00DD2249"/>
  </w:style>
  <w:style w:type="numbering" w:customStyle="1" w:styleId="11331">
    <w:name w:val="無清單1133"/>
    <w:next w:val="a4"/>
    <w:uiPriority w:val="99"/>
    <w:semiHidden/>
    <w:unhideWhenUsed/>
    <w:rsid w:val="00DD2249"/>
  </w:style>
  <w:style w:type="numbering" w:customStyle="1" w:styleId="NoList1233">
    <w:name w:val="No List1233"/>
    <w:next w:val="a4"/>
    <w:uiPriority w:val="99"/>
    <w:semiHidden/>
    <w:unhideWhenUsed/>
    <w:rsid w:val="00DD2249"/>
  </w:style>
  <w:style w:type="numbering" w:customStyle="1" w:styleId="11332">
    <w:name w:val="リストなし1133"/>
    <w:next w:val="a4"/>
    <w:uiPriority w:val="99"/>
    <w:semiHidden/>
    <w:unhideWhenUsed/>
    <w:rsid w:val="00DD2249"/>
  </w:style>
  <w:style w:type="numbering" w:customStyle="1" w:styleId="11333">
    <w:name w:val="无列表1133"/>
    <w:next w:val="a4"/>
    <w:semiHidden/>
    <w:rsid w:val="00DD2249"/>
  </w:style>
  <w:style w:type="numbering" w:customStyle="1" w:styleId="NoList2133">
    <w:name w:val="No List2133"/>
    <w:next w:val="a4"/>
    <w:semiHidden/>
    <w:rsid w:val="00DD2249"/>
  </w:style>
  <w:style w:type="numbering" w:customStyle="1" w:styleId="NoList3133">
    <w:name w:val="No List3133"/>
    <w:next w:val="a4"/>
    <w:uiPriority w:val="99"/>
    <w:semiHidden/>
    <w:rsid w:val="00DD2249"/>
  </w:style>
  <w:style w:type="numbering" w:customStyle="1" w:styleId="NoList11133">
    <w:name w:val="No List11133"/>
    <w:next w:val="a4"/>
    <w:uiPriority w:val="99"/>
    <w:semiHidden/>
    <w:unhideWhenUsed/>
    <w:rsid w:val="00DD2249"/>
  </w:style>
  <w:style w:type="numbering" w:customStyle="1" w:styleId="12331">
    <w:name w:val="無清單1233"/>
    <w:next w:val="a4"/>
    <w:uiPriority w:val="99"/>
    <w:semiHidden/>
    <w:unhideWhenUsed/>
    <w:rsid w:val="00DD2249"/>
  </w:style>
  <w:style w:type="numbering" w:customStyle="1" w:styleId="111330">
    <w:name w:val="無清單11133"/>
    <w:next w:val="a4"/>
    <w:uiPriority w:val="99"/>
    <w:semiHidden/>
    <w:unhideWhenUsed/>
    <w:rsid w:val="00DD2249"/>
  </w:style>
  <w:style w:type="numbering" w:customStyle="1" w:styleId="NoList513">
    <w:name w:val="No List513"/>
    <w:next w:val="a4"/>
    <w:uiPriority w:val="99"/>
    <w:semiHidden/>
    <w:unhideWhenUsed/>
    <w:rsid w:val="00DD2249"/>
  </w:style>
  <w:style w:type="numbering" w:customStyle="1" w:styleId="13131">
    <w:name w:val="无列表1313"/>
    <w:next w:val="a4"/>
    <w:semiHidden/>
    <w:rsid w:val="00DD2249"/>
  </w:style>
  <w:style w:type="numbering" w:customStyle="1" w:styleId="NoList11312">
    <w:name w:val="No List11312"/>
    <w:next w:val="a4"/>
    <w:uiPriority w:val="99"/>
    <w:semiHidden/>
    <w:unhideWhenUsed/>
    <w:rsid w:val="00DD2249"/>
  </w:style>
  <w:style w:type="numbering" w:customStyle="1" w:styleId="NoList4113">
    <w:name w:val="No List4113"/>
    <w:next w:val="a4"/>
    <w:uiPriority w:val="99"/>
    <w:semiHidden/>
    <w:unhideWhenUsed/>
    <w:rsid w:val="00DD2249"/>
  </w:style>
  <w:style w:type="numbering" w:customStyle="1" w:styleId="2213">
    <w:name w:val="无列表2213"/>
    <w:next w:val="a4"/>
    <w:uiPriority w:val="99"/>
    <w:semiHidden/>
    <w:unhideWhenUsed/>
    <w:rsid w:val="00DD2249"/>
  </w:style>
  <w:style w:type="numbering" w:customStyle="1" w:styleId="NoList121113">
    <w:name w:val="No List121113"/>
    <w:next w:val="a4"/>
    <w:uiPriority w:val="99"/>
    <w:semiHidden/>
    <w:unhideWhenUsed/>
    <w:rsid w:val="00DD2249"/>
  </w:style>
  <w:style w:type="numbering" w:customStyle="1" w:styleId="1111131">
    <w:name w:val="リストなし111113"/>
    <w:next w:val="a4"/>
    <w:uiPriority w:val="99"/>
    <w:semiHidden/>
    <w:unhideWhenUsed/>
    <w:rsid w:val="00DD2249"/>
  </w:style>
  <w:style w:type="numbering" w:customStyle="1" w:styleId="1111132">
    <w:name w:val="无列表111113"/>
    <w:next w:val="a4"/>
    <w:semiHidden/>
    <w:rsid w:val="00DD2249"/>
  </w:style>
  <w:style w:type="numbering" w:customStyle="1" w:styleId="NoList211113">
    <w:name w:val="No List211113"/>
    <w:next w:val="a4"/>
    <w:semiHidden/>
    <w:rsid w:val="00DD2249"/>
  </w:style>
  <w:style w:type="numbering" w:customStyle="1" w:styleId="NoList311113">
    <w:name w:val="No List311113"/>
    <w:next w:val="a4"/>
    <w:uiPriority w:val="99"/>
    <w:semiHidden/>
    <w:rsid w:val="00DD2249"/>
  </w:style>
  <w:style w:type="numbering" w:customStyle="1" w:styleId="NoList1111113">
    <w:name w:val="No List1111113"/>
    <w:next w:val="a4"/>
    <w:uiPriority w:val="99"/>
    <w:semiHidden/>
    <w:unhideWhenUsed/>
    <w:rsid w:val="00DD2249"/>
  </w:style>
  <w:style w:type="numbering" w:customStyle="1" w:styleId="1211130">
    <w:name w:val="無清單121113"/>
    <w:next w:val="a4"/>
    <w:uiPriority w:val="99"/>
    <w:semiHidden/>
    <w:unhideWhenUsed/>
    <w:rsid w:val="00DD2249"/>
  </w:style>
  <w:style w:type="numbering" w:customStyle="1" w:styleId="1111113">
    <w:name w:val="無清單1111113"/>
    <w:next w:val="a4"/>
    <w:uiPriority w:val="99"/>
    <w:semiHidden/>
    <w:unhideWhenUsed/>
    <w:rsid w:val="00DD2249"/>
  </w:style>
  <w:style w:type="numbering" w:customStyle="1" w:styleId="NoList13113">
    <w:name w:val="No List13113"/>
    <w:next w:val="a4"/>
    <w:uiPriority w:val="99"/>
    <w:semiHidden/>
    <w:unhideWhenUsed/>
    <w:rsid w:val="00DD2249"/>
  </w:style>
  <w:style w:type="numbering" w:customStyle="1" w:styleId="121131">
    <w:name w:val="リストなし12113"/>
    <w:next w:val="a4"/>
    <w:uiPriority w:val="99"/>
    <w:semiHidden/>
    <w:unhideWhenUsed/>
    <w:rsid w:val="00DD2249"/>
  </w:style>
  <w:style w:type="numbering" w:customStyle="1" w:styleId="121132">
    <w:name w:val="无列表12113"/>
    <w:next w:val="a4"/>
    <w:semiHidden/>
    <w:rsid w:val="00DD2249"/>
  </w:style>
  <w:style w:type="numbering" w:customStyle="1" w:styleId="NoList22113">
    <w:name w:val="No List22113"/>
    <w:next w:val="a4"/>
    <w:semiHidden/>
    <w:rsid w:val="00DD2249"/>
  </w:style>
  <w:style w:type="numbering" w:customStyle="1" w:styleId="NoList32113">
    <w:name w:val="No List32113"/>
    <w:next w:val="a4"/>
    <w:uiPriority w:val="99"/>
    <w:semiHidden/>
    <w:rsid w:val="00DD2249"/>
  </w:style>
  <w:style w:type="numbering" w:customStyle="1" w:styleId="NoList112113">
    <w:name w:val="No List112113"/>
    <w:next w:val="a4"/>
    <w:uiPriority w:val="99"/>
    <w:semiHidden/>
    <w:unhideWhenUsed/>
    <w:rsid w:val="00DD2249"/>
  </w:style>
  <w:style w:type="numbering" w:customStyle="1" w:styleId="131130">
    <w:name w:val="無清單13113"/>
    <w:next w:val="a4"/>
    <w:uiPriority w:val="99"/>
    <w:semiHidden/>
    <w:unhideWhenUsed/>
    <w:rsid w:val="00DD2249"/>
  </w:style>
  <w:style w:type="numbering" w:customStyle="1" w:styleId="1121130">
    <w:name w:val="無清單112113"/>
    <w:next w:val="a4"/>
    <w:uiPriority w:val="99"/>
    <w:semiHidden/>
    <w:unhideWhenUsed/>
    <w:rsid w:val="00DD2249"/>
  </w:style>
  <w:style w:type="numbering" w:customStyle="1" w:styleId="21113">
    <w:name w:val="无列表21113"/>
    <w:next w:val="a4"/>
    <w:uiPriority w:val="99"/>
    <w:semiHidden/>
    <w:unhideWhenUsed/>
    <w:rsid w:val="00DD2249"/>
  </w:style>
  <w:style w:type="numbering" w:customStyle="1" w:styleId="NoList122113">
    <w:name w:val="No List122113"/>
    <w:next w:val="a4"/>
    <w:uiPriority w:val="99"/>
    <w:semiHidden/>
    <w:unhideWhenUsed/>
    <w:rsid w:val="00DD2249"/>
  </w:style>
  <w:style w:type="numbering" w:customStyle="1" w:styleId="1121131">
    <w:name w:val="リストなし112113"/>
    <w:next w:val="a4"/>
    <w:uiPriority w:val="99"/>
    <w:semiHidden/>
    <w:unhideWhenUsed/>
    <w:rsid w:val="00DD2249"/>
  </w:style>
  <w:style w:type="numbering" w:customStyle="1" w:styleId="1121132">
    <w:name w:val="无列表112113"/>
    <w:next w:val="a4"/>
    <w:semiHidden/>
    <w:rsid w:val="00DD2249"/>
  </w:style>
  <w:style w:type="numbering" w:customStyle="1" w:styleId="NoList212113">
    <w:name w:val="No List212113"/>
    <w:next w:val="a4"/>
    <w:semiHidden/>
    <w:rsid w:val="00DD2249"/>
  </w:style>
  <w:style w:type="numbering" w:customStyle="1" w:styleId="NoList312113">
    <w:name w:val="No List312113"/>
    <w:next w:val="a4"/>
    <w:uiPriority w:val="99"/>
    <w:semiHidden/>
    <w:rsid w:val="00DD2249"/>
  </w:style>
  <w:style w:type="numbering" w:customStyle="1" w:styleId="NoList1112113">
    <w:name w:val="No List1112113"/>
    <w:next w:val="a4"/>
    <w:uiPriority w:val="99"/>
    <w:semiHidden/>
    <w:unhideWhenUsed/>
    <w:rsid w:val="00DD2249"/>
  </w:style>
  <w:style w:type="numbering" w:customStyle="1" w:styleId="122113">
    <w:name w:val="無清單122113"/>
    <w:next w:val="a4"/>
    <w:uiPriority w:val="99"/>
    <w:semiHidden/>
    <w:unhideWhenUsed/>
    <w:rsid w:val="00DD2249"/>
  </w:style>
  <w:style w:type="numbering" w:customStyle="1" w:styleId="1112113">
    <w:name w:val="無清單1112113"/>
    <w:next w:val="a4"/>
    <w:uiPriority w:val="99"/>
    <w:semiHidden/>
    <w:unhideWhenUsed/>
    <w:rsid w:val="00DD2249"/>
  </w:style>
  <w:style w:type="numbering" w:customStyle="1" w:styleId="NoList5112">
    <w:name w:val="No List5112"/>
    <w:next w:val="a4"/>
    <w:uiPriority w:val="99"/>
    <w:semiHidden/>
    <w:unhideWhenUsed/>
    <w:rsid w:val="00DD2249"/>
  </w:style>
  <w:style w:type="numbering" w:customStyle="1" w:styleId="NoList612">
    <w:name w:val="No List612"/>
    <w:next w:val="a4"/>
    <w:uiPriority w:val="99"/>
    <w:semiHidden/>
    <w:unhideWhenUsed/>
    <w:rsid w:val="00DD2249"/>
  </w:style>
  <w:style w:type="numbering" w:customStyle="1" w:styleId="NoList1412">
    <w:name w:val="No List1412"/>
    <w:next w:val="a4"/>
    <w:uiPriority w:val="99"/>
    <w:semiHidden/>
    <w:unhideWhenUsed/>
    <w:rsid w:val="00DD2249"/>
  </w:style>
  <w:style w:type="numbering" w:customStyle="1" w:styleId="13123">
    <w:name w:val="リストなし1312"/>
    <w:next w:val="a4"/>
    <w:uiPriority w:val="99"/>
    <w:semiHidden/>
    <w:unhideWhenUsed/>
    <w:rsid w:val="00DD2249"/>
  </w:style>
  <w:style w:type="numbering" w:customStyle="1" w:styleId="NoList2312">
    <w:name w:val="No List2312"/>
    <w:next w:val="a4"/>
    <w:semiHidden/>
    <w:rsid w:val="00DD2249"/>
  </w:style>
  <w:style w:type="numbering" w:customStyle="1" w:styleId="NoList3312">
    <w:name w:val="No List3312"/>
    <w:next w:val="a4"/>
    <w:uiPriority w:val="99"/>
    <w:semiHidden/>
    <w:rsid w:val="00DD2249"/>
  </w:style>
  <w:style w:type="numbering" w:customStyle="1" w:styleId="NoList1142">
    <w:name w:val="No List1142"/>
    <w:next w:val="a4"/>
    <w:uiPriority w:val="99"/>
    <w:semiHidden/>
    <w:unhideWhenUsed/>
    <w:rsid w:val="00DD2249"/>
  </w:style>
  <w:style w:type="numbering" w:customStyle="1" w:styleId="14120">
    <w:name w:val="無清單1412"/>
    <w:next w:val="a4"/>
    <w:uiPriority w:val="99"/>
    <w:semiHidden/>
    <w:unhideWhenUsed/>
    <w:rsid w:val="00DD2249"/>
  </w:style>
  <w:style w:type="numbering" w:customStyle="1" w:styleId="113120">
    <w:name w:val="無清單11312"/>
    <w:next w:val="a4"/>
    <w:uiPriority w:val="99"/>
    <w:semiHidden/>
    <w:unhideWhenUsed/>
    <w:rsid w:val="00DD2249"/>
  </w:style>
  <w:style w:type="numbering" w:customStyle="1" w:styleId="NoList422">
    <w:name w:val="No List422"/>
    <w:next w:val="a4"/>
    <w:uiPriority w:val="99"/>
    <w:semiHidden/>
    <w:unhideWhenUsed/>
    <w:rsid w:val="00DD2249"/>
  </w:style>
  <w:style w:type="numbering" w:customStyle="1" w:styleId="NoList12312">
    <w:name w:val="No List12312"/>
    <w:next w:val="a4"/>
    <w:uiPriority w:val="99"/>
    <w:semiHidden/>
    <w:unhideWhenUsed/>
    <w:rsid w:val="00DD2249"/>
  </w:style>
  <w:style w:type="numbering" w:customStyle="1" w:styleId="113121">
    <w:name w:val="リストなし11312"/>
    <w:next w:val="a4"/>
    <w:uiPriority w:val="99"/>
    <w:semiHidden/>
    <w:unhideWhenUsed/>
    <w:rsid w:val="00DD2249"/>
  </w:style>
  <w:style w:type="numbering" w:customStyle="1" w:styleId="113122">
    <w:name w:val="无列表11312"/>
    <w:next w:val="a4"/>
    <w:semiHidden/>
    <w:rsid w:val="00DD2249"/>
  </w:style>
  <w:style w:type="numbering" w:customStyle="1" w:styleId="NoList21312">
    <w:name w:val="No List21312"/>
    <w:next w:val="a4"/>
    <w:semiHidden/>
    <w:rsid w:val="00DD2249"/>
  </w:style>
  <w:style w:type="numbering" w:customStyle="1" w:styleId="NoList31312">
    <w:name w:val="No List31312"/>
    <w:next w:val="a4"/>
    <w:uiPriority w:val="99"/>
    <w:semiHidden/>
    <w:rsid w:val="00DD2249"/>
  </w:style>
  <w:style w:type="numbering" w:customStyle="1" w:styleId="NoList111312">
    <w:name w:val="No List111312"/>
    <w:next w:val="a4"/>
    <w:uiPriority w:val="99"/>
    <w:semiHidden/>
    <w:unhideWhenUsed/>
    <w:rsid w:val="00DD2249"/>
  </w:style>
  <w:style w:type="numbering" w:customStyle="1" w:styleId="123120">
    <w:name w:val="無清單12312"/>
    <w:next w:val="a4"/>
    <w:uiPriority w:val="99"/>
    <w:semiHidden/>
    <w:unhideWhenUsed/>
    <w:rsid w:val="00DD2249"/>
  </w:style>
  <w:style w:type="numbering" w:customStyle="1" w:styleId="1113120">
    <w:name w:val="無清單111312"/>
    <w:next w:val="a4"/>
    <w:uiPriority w:val="99"/>
    <w:semiHidden/>
    <w:unhideWhenUsed/>
    <w:rsid w:val="00DD2249"/>
  </w:style>
  <w:style w:type="numbering" w:customStyle="1" w:styleId="NoList12122">
    <w:name w:val="No List12122"/>
    <w:next w:val="a4"/>
    <w:uiPriority w:val="99"/>
    <w:semiHidden/>
    <w:unhideWhenUsed/>
    <w:rsid w:val="00DD2249"/>
  </w:style>
  <w:style w:type="numbering" w:customStyle="1" w:styleId="111222">
    <w:name w:val="リストなし11122"/>
    <w:next w:val="a4"/>
    <w:uiPriority w:val="99"/>
    <w:semiHidden/>
    <w:unhideWhenUsed/>
    <w:rsid w:val="00DD2249"/>
  </w:style>
  <w:style w:type="numbering" w:customStyle="1" w:styleId="111223">
    <w:name w:val="无列表11122"/>
    <w:next w:val="a4"/>
    <w:semiHidden/>
    <w:rsid w:val="00DD2249"/>
  </w:style>
  <w:style w:type="numbering" w:customStyle="1" w:styleId="NoList21122">
    <w:name w:val="No List21122"/>
    <w:next w:val="a4"/>
    <w:semiHidden/>
    <w:rsid w:val="00DD2249"/>
  </w:style>
  <w:style w:type="numbering" w:customStyle="1" w:styleId="NoList31122">
    <w:name w:val="No List31122"/>
    <w:next w:val="a4"/>
    <w:uiPriority w:val="99"/>
    <w:semiHidden/>
    <w:rsid w:val="00DD2249"/>
  </w:style>
  <w:style w:type="numbering" w:customStyle="1" w:styleId="NoList111122">
    <w:name w:val="No List111122"/>
    <w:next w:val="a4"/>
    <w:uiPriority w:val="99"/>
    <w:semiHidden/>
    <w:unhideWhenUsed/>
    <w:rsid w:val="00DD2249"/>
  </w:style>
  <w:style w:type="numbering" w:customStyle="1" w:styleId="121220">
    <w:name w:val="無清單12122"/>
    <w:next w:val="a4"/>
    <w:uiPriority w:val="99"/>
    <w:semiHidden/>
    <w:unhideWhenUsed/>
    <w:rsid w:val="00DD2249"/>
  </w:style>
  <w:style w:type="numbering" w:customStyle="1" w:styleId="1111220">
    <w:name w:val="無清單111122"/>
    <w:next w:val="a4"/>
    <w:uiPriority w:val="99"/>
    <w:semiHidden/>
    <w:unhideWhenUsed/>
    <w:rsid w:val="00DD2249"/>
  </w:style>
  <w:style w:type="numbering" w:customStyle="1" w:styleId="NoList522">
    <w:name w:val="No List522"/>
    <w:next w:val="a4"/>
    <w:uiPriority w:val="99"/>
    <w:semiHidden/>
    <w:unhideWhenUsed/>
    <w:rsid w:val="00DD2249"/>
  </w:style>
  <w:style w:type="numbering" w:customStyle="1" w:styleId="NoList1322">
    <w:name w:val="No List1322"/>
    <w:next w:val="a4"/>
    <w:uiPriority w:val="99"/>
    <w:semiHidden/>
    <w:unhideWhenUsed/>
    <w:rsid w:val="00DD2249"/>
  </w:style>
  <w:style w:type="numbering" w:customStyle="1" w:styleId="12223">
    <w:name w:val="リストなし1222"/>
    <w:next w:val="a4"/>
    <w:uiPriority w:val="99"/>
    <w:semiHidden/>
    <w:unhideWhenUsed/>
    <w:rsid w:val="00DD2249"/>
  </w:style>
  <w:style w:type="numbering" w:customStyle="1" w:styleId="12232">
    <w:name w:val="无列表1223"/>
    <w:next w:val="a4"/>
    <w:semiHidden/>
    <w:rsid w:val="00DD2249"/>
  </w:style>
  <w:style w:type="numbering" w:customStyle="1" w:styleId="NoList2222">
    <w:name w:val="No List2222"/>
    <w:next w:val="a4"/>
    <w:semiHidden/>
    <w:rsid w:val="00DD2249"/>
  </w:style>
  <w:style w:type="numbering" w:customStyle="1" w:styleId="NoList3222">
    <w:name w:val="No List3222"/>
    <w:next w:val="a4"/>
    <w:uiPriority w:val="99"/>
    <w:semiHidden/>
    <w:rsid w:val="00DD2249"/>
  </w:style>
  <w:style w:type="numbering" w:customStyle="1" w:styleId="NoList11222">
    <w:name w:val="No List11222"/>
    <w:next w:val="a4"/>
    <w:uiPriority w:val="99"/>
    <w:semiHidden/>
    <w:unhideWhenUsed/>
    <w:rsid w:val="00DD2249"/>
  </w:style>
  <w:style w:type="numbering" w:customStyle="1" w:styleId="13220">
    <w:name w:val="無清單1322"/>
    <w:next w:val="a4"/>
    <w:uiPriority w:val="99"/>
    <w:semiHidden/>
    <w:unhideWhenUsed/>
    <w:rsid w:val="00DD2249"/>
  </w:style>
  <w:style w:type="numbering" w:customStyle="1" w:styleId="112220">
    <w:name w:val="無清單11222"/>
    <w:next w:val="a4"/>
    <w:uiPriority w:val="99"/>
    <w:semiHidden/>
    <w:unhideWhenUsed/>
    <w:rsid w:val="00DD2249"/>
  </w:style>
  <w:style w:type="numbering" w:customStyle="1" w:styleId="2122">
    <w:name w:val="无列表2122"/>
    <w:next w:val="a4"/>
    <w:uiPriority w:val="99"/>
    <w:semiHidden/>
    <w:unhideWhenUsed/>
    <w:rsid w:val="00DD2249"/>
  </w:style>
  <w:style w:type="numbering" w:customStyle="1" w:styleId="NoList111222">
    <w:name w:val="No List111222"/>
    <w:next w:val="a4"/>
    <w:uiPriority w:val="99"/>
    <w:semiHidden/>
    <w:unhideWhenUsed/>
    <w:rsid w:val="00DD2249"/>
  </w:style>
  <w:style w:type="numbering" w:customStyle="1" w:styleId="NoList72">
    <w:name w:val="No List72"/>
    <w:next w:val="a4"/>
    <w:uiPriority w:val="99"/>
    <w:semiHidden/>
    <w:unhideWhenUsed/>
    <w:rsid w:val="00DD2249"/>
  </w:style>
  <w:style w:type="numbering" w:customStyle="1" w:styleId="NoList152">
    <w:name w:val="No List152"/>
    <w:next w:val="a4"/>
    <w:uiPriority w:val="99"/>
    <w:semiHidden/>
    <w:unhideWhenUsed/>
    <w:rsid w:val="00DD2249"/>
  </w:style>
  <w:style w:type="numbering" w:customStyle="1" w:styleId="1422">
    <w:name w:val="リストなし142"/>
    <w:next w:val="a4"/>
    <w:uiPriority w:val="99"/>
    <w:semiHidden/>
    <w:unhideWhenUsed/>
    <w:rsid w:val="00DD2249"/>
  </w:style>
  <w:style w:type="numbering" w:customStyle="1" w:styleId="1423">
    <w:name w:val="无列表142"/>
    <w:next w:val="a4"/>
    <w:semiHidden/>
    <w:rsid w:val="00DD2249"/>
  </w:style>
  <w:style w:type="numbering" w:customStyle="1" w:styleId="NoList242">
    <w:name w:val="No List242"/>
    <w:next w:val="a4"/>
    <w:semiHidden/>
    <w:rsid w:val="00DD2249"/>
  </w:style>
  <w:style w:type="numbering" w:customStyle="1" w:styleId="NoList342">
    <w:name w:val="No List342"/>
    <w:next w:val="a4"/>
    <w:uiPriority w:val="99"/>
    <w:semiHidden/>
    <w:rsid w:val="00DD2249"/>
  </w:style>
  <w:style w:type="numbering" w:customStyle="1" w:styleId="NoList1152">
    <w:name w:val="No List1152"/>
    <w:next w:val="a4"/>
    <w:uiPriority w:val="99"/>
    <w:semiHidden/>
    <w:unhideWhenUsed/>
    <w:rsid w:val="00DD2249"/>
  </w:style>
  <w:style w:type="numbering" w:customStyle="1" w:styleId="1521">
    <w:name w:val="無清單152"/>
    <w:next w:val="a4"/>
    <w:uiPriority w:val="99"/>
    <w:semiHidden/>
    <w:unhideWhenUsed/>
    <w:rsid w:val="00DD2249"/>
  </w:style>
  <w:style w:type="numbering" w:customStyle="1" w:styleId="11420">
    <w:name w:val="無清單1142"/>
    <w:next w:val="a4"/>
    <w:uiPriority w:val="99"/>
    <w:semiHidden/>
    <w:unhideWhenUsed/>
    <w:rsid w:val="00DD2249"/>
  </w:style>
  <w:style w:type="numbering" w:customStyle="1" w:styleId="NoList432">
    <w:name w:val="No List432"/>
    <w:next w:val="a4"/>
    <w:uiPriority w:val="99"/>
    <w:semiHidden/>
    <w:unhideWhenUsed/>
    <w:rsid w:val="00DD2249"/>
  </w:style>
  <w:style w:type="numbering" w:customStyle="1" w:styleId="NoList1242">
    <w:name w:val="No List1242"/>
    <w:next w:val="a4"/>
    <w:uiPriority w:val="99"/>
    <w:semiHidden/>
    <w:unhideWhenUsed/>
    <w:rsid w:val="00DD2249"/>
  </w:style>
  <w:style w:type="numbering" w:customStyle="1" w:styleId="11421">
    <w:name w:val="リストなし1142"/>
    <w:next w:val="a4"/>
    <w:uiPriority w:val="99"/>
    <w:semiHidden/>
    <w:unhideWhenUsed/>
    <w:rsid w:val="00DD2249"/>
  </w:style>
  <w:style w:type="numbering" w:customStyle="1" w:styleId="11422">
    <w:name w:val="无列表1142"/>
    <w:next w:val="a4"/>
    <w:semiHidden/>
    <w:rsid w:val="00DD2249"/>
  </w:style>
  <w:style w:type="numbering" w:customStyle="1" w:styleId="NoList2142">
    <w:name w:val="No List2142"/>
    <w:next w:val="a4"/>
    <w:semiHidden/>
    <w:rsid w:val="00DD2249"/>
  </w:style>
  <w:style w:type="numbering" w:customStyle="1" w:styleId="NoList3142">
    <w:name w:val="No List3142"/>
    <w:next w:val="a4"/>
    <w:uiPriority w:val="99"/>
    <w:semiHidden/>
    <w:rsid w:val="00DD2249"/>
  </w:style>
  <w:style w:type="numbering" w:customStyle="1" w:styleId="NoList11142">
    <w:name w:val="No List11142"/>
    <w:next w:val="a4"/>
    <w:uiPriority w:val="99"/>
    <w:semiHidden/>
    <w:unhideWhenUsed/>
    <w:rsid w:val="00DD2249"/>
  </w:style>
  <w:style w:type="numbering" w:customStyle="1" w:styleId="12420">
    <w:name w:val="無清單1242"/>
    <w:next w:val="a4"/>
    <w:uiPriority w:val="99"/>
    <w:semiHidden/>
    <w:unhideWhenUsed/>
    <w:rsid w:val="00DD2249"/>
  </w:style>
  <w:style w:type="numbering" w:customStyle="1" w:styleId="111420">
    <w:name w:val="無清單11142"/>
    <w:next w:val="a4"/>
    <w:uiPriority w:val="99"/>
    <w:semiHidden/>
    <w:unhideWhenUsed/>
    <w:rsid w:val="00DD2249"/>
  </w:style>
  <w:style w:type="numbering" w:customStyle="1" w:styleId="232">
    <w:name w:val="无列表232"/>
    <w:next w:val="a4"/>
    <w:uiPriority w:val="99"/>
    <w:semiHidden/>
    <w:unhideWhenUsed/>
    <w:rsid w:val="00DD2249"/>
  </w:style>
  <w:style w:type="numbering" w:customStyle="1" w:styleId="NoList12132">
    <w:name w:val="No List12132"/>
    <w:next w:val="a4"/>
    <w:uiPriority w:val="99"/>
    <w:semiHidden/>
    <w:unhideWhenUsed/>
    <w:rsid w:val="00DD2249"/>
  </w:style>
  <w:style w:type="numbering" w:customStyle="1" w:styleId="111321">
    <w:name w:val="リストなし11132"/>
    <w:next w:val="a4"/>
    <w:uiPriority w:val="99"/>
    <w:semiHidden/>
    <w:unhideWhenUsed/>
    <w:rsid w:val="00DD2249"/>
  </w:style>
  <w:style w:type="numbering" w:customStyle="1" w:styleId="111322">
    <w:name w:val="无列表11132"/>
    <w:next w:val="a4"/>
    <w:semiHidden/>
    <w:rsid w:val="00DD2249"/>
  </w:style>
  <w:style w:type="numbering" w:customStyle="1" w:styleId="NoList21132">
    <w:name w:val="No List21132"/>
    <w:next w:val="a4"/>
    <w:semiHidden/>
    <w:rsid w:val="00DD2249"/>
  </w:style>
  <w:style w:type="numbering" w:customStyle="1" w:styleId="NoList31132">
    <w:name w:val="No List31132"/>
    <w:next w:val="a4"/>
    <w:uiPriority w:val="99"/>
    <w:semiHidden/>
    <w:rsid w:val="00DD2249"/>
  </w:style>
  <w:style w:type="numbering" w:customStyle="1" w:styleId="NoList111132">
    <w:name w:val="No List111132"/>
    <w:next w:val="a4"/>
    <w:uiPriority w:val="99"/>
    <w:semiHidden/>
    <w:unhideWhenUsed/>
    <w:rsid w:val="00DD2249"/>
  </w:style>
  <w:style w:type="numbering" w:customStyle="1" w:styleId="121320">
    <w:name w:val="無清單12132"/>
    <w:next w:val="a4"/>
    <w:uiPriority w:val="99"/>
    <w:semiHidden/>
    <w:unhideWhenUsed/>
    <w:rsid w:val="00DD2249"/>
  </w:style>
  <w:style w:type="numbering" w:customStyle="1" w:styleId="1111320">
    <w:name w:val="無清單111132"/>
    <w:next w:val="a4"/>
    <w:uiPriority w:val="99"/>
    <w:semiHidden/>
    <w:unhideWhenUsed/>
    <w:rsid w:val="00DD2249"/>
  </w:style>
  <w:style w:type="numbering" w:customStyle="1" w:styleId="NoList532">
    <w:name w:val="No List532"/>
    <w:next w:val="a4"/>
    <w:uiPriority w:val="99"/>
    <w:semiHidden/>
    <w:unhideWhenUsed/>
    <w:rsid w:val="00DD2249"/>
  </w:style>
  <w:style w:type="numbering" w:customStyle="1" w:styleId="NoList1332">
    <w:name w:val="No List1332"/>
    <w:next w:val="a4"/>
    <w:uiPriority w:val="99"/>
    <w:semiHidden/>
    <w:unhideWhenUsed/>
    <w:rsid w:val="00DD2249"/>
  </w:style>
  <w:style w:type="numbering" w:customStyle="1" w:styleId="12322">
    <w:name w:val="リストなし1232"/>
    <w:next w:val="a4"/>
    <w:uiPriority w:val="99"/>
    <w:semiHidden/>
    <w:unhideWhenUsed/>
    <w:rsid w:val="00DD2249"/>
  </w:style>
  <w:style w:type="numbering" w:customStyle="1" w:styleId="12323">
    <w:name w:val="无列表1232"/>
    <w:next w:val="a4"/>
    <w:semiHidden/>
    <w:rsid w:val="00DD2249"/>
  </w:style>
  <w:style w:type="numbering" w:customStyle="1" w:styleId="NoList2232">
    <w:name w:val="No List2232"/>
    <w:next w:val="a4"/>
    <w:semiHidden/>
    <w:rsid w:val="00DD2249"/>
  </w:style>
  <w:style w:type="numbering" w:customStyle="1" w:styleId="NoList3232">
    <w:name w:val="No List3232"/>
    <w:next w:val="a4"/>
    <w:uiPriority w:val="99"/>
    <w:semiHidden/>
    <w:rsid w:val="00DD2249"/>
  </w:style>
  <w:style w:type="numbering" w:customStyle="1" w:styleId="NoList11232">
    <w:name w:val="No List11232"/>
    <w:next w:val="a4"/>
    <w:uiPriority w:val="99"/>
    <w:semiHidden/>
    <w:unhideWhenUsed/>
    <w:rsid w:val="00DD2249"/>
  </w:style>
  <w:style w:type="numbering" w:customStyle="1" w:styleId="13320">
    <w:name w:val="無清單1332"/>
    <w:next w:val="a4"/>
    <w:uiPriority w:val="99"/>
    <w:semiHidden/>
    <w:unhideWhenUsed/>
    <w:rsid w:val="00DD2249"/>
  </w:style>
  <w:style w:type="numbering" w:customStyle="1" w:styleId="112320">
    <w:name w:val="無清單11232"/>
    <w:next w:val="a4"/>
    <w:uiPriority w:val="99"/>
    <w:semiHidden/>
    <w:unhideWhenUsed/>
    <w:rsid w:val="00DD2249"/>
  </w:style>
  <w:style w:type="numbering" w:customStyle="1" w:styleId="2132">
    <w:name w:val="无列表2132"/>
    <w:next w:val="a4"/>
    <w:uiPriority w:val="99"/>
    <w:semiHidden/>
    <w:unhideWhenUsed/>
    <w:rsid w:val="00DD2249"/>
  </w:style>
  <w:style w:type="numbering" w:customStyle="1" w:styleId="NoList12222">
    <w:name w:val="No List12222"/>
    <w:next w:val="a4"/>
    <w:uiPriority w:val="99"/>
    <w:semiHidden/>
    <w:unhideWhenUsed/>
    <w:rsid w:val="00DD2249"/>
  </w:style>
  <w:style w:type="numbering" w:customStyle="1" w:styleId="112221">
    <w:name w:val="リストなし11222"/>
    <w:next w:val="a4"/>
    <w:uiPriority w:val="99"/>
    <w:semiHidden/>
    <w:unhideWhenUsed/>
    <w:rsid w:val="00DD2249"/>
  </w:style>
  <w:style w:type="numbering" w:customStyle="1" w:styleId="112222">
    <w:name w:val="无列表11222"/>
    <w:next w:val="a4"/>
    <w:semiHidden/>
    <w:rsid w:val="00DD2249"/>
  </w:style>
  <w:style w:type="numbering" w:customStyle="1" w:styleId="NoList21222">
    <w:name w:val="No List21222"/>
    <w:next w:val="a4"/>
    <w:semiHidden/>
    <w:rsid w:val="00DD2249"/>
  </w:style>
  <w:style w:type="numbering" w:customStyle="1" w:styleId="NoList31222">
    <w:name w:val="No List31222"/>
    <w:next w:val="a4"/>
    <w:uiPriority w:val="99"/>
    <w:semiHidden/>
    <w:rsid w:val="00DD2249"/>
  </w:style>
  <w:style w:type="numbering" w:customStyle="1" w:styleId="NoList111232">
    <w:name w:val="No List111232"/>
    <w:next w:val="a4"/>
    <w:uiPriority w:val="99"/>
    <w:semiHidden/>
    <w:unhideWhenUsed/>
    <w:rsid w:val="00DD2249"/>
  </w:style>
  <w:style w:type="numbering" w:customStyle="1" w:styleId="122220">
    <w:name w:val="無清單12222"/>
    <w:next w:val="a4"/>
    <w:uiPriority w:val="99"/>
    <w:semiHidden/>
    <w:unhideWhenUsed/>
    <w:rsid w:val="00DD2249"/>
  </w:style>
  <w:style w:type="numbering" w:customStyle="1" w:styleId="1112220">
    <w:name w:val="無清單111222"/>
    <w:next w:val="a4"/>
    <w:uiPriority w:val="99"/>
    <w:semiHidden/>
    <w:unhideWhenUsed/>
    <w:rsid w:val="00DD2249"/>
  </w:style>
  <w:style w:type="numbering" w:customStyle="1" w:styleId="NoList161">
    <w:name w:val="No List161"/>
    <w:next w:val="a4"/>
    <w:uiPriority w:val="99"/>
    <w:semiHidden/>
    <w:unhideWhenUsed/>
    <w:rsid w:val="00DD2249"/>
  </w:style>
  <w:style w:type="numbering" w:customStyle="1" w:styleId="1512">
    <w:name w:val="リストなし151"/>
    <w:next w:val="a4"/>
    <w:uiPriority w:val="99"/>
    <w:semiHidden/>
    <w:unhideWhenUsed/>
    <w:rsid w:val="00DD2249"/>
  </w:style>
  <w:style w:type="numbering" w:customStyle="1" w:styleId="1513">
    <w:name w:val="无列表151"/>
    <w:next w:val="a4"/>
    <w:semiHidden/>
    <w:rsid w:val="00DD2249"/>
  </w:style>
  <w:style w:type="numbering" w:customStyle="1" w:styleId="NoList251">
    <w:name w:val="No List251"/>
    <w:next w:val="a4"/>
    <w:semiHidden/>
    <w:rsid w:val="00DD2249"/>
  </w:style>
  <w:style w:type="numbering" w:customStyle="1" w:styleId="NoList351">
    <w:name w:val="No List351"/>
    <w:next w:val="a4"/>
    <w:uiPriority w:val="99"/>
    <w:semiHidden/>
    <w:rsid w:val="00DD2249"/>
  </w:style>
  <w:style w:type="numbering" w:customStyle="1" w:styleId="NoList1161">
    <w:name w:val="No List1161"/>
    <w:next w:val="a4"/>
    <w:uiPriority w:val="99"/>
    <w:semiHidden/>
    <w:unhideWhenUsed/>
    <w:rsid w:val="00DD2249"/>
  </w:style>
  <w:style w:type="numbering" w:customStyle="1" w:styleId="1610">
    <w:name w:val="無清單161"/>
    <w:next w:val="a4"/>
    <w:uiPriority w:val="99"/>
    <w:semiHidden/>
    <w:unhideWhenUsed/>
    <w:rsid w:val="00DD2249"/>
  </w:style>
  <w:style w:type="numbering" w:customStyle="1" w:styleId="11510">
    <w:name w:val="無清單1151"/>
    <w:next w:val="a4"/>
    <w:uiPriority w:val="99"/>
    <w:semiHidden/>
    <w:unhideWhenUsed/>
    <w:rsid w:val="00DD2249"/>
  </w:style>
  <w:style w:type="numbering" w:customStyle="1" w:styleId="NoList11151">
    <w:name w:val="No List11151"/>
    <w:next w:val="a4"/>
    <w:uiPriority w:val="99"/>
    <w:semiHidden/>
    <w:unhideWhenUsed/>
    <w:rsid w:val="00DD2249"/>
  </w:style>
  <w:style w:type="numbering" w:customStyle="1" w:styleId="2410">
    <w:name w:val="无列表241"/>
    <w:next w:val="a4"/>
    <w:uiPriority w:val="99"/>
    <w:semiHidden/>
    <w:unhideWhenUsed/>
    <w:rsid w:val="00DD2249"/>
  </w:style>
  <w:style w:type="numbering" w:customStyle="1" w:styleId="NoList1251">
    <w:name w:val="No List1251"/>
    <w:next w:val="a4"/>
    <w:uiPriority w:val="99"/>
    <w:semiHidden/>
    <w:unhideWhenUsed/>
    <w:rsid w:val="00DD2249"/>
  </w:style>
  <w:style w:type="numbering" w:customStyle="1" w:styleId="11511">
    <w:name w:val="リストなし1151"/>
    <w:next w:val="a4"/>
    <w:uiPriority w:val="99"/>
    <w:semiHidden/>
    <w:unhideWhenUsed/>
    <w:rsid w:val="00DD2249"/>
  </w:style>
  <w:style w:type="numbering" w:customStyle="1" w:styleId="11512">
    <w:name w:val="无列表1151"/>
    <w:next w:val="a4"/>
    <w:semiHidden/>
    <w:rsid w:val="00DD2249"/>
  </w:style>
  <w:style w:type="numbering" w:customStyle="1" w:styleId="NoList2151">
    <w:name w:val="No List2151"/>
    <w:next w:val="a4"/>
    <w:semiHidden/>
    <w:rsid w:val="00DD2249"/>
  </w:style>
  <w:style w:type="numbering" w:customStyle="1" w:styleId="NoList3151">
    <w:name w:val="No List3151"/>
    <w:next w:val="a4"/>
    <w:uiPriority w:val="99"/>
    <w:semiHidden/>
    <w:rsid w:val="00DD2249"/>
  </w:style>
  <w:style w:type="numbering" w:customStyle="1" w:styleId="12510">
    <w:name w:val="無清單1251"/>
    <w:next w:val="a4"/>
    <w:uiPriority w:val="99"/>
    <w:semiHidden/>
    <w:unhideWhenUsed/>
    <w:rsid w:val="00DD2249"/>
  </w:style>
  <w:style w:type="numbering" w:customStyle="1" w:styleId="111510">
    <w:name w:val="無清單11151"/>
    <w:next w:val="a4"/>
    <w:uiPriority w:val="99"/>
    <w:semiHidden/>
    <w:unhideWhenUsed/>
    <w:rsid w:val="00DD2249"/>
  </w:style>
  <w:style w:type="numbering" w:customStyle="1" w:styleId="NoList441">
    <w:name w:val="No List441"/>
    <w:next w:val="a4"/>
    <w:uiPriority w:val="99"/>
    <w:semiHidden/>
    <w:unhideWhenUsed/>
    <w:rsid w:val="00DD2249"/>
  </w:style>
  <w:style w:type="numbering" w:customStyle="1" w:styleId="NoList11241">
    <w:name w:val="No List11241"/>
    <w:next w:val="a4"/>
    <w:uiPriority w:val="99"/>
    <w:semiHidden/>
    <w:unhideWhenUsed/>
    <w:rsid w:val="00DD2249"/>
  </w:style>
  <w:style w:type="numbering" w:customStyle="1" w:styleId="NoList12141">
    <w:name w:val="No List12141"/>
    <w:next w:val="a4"/>
    <w:uiPriority w:val="99"/>
    <w:semiHidden/>
    <w:unhideWhenUsed/>
    <w:rsid w:val="00DD2249"/>
  </w:style>
  <w:style w:type="numbering" w:customStyle="1" w:styleId="111411">
    <w:name w:val="リストなし11141"/>
    <w:next w:val="a4"/>
    <w:uiPriority w:val="99"/>
    <w:semiHidden/>
    <w:unhideWhenUsed/>
    <w:rsid w:val="00DD2249"/>
  </w:style>
  <w:style w:type="numbering" w:customStyle="1" w:styleId="111412">
    <w:name w:val="无列表11141"/>
    <w:next w:val="a4"/>
    <w:semiHidden/>
    <w:rsid w:val="00DD2249"/>
  </w:style>
  <w:style w:type="numbering" w:customStyle="1" w:styleId="NoList21141">
    <w:name w:val="No List21141"/>
    <w:next w:val="a4"/>
    <w:semiHidden/>
    <w:rsid w:val="00DD2249"/>
  </w:style>
  <w:style w:type="numbering" w:customStyle="1" w:styleId="NoList31141">
    <w:name w:val="No List31141"/>
    <w:next w:val="a4"/>
    <w:uiPriority w:val="99"/>
    <w:semiHidden/>
    <w:rsid w:val="00DD2249"/>
  </w:style>
  <w:style w:type="numbering" w:customStyle="1" w:styleId="NoList111141">
    <w:name w:val="No List111141"/>
    <w:next w:val="a4"/>
    <w:uiPriority w:val="99"/>
    <w:semiHidden/>
    <w:unhideWhenUsed/>
    <w:rsid w:val="00DD2249"/>
  </w:style>
  <w:style w:type="numbering" w:customStyle="1" w:styleId="12141">
    <w:name w:val="無清單12141"/>
    <w:next w:val="a4"/>
    <w:uiPriority w:val="99"/>
    <w:semiHidden/>
    <w:unhideWhenUsed/>
    <w:rsid w:val="00DD2249"/>
  </w:style>
  <w:style w:type="numbering" w:customStyle="1" w:styleId="1111410">
    <w:name w:val="無清單111141"/>
    <w:next w:val="a4"/>
    <w:uiPriority w:val="99"/>
    <w:semiHidden/>
    <w:unhideWhenUsed/>
    <w:rsid w:val="00DD2249"/>
  </w:style>
  <w:style w:type="numbering" w:customStyle="1" w:styleId="NoList541">
    <w:name w:val="No List541"/>
    <w:next w:val="a4"/>
    <w:uiPriority w:val="99"/>
    <w:semiHidden/>
    <w:unhideWhenUsed/>
    <w:rsid w:val="00DD2249"/>
  </w:style>
  <w:style w:type="numbering" w:customStyle="1" w:styleId="NoList1341">
    <w:name w:val="No List1341"/>
    <w:next w:val="a4"/>
    <w:uiPriority w:val="99"/>
    <w:semiHidden/>
    <w:unhideWhenUsed/>
    <w:rsid w:val="00DD2249"/>
  </w:style>
  <w:style w:type="numbering" w:customStyle="1" w:styleId="12411">
    <w:name w:val="リストなし1241"/>
    <w:next w:val="a4"/>
    <w:uiPriority w:val="99"/>
    <w:semiHidden/>
    <w:unhideWhenUsed/>
    <w:rsid w:val="00DD2249"/>
  </w:style>
  <w:style w:type="numbering" w:customStyle="1" w:styleId="12412">
    <w:name w:val="无列表1241"/>
    <w:next w:val="a4"/>
    <w:semiHidden/>
    <w:rsid w:val="00DD2249"/>
  </w:style>
  <w:style w:type="numbering" w:customStyle="1" w:styleId="NoList2241">
    <w:name w:val="No List2241"/>
    <w:next w:val="a4"/>
    <w:semiHidden/>
    <w:rsid w:val="00DD2249"/>
  </w:style>
  <w:style w:type="numbering" w:customStyle="1" w:styleId="NoList3241">
    <w:name w:val="No List3241"/>
    <w:next w:val="a4"/>
    <w:uiPriority w:val="99"/>
    <w:semiHidden/>
    <w:rsid w:val="00DD2249"/>
  </w:style>
  <w:style w:type="numbering" w:customStyle="1" w:styleId="1341">
    <w:name w:val="無清單1341"/>
    <w:next w:val="a4"/>
    <w:uiPriority w:val="99"/>
    <w:semiHidden/>
    <w:unhideWhenUsed/>
    <w:rsid w:val="00DD2249"/>
  </w:style>
  <w:style w:type="numbering" w:customStyle="1" w:styleId="112410">
    <w:name w:val="無清單11241"/>
    <w:next w:val="a4"/>
    <w:uiPriority w:val="99"/>
    <w:semiHidden/>
    <w:unhideWhenUsed/>
    <w:rsid w:val="00DD2249"/>
  </w:style>
  <w:style w:type="numbering" w:customStyle="1" w:styleId="2141">
    <w:name w:val="无列表2141"/>
    <w:next w:val="a4"/>
    <w:uiPriority w:val="99"/>
    <w:semiHidden/>
    <w:unhideWhenUsed/>
    <w:rsid w:val="00DD2249"/>
  </w:style>
  <w:style w:type="numbering" w:customStyle="1" w:styleId="NoList12231">
    <w:name w:val="No List12231"/>
    <w:next w:val="a4"/>
    <w:uiPriority w:val="99"/>
    <w:semiHidden/>
    <w:unhideWhenUsed/>
    <w:rsid w:val="00DD2249"/>
  </w:style>
  <w:style w:type="numbering" w:customStyle="1" w:styleId="112311">
    <w:name w:val="リストなし11231"/>
    <w:next w:val="a4"/>
    <w:uiPriority w:val="99"/>
    <w:semiHidden/>
    <w:unhideWhenUsed/>
    <w:rsid w:val="00DD2249"/>
  </w:style>
  <w:style w:type="numbering" w:customStyle="1" w:styleId="112312">
    <w:name w:val="无列表11231"/>
    <w:next w:val="a4"/>
    <w:semiHidden/>
    <w:rsid w:val="00DD2249"/>
  </w:style>
  <w:style w:type="numbering" w:customStyle="1" w:styleId="NoList21231">
    <w:name w:val="No List21231"/>
    <w:next w:val="a4"/>
    <w:semiHidden/>
    <w:rsid w:val="00DD2249"/>
  </w:style>
  <w:style w:type="numbering" w:customStyle="1" w:styleId="NoList31231">
    <w:name w:val="No List31231"/>
    <w:next w:val="a4"/>
    <w:uiPriority w:val="99"/>
    <w:semiHidden/>
    <w:rsid w:val="00DD2249"/>
  </w:style>
  <w:style w:type="numbering" w:customStyle="1" w:styleId="NoList111241">
    <w:name w:val="No List111241"/>
    <w:next w:val="a4"/>
    <w:uiPriority w:val="99"/>
    <w:semiHidden/>
    <w:unhideWhenUsed/>
    <w:rsid w:val="00DD2249"/>
  </w:style>
  <w:style w:type="numbering" w:customStyle="1" w:styleId="122310">
    <w:name w:val="無清單12231"/>
    <w:next w:val="a4"/>
    <w:uiPriority w:val="99"/>
    <w:semiHidden/>
    <w:unhideWhenUsed/>
    <w:rsid w:val="00DD2249"/>
  </w:style>
  <w:style w:type="numbering" w:customStyle="1" w:styleId="1112310">
    <w:name w:val="無清單111231"/>
    <w:next w:val="a4"/>
    <w:uiPriority w:val="99"/>
    <w:semiHidden/>
    <w:unhideWhenUsed/>
    <w:rsid w:val="00DD2249"/>
  </w:style>
  <w:style w:type="numbering" w:customStyle="1" w:styleId="3110">
    <w:name w:val="无列表311"/>
    <w:next w:val="a4"/>
    <w:uiPriority w:val="99"/>
    <w:semiHidden/>
    <w:unhideWhenUsed/>
    <w:rsid w:val="00DD2249"/>
  </w:style>
  <w:style w:type="numbering" w:customStyle="1" w:styleId="13211">
    <w:name w:val="无列表1321"/>
    <w:next w:val="a4"/>
    <w:semiHidden/>
    <w:rsid w:val="00DD2249"/>
  </w:style>
  <w:style w:type="numbering" w:customStyle="1" w:styleId="NoList11321">
    <w:name w:val="No List11321"/>
    <w:next w:val="a4"/>
    <w:uiPriority w:val="99"/>
    <w:semiHidden/>
    <w:unhideWhenUsed/>
    <w:rsid w:val="00DD2249"/>
  </w:style>
  <w:style w:type="numbering" w:customStyle="1" w:styleId="NoList4121">
    <w:name w:val="No List4121"/>
    <w:next w:val="a4"/>
    <w:uiPriority w:val="99"/>
    <w:semiHidden/>
    <w:unhideWhenUsed/>
    <w:rsid w:val="00DD2249"/>
  </w:style>
  <w:style w:type="numbering" w:customStyle="1" w:styleId="2221">
    <w:name w:val="无列表2221"/>
    <w:next w:val="a4"/>
    <w:uiPriority w:val="99"/>
    <w:semiHidden/>
    <w:unhideWhenUsed/>
    <w:rsid w:val="00DD2249"/>
  </w:style>
  <w:style w:type="numbering" w:customStyle="1" w:styleId="NoList121121">
    <w:name w:val="No List121121"/>
    <w:next w:val="a4"/>
    <w:uiPriority w:val="99"/>
    <w:semiHidden/>
    <w:unhideWhenUsed/>
    <w:rsid w:val="00DD2249"/>
  </w:style>
  <w:style w:type="numbering" w:customStyle="1" w:styleId="1111211">
    <w:name w:val="リストなし111121"/>
    <w:next w:val="a4"/>
    <w:uiPriority w:val="99"/>
    <w:semiHidden/>
    <w:unhideWhenUsed/>
    <w:rsid w:val="00DD2249"/>
  </w:style>
  <w:style w:type="numbering" w:customStyle="1" w:styleId="1111212">
    <w:name w:val="无列表111121"/>
    <w:next w:val="a4"/>
    <w:semiHidden/>
    <w:rsid w:val="00DD2249"/>
  </w:style>
  <w:style w:type="numbering" w:customStyle="1" w:styleId="NoList211121">
    <w:name w:val="No List211121"/>
    <w:next w:val="a4"/>
    <w:semiHidden/>
    <w:rsid w:val="00DD2249"/>
  </w:style>
  <w:style w:type="numbering" w:customStyle="1" w:styleId="NoList311121">
    <w:name w:val="No List311121"/>
    <w:next w:val="a4"/>
    <w:uiPriority w:val="99"/>
    <w:semiHidden/>
    <w:rsid w:val="00DD2249"/>
  </w:style>
  <w:style w:type="numbering" w:customStyle="1" w:styleId="NoList1111121">
    <w:name w:val="No List1111121"/>
    <w:next w:val="a4"/>
    <w:uiPriority w:val="99"/>
    <w:semiHidden/>
    <w:unhideWhenUsed/>
    <w:rsid w:val="00DD2249"/>
  </w:style>
  <w:style w:type="numbering" w:customStyle="1" w:styleId="1211210">
    <w:name w:val="無清單121121"/>
    <w:next w:val="a4"/>
    <w:uiPriority w:val="99"/>
    <w:semiHidden/>
    <w:unhideWhenUsed/>
    <w:rsid w:val="00DD2249"/>
  </w:style>
  <w:style w:type="numbering" w:customStyle="1" w:styleId="11111210">
    <w:name w:val="無清單1111121"/>
    <w:next w:val="a4"/>
    <w:uiPriority w:val="99"/>
    <w:semiHidden/>
    <w:unhideWhenUsed/>
    <w:rsid w:val="00DD2249"/>
  </w:style>
  <w:style w:type="numbering" w:customStyle="1" w:styleId="NoList13121">
    <w:name w:val="No List13121"/>
    <w:next w:val="a4"/>
    <w:uiPriority w:val="99"/>
    <w:semiHidden/>
    <w:unhideWhenUsed/>
    <w:rsid w:val="00DD2249"/>
  </w:style>
  <w:style w:type="numbering" w:customStyle="1" w:styleId="121211">
    <w:name w:val="リストなし12121"/>
    <w:next w:val="a4"/>
    <w:uiPriority w:val="99"/>
    <w:semiHidden/>
    <w:unhideWhenUsed/>
    <w:rsid w:val="00DD2249"/>
  </w:style>
  <w:style w:type="numbering" w:customStyle="1" w:styleId="121212">
    <w:name w:val="无列表12121"/>
    <w:next w:val="a4"/>
    <w:semiHidden/>
    <w:rsid w:val="00DD2249"/>
  </w:style>
  <w:style w:type="numbering" w:customStyle="1" w:styleId="NoList22121">
    <w:name w:val="No List22121"/>
    <w:next w:val="a4"/>
    <w:semiHidden/>
    <w:rsid w:val="00DD2249"/>
  </w:style>
  <w:style w:type="numbering" w:customStyle="1" w:styleId="NoList32121">
    <w:name w:val="No List32121"/>
    <w:next w:val="a4"/>
    <w:uiPriority w:val="99"/>
    <w:semiHidden/>
    <w:rsid w:val="00DD2249"/>
  </w:style>
  <w:style w:type="numbering" w:customStyle="1" w:styleId="NoList112121">
    <w:name w:val="No List112121"/>
    <w:next w:val="a4"/>
    <w:uiPriority w:val="99"/>
    <w:semiHidden/>
    <w:unhideWhenUsed/>
    <w:rsid w:val="00DD2249"/>
  </w:style>
  <w:style w:type="numbering" w:customStyle="1" w:styleId="131210">
    <w:name w:val="無清單13121"/>
    <w:next w:val="a4"/>
    <w:uiPriority w:val="99"/>
    <w:semiHidden/>
    <w:unhideWhenUsed/>
    <w:rsid w:val="00DD2249"/>
  </w:style>
  <w:style w:type="numbering" w:customStyle="1" w:styleId="1121210">
    <w:name w:val="無清單112121"/>
    <w:next w:val="a4"/>
    <w:uiPriority w:val="99"/>
    <w:semiHidden/>
    <w:unhideWhenUsed/>
    <w:rsid w:val="00DD2249"/>
  </w:style>
  <w:style w:type="numbering" w:customStyle="1" w:styleId="21121">
    <w:name w:val="无列表21121"/>
    <w:next w:val="a4"/>
    <w:uiPriority w:val="99"/>
    <w:semiHidden/>
    <w:unhideWhenUsed/>
    <w:rsid w:val="00DD2249"/>
  </w:style>
  <w:style w:type="numbering" w:customStyle="1" w:styleId="NoList122121">
    <w:name w:val="No List122121"/>
    <w:next w:val="a4"/>
    <w:uiPriority w:val="99"/>
    <w:semiHidden/>
    <w:unhideWhenUsed/>
    <w:rsid w:val="00DD2249"/>
  </w:style>
  <w:style w:type="numbering" w:customStyle="1" w:styleId="1121211">
    <w:name w:val="リストなし112121"/>
    <w:next w:val="a4"/>
    <w:uiPriority w:val="99"/>
    <w:semiHidden/>
    <w:unhideWhenUsed/>
    <w:rsid w:val="00DD2249"/>
  </w:style>
  <w:style w:type="numbering" w:customStyle="1" w:styleId="1121212">
    <w:name w:val="无列表112121"/>
    <w:next w:val="a4"/>
    <w:semiHidden/>
    <w:rsid w:val="00DD2249"/>
  </w:style>
  <w:style w:type="numbering" w:customStyle="1" w:styleId="NoList212121">
    <w:name w:val="No List212121"/>
    <w:next w:val="a4"/>
    <w:semiHidden/>
    <w:rsid w:val="00DD2249"/>
  </w:style>
  <w:style w:type="numbering" w:customStyle="1" w:styleId="NoList312121">
    <w:name w:val="No List312121"/>
    <w:next w:val="a4"/>
    <w:uiPriority w:val="99"/>
    <w:semiHidden/>
    <w:rsid w:val="00DD2249"/>
  </w:style>
  <w:style w:type="numbering" w:customStyle="1" w:styleId="NoList1112121">
    <w:name w:val="No List1112121"/>
    <w:next w:val="a4"/>
    <w:uiPriority w:val="99"/>
    <w:semiHidden/>
    <w:unhideWhenUsed/>
    <w:rsid w:val="00DD2249"/>
  </w:style>
  <w:style w:type="numbering" w:customStyle="1" w:styleId="122121">
    <w:name w:val="無清單122121"/>
    <w:next w:val="a4"/>
    <w:uiPriority w:val="99"/>
    <w:semiHidden/>
    <w:unhideWhenUsed/>
    <w:rsid w:val="00DD2249"/>
  </w:style>
  <w:style w:type="numbering" w:customStyle="1" w:styleId="1112121">
    <w:name w:val="無清單1112121"/>
    <w:next w:val="a4"/>
    <w:uiPriority w:val="99"/>
    <w:semiHidden/>
    <w:unhideWhenUsed/>
    <w:rsid w:val="00DD2249"/>
  </w:style>
  <w:style w:type="numbering" w:customStyle="1" w:styleId="131111">
    <w:name w:val="无列表13111"/>
    <w:next w:val="a4"/>
    <w:semiHidden/>
    <w:rsid w:val="00DD2249"/>
  </w:style>
  <w:style w:type="numbering" w:customStyle="1" w:styleId="NoList41111">
    <w:name w:val="No List41111"/>
    <w:next w:val="a4"/>
    <w:uiPriority w:val="99"/>
    <w:semiHidden/>
    <w:unhideWhenUsed/>
    <w:rsid w:val="00DD2249"/>
  </w:style>
  <w:style w:type="numbering" w:customStyle="1" w:styleId="22111">
    <w:name w:val="无列表22111"/>
    <w:next w:val="a4"/>
    <w:uiPriority w:val="99"/>
    <w:semiHidden/>
    <w:unhideWhenUsed/>
    <w:rsid w:val="00DD2249"/>
  </w:style>
  <w:style w:type="numbering" w:customStyle="1" w:styleId="NoList1211111">
    <w:name w:val="No List1211111"/>
    <w:next w:val="a4"/>
    <w:uiPriority w:val="99"/>
    <w:semiHidden/>
    <w:unhideWhenUsed/>
    <w:rsid w:val="00DD2249"/>
  </w:style>
  <w:style w:type="numbering" w:customStyle="1" w:styleId="11111112">
    <w:name w:val="リストなし1111111"/>
    <w:next w:val="a4"/>
    <w:uiPriority w:val="99"/>
    <w:semiHidden/>
    <w:unhideWhenUsed/>
    <w:rsid w:val="00DD2249"/>
  </w:style>
  <w:style w:type="numbering" w:customStyle="1" w:styleId="111111110">
    <w:name w:val="无列表11111111"/>
    <w:next w:val="a4"/>
    <w:semiHidden/>
    <w:rsid w:val="00DD2249"/>
  </w:style>
  <w:style w:type="numbering" w:customStyle="1" w:styleId="NoList2111111">
    <w:name w:val="No List2111111"/>
    <w:next w:val="a4"/>
    <w:semiHidden/>
    <w:rsid w:val="00DD2249"/>
  </w:style>
  <w:style w:type="numbering" w:customStyle="1" w:styleId="NoList3111111">
    <w:name w:val="No List3111111"/>
    <w:next w:val="a4"/>
    <w:uiPriority w:val="99"/>
    <w:semiHidden/>
    <w:rsid w:val="00DD2249"/>
  </w:style>
  <w:style w:type="numbering" w:customStyle="1" w:styleId="NoList11111111">
    <w:name w:val="No List11111111"/>
    <w:next w:val="a4"/>
    <w:uiPriority w:val="99"/>
    <w:semiHidden/>
    <w:unhideWhenUsed/>
    <w:rsid w:val="00DD2249"/>
  </w:style>
  <w:style w:type="numbering" w:customStyle="1" w:styleId="1211111">
    <w:name w:val="無清單1211111"/>
    <w:next w:val="a4"/>
    <w:uiPriority w:val="99"/>
    <w:semiHidden/>
    <w:unhideWhenUsed/>
    <w:rsid w:val="00DD2249"/>
  </w:style>
  <w:style w:type="numbering" w:customStyle="1" w:styleId="111111111">
    <w:name w:val="無清單11111111"/>
    <w:next w:val="a4"/>
    <w:uiPriority w:val="99"/>
    <w:semiHidden/>
    <w:unhideWhenUsed/>
    <w:rsid w:val="00DD2249"/>
  </w:style>
  <w:style w:type="numbering" w:customStyle="1" w:styleId="NoList131111">
    <w:name w:val="No List131111"/>
    <w:next w:val="a4"/>
    <w:uiPriority w:val="99"/>
    <w:semiHidden/>
    <w:unhideWhenUsed/>
    <w:rsid w:val="00DD2249"/>
  </w:style>
  <w:style w:type="numbering" w:customStyle="1" w:styleId="1211110">
    <w:name w:val="リストなし121111"/>
    <w:next w:val="a4"/>
    <w:uiPriority w:val="99"/>
    <w:semiHidden/>
    <w:unhideWhenUsed/>
    <w:rsid w:val="00DD2249"/>
  </w:style>
  <w:style w:type="numbering" w:customStyle="1" w:styleId="1211112">
    <w:name w:val="无列表121111"/>
    <w:next w:val="a4"/>
    <w:semiHidden/>
    <w:rsid w:val="00DD2249"/>
  </w:style>
  <w:style w:type="numbering" w:customStyle="1" w:styleId="NoList221111">
    <w:name w:val="No List221111"/>
    <w:next w:val="a4"/>
    <w:semiHidden/>
    <w:rsid w:val="00DD2249"/>
  </w:style>
  <w:style w:type="numbering" w:customStyle="1" w:styleId="NoList321111">
    <w:name w:val="No List321111"/>
    <w:next w:val="a4"/>
    <w:uiPriority w:val="99"/>
    <w:semiHidden/>
    <w:rsid w:val="00DD2249"/>
  </w:style>
  <w:style w:type="numbering" w:customStyle="1" w:styleId="NoList1121111">
    <w:name w:val="No List1121111"/>
    <w:next w:val="a4"/>
    <w:uiPriority w:val="99"/>
    <w:semiHidden/>
    <w:unhideWhenUsed/>
    <w:rsid w:val="00DD2249"/>
  </w:style>
  <w:style w:type="numbering" w:customStyle="1" w:styleId="1311110">
    <w:name w:val="無清單131111"/>
    <w:next w:val="a4"/>
    <w:uiPriority w:val="99"/>
    <w:semiHidden/>
    <w:unhideWhenUsed/>
    <w:rsid w:val="00DD2249"/>
  </w:style>
  <w:style w:type="numbering" w:customStyle="1" w:styleId="11211110">
    <w:name w:val="無清單1121111"/>
    <w:next w:val="a4"/>
    <w:uiPriority w:val="99"/>
    <w:semiHidden/>
    <w:unhideWhenUsed/>
    <w:rsid w:val="00DD2249"/>
  </w:style>
  <w:style w:type="numbering" w:customStyle="1" w:styleId="211111">
    <w:name w:val="无列表211111"/>
    <w:next w:val="a4"/>
    <w:uiPriority w:val="99"/>
    <w:semiHidden/>
    <w:unhideWhenUsed/>
    <w:rsid w:val="00DD2249"/>
  </w:style>
  <w:style w:type="numbering" w:customStyle="1" w:styleId="NoList1221111">
    <w:name w:val="No List1221111"/>
    <w:next w:val="a4"/>
    <w:uiPriority w:val="99"/>
    <w:semiHidden/>
    <w:unhideWhenUsed/>
    <w:rsid w:val="00DD2249"/>
  </w:style>
  <w:style w:type="numbering" w:customStyle="1" w:styleId="11211111">
    <w:name w:val="リストなし1121111"/>
    <w:next w:val="a4"/>
    <w:uiPriority w:val="99"/>
    <w:semiHidden/>
    <w:unhideWhenUsed/>
    <w:rsid w:val="00DD2249"/>
  </w:style>
  <w:style w:type="numbering" w:customStyle="1" w:styleId="11211112">
    <w:name w:val="无列表1121111"/>
    <w:next w:val="a4"/>
    <w:semiHidden/>
    <w:rsid w:val="00DD2249"/>
  </w:style>
  <w:style w:type="numbering" w:customStyle="1" w:styleId="NoList2121111">
    <w:name w:val="No List2121111"/>
    <w:next w:val="a4"/>
    <w:semiHidden/>
    <w:rsid w:val="00DD2249"/>
  </w:style>
  <w:style w:type="numbering" w:customStyle="1" w:styleId="NoList3121111">
    <w:name w:val="No List3121111"/>
    <w:next w:val="a4"/>
    <w:uiPriority w:val="99"/>
    <w:semiHidden/>
    <w:rsid w:val="00DD2249"/>
  </w:style>
  <w:style w:type="numbering" w:customStyle="1" w:styleId="NoList11121111">
    <w:name w:val="No List11121111"/>
    <w:next w:val="a4"/>
    <w:uiPriority w:val="99"/>
    <w:semiHidden/>
    <w:unhideWhenUsed/>
    <w:rsid w:val="00DD2249"/>
  </w:style>
  <w:style w:type="numbering" w:customStyle="1" w:styleId="1221111">
    <w:name w:val="無清單1221111"/>
    <w:next w:val="a4"/>
    <w:uiPriority w:val="99"/>
    <w:semiHidden/>
    <w:unhideWhenUsed/>
    <w:rsid w:val="00DD2249"/>
  </w:style>
  <w:style w:type="numbering" w:customStyle="1" w:styleId="11121111">
    <w:name w:val="無清單11121111"/>
    <w:next w:val="a4"/>
    <w:uiPriority w:val="99"/>
    <w:semiHidden/>
    <w:unhideWhenUsed/>
    <w:rsid w:val="00DD2249"/>
  </w:style>
  <w:style w:type="numbering" w:customStyle="1" w:styleId="122114">
    <w:name w:val="无列表12211"/>
    <w:next w:val="a4"/>
    <w:semiHidden/>
    <w:rsid w:val="00DD2249"/>
  </w:style>
  <w:style w:type="numbering" w:customStyle="1" w:styleId="NoList10">
    <w:name w:val="No List10"/>
    <w:next w:val="a4"/>
    <w:uiPriority w:val="99"/>
    <w:semiHidden/>
    <w:unhideWhenUsed/>
    <w:rsid w:val="00DD2249"/>
  </w:style>
  <w:style w:type="numbering" w:customStyle="1" w:styleId="NoList18">
    <w:name w:val="No List18"/>
    <w:next w:val="a4"/>
    <w:uiPriority w:val="99"/>
    <w:semiHidden/>
    <w:unhideWhenUsed/>
    <w:rsid w:val="00DD2249"/>
  </w:style>
  <w:style w:type="numbering" w:customStyle="1" w:styleId="172">
    <w:name w:val="リストなし17"/>
    <w:next w:val="a4"/>
    <w:uiPriority w:val="99"/>
    <w:semiHidden/>
    <w:unhideWhenUsed/>
    <w:rsid w:val="00DD2249"/>
  </w:style>
  <w:style w:type="numbering" w:customStyle="1" w:styleId="173">
    <w:name w:val="无列表17"/>
    <w:next w:val="a4"/>
    <w:semiHidden/>
    <w:rsid w:val="00DD2249"/>
  </w:style>
  <w:style w:type="numbering" w:customStyle="1" w:styleId="NoList27">
    <w:name w:val="No List27"/>
    <w:next w:val="a4"/>
    <w:semiHidden/>
    <w:rsid w:val="00DD2249"/>
  </w:style>
  <w:style w:type="numbering" w:customStyle="1" w:styleId="NoList37">
    <w:name w:val="No List37"/>
    <w:next w:val="a4"/>
    <w:uiPriority w:val="99"/>
    <w:semiHidden/>
    <w:rsid w:val="00DD2249"/>
  </w:style>
  <w:style w:type="numbering" w:customStyle="1" w:styleId="NoList118">
    <w:name w:val="No List118"/>
    <w:next w:val="a4"/>
    <w:uiPriority w:val="99"/>
    <w:semiHidden/>
    <w:unhideWhenUsed/>
    <w:rsid w:val="00DD2249"/>
  </w:style>
  <w:style w:type="numbering" w:customStyle="1" w:styleId="181">
    <w:name w:val="無清單18"/>
    <w:next w:val="a4"/>
    <w:uiPriority w:val="99"/>
    <w:semiHidden/>
    <w:unhideWhenUsed/>
    <w:rsid w:val="00DD2249"/>
  </w:style>
  <w:style w:type="numbering" w:customStyle="1" w:styleId="1170">
    <w:name w:val="無清單117"/>
    <w:next w:val="a4"/>
    <w:uiPriority w:val="99"/>
    <w:semiHidden/>
    <w:unhideWhenUsed/>
    <w:rsid w:val="00DD2249"/>
  </w:style>
  <w:style w:type="numbering" w:customStyle="1" w:styleId="NoList46">
    <w:name w:val="No List46"/>
    <w:next w:val="a4"/>
    <w:uiPriority w:val="99"/>
    <w:semiHidden/>
    <w:unhideWhenUsed/>
    <w:rsid w:val="00DD2249"/>
  </w:style>
  <w:style w:type="numbering" w:customStyle="1" w:styleId="NoList127">
    <w:name w:val="No List127"/>
    <w:next w:val="a4"/>
    <w:uiPriority w:val="99"/>
    <w:semiHidden/>
    <w:unhideWhenUsed/>
    <w:rsid w:val="00DD2249"/>
  </w:style>
  <w:style w:type="numbering" w:customStyle="1" w:styleId="1171">
    <w:name w:val="リストなし117"/>
    <w:next w:val="a4"/>
    <w:uiPriority w:val="99"/>
    <w:semiHidden/>
    <w:unhideWhenUsed/>
    <w:rsid w:val="00DD2249"/>
  </w:style>
  <w:style w:type="numbering" w:customStyle="1" w:styleId="1172">
    <w:name w:val="无列表117"/>
    <w:next w:val="a4"/>
    <w:semiHidden/>
    <w:rsid w:val="00DD2249"/>
  </w:style>
  <w:style w:type="numbering" w:customStyle="1" w:styleId="NoList217">
    <w:name w:val="No List217"/>
    <w:next w:val="a4"/>
    <w:semiHidden/>
    <w:rsid w:val="00DD2249"/>
  </w:style>
  <w:style w:type="numbering" w:customStyle="1" w:styleId="NoList317">
    <w:name w:val="No List317"/>
    <w:next w:val="a4"/>
    <w:uiPriority w:val="99"/>
    <w:semiHidden/>
    <w:rsid w:val="00DD2249"/>
  </w:style>
  <w:style w:type="numbering" w:customStyle="1" w:styleId="NoList1117">
    <w:name w:val="No List1117"/>
    <w:next w:val="a4"/>
    <w:uiPriority w:val="99"/>
    <w:semiHidden/>
    <w:unhideWhenUsed/>
    <w:rsid w:val="00DD2249"/>
  </w:style>
  <w:style w:type="numbering" w:customStyle="1" w:styleId="1270">
    <w:name w:val="無清單127"/>
    <w:next w:val="a4"/>
    <w:uiPriority w:val="99"/>
    <w:semiHidden/>
    <w:unhideWhenUsed/>
    <w:rsid w:val="00DD2249"/>
  </w:style>
  <w:style w:type="numbering" w:customStyle="1" w:styleId="1117">
    <w:name w:val="無清單1117"/>
    <w:next w:val="a4"/>
    <w:uiPriority w:val="99"/>
    <w:semiHidden/>
    <w:unhideWhenUsed/>
    <w:rsid w:val="00DD2249"/>
  </w:style>
  <w:style w:type="numbering" w:customStyle="1" w:styleId="260">
    <w:name w:val="无列表26"/>
    <w:next w:val="a4"/>
    <w:uiPriority w:val="99"/>
    <w:semiHidden/>
    <w:unhideWhenUsed/>
    <w:rsid w:val="00DD2249"/>
  </w:style>
  <w:style w:type="numbering" w:customStyle="1" w:styleId="NoList1216">
    <w:name w:val="No List1216"/>
    <w:next w:val="a4"/>
    <w:uiPriority w:val="99"/>
    <w:semiHidden/>
    <w:unhideWhenUsed/>
    <w:rsid w:val="00DD2249"/>
  </w:style>
  <w:style w:type="numbering" w:customStyle="1" w:styleId="11162">
    <w:name w:val="リストなし1116"/>
    <w:next w:val="a4"/>
    <w:uiPriority w:val="99"/>
    <w:semiHidden/>
    <w:unhideWhenUsed/>
    <w:rsid w:val="00DD2249"/>
  </w:style>
  <w:style w:type="numbering" w:customStyle="1" w:styleId="11163">
    <w:name w:val="无列表1116"/>
    <w:next w:val="a4"/>
    <w:semiHidden/>
    <w:rsid w:val="00DD2249"/>
  </w:style>
  <w:style w:type="numbering" w:customStyle="1" w:styleId="NoList2116">
    <w:name w:val="No List2116"/>
    <w:next w:val="a4"/>
    <w:semiHidden/>
    <w:rsid w:val="00DD2249"/>
  </w:style>
  <w:style w:type="numbering" w:customStyle="1" w:styleId="NoList3116">
    <w:name w:val="No List3116"/>
    <w:next w:val="a4"/>
    <w:uiPriority w:val="99"/>
    <w:semiHidden/>
    <w:rsid w:val="00DD2249"/>
  </w:style>
  <w:style w:type="numbering" w:customStyle="1" w:styleId="NoList11116">
    <w:name w:val="No List11116"/>
    <w:next w:val="a4"/>
    <w:uiPriority w:val="99"/>
    <w:semiHidden/>
    <w:unhideWhenUsed/>
    <w:rsid w:val="00DD2249"/>
  </w:style>
  <w:style w:type="numbering" w:customStyle="1" w:styleId="1216">
    <w:name w:val="無清單1216"/>
    <w:next w:val="a4"/>
    <w:uiPriority w:val="99"/>
    <w:semiHidden/>
    <w:unhideWhenUsed/>
    <w:rsid w:val="00DD2249"/>
  </w:style>
  <w:style w:type="numbering" w:customStyle="1" w:styleId="11116">
    <w:name w:val="無清單11116"/>
    <w:next w:val="a4"/>
    <w:uiPriority w:val="99"/>
    <w:semiHidden/>
    <w:unhideWhenUsed/>
    <w:rsid w:val="00DD2249"/>
  </w:style>
  <w:style w:type="numbering" w:customStyle="1" w:styleId="NoList56">
    <w:name w:val="No List56"/>
    <w:next w:val="a4"/>
    <w:uiPriority w:val="99"/>
    <w:semiHidden/>
    <w:unhideWhenUsed/>
    <w:rsid w:val="00DD2249"/>
  </w:style>
  <w:style w:type="numbering" w:customStyle="1" w:styleId="NoList136">
    <w:name w:val="No List136"/>
    <w:next w:val="a4"/>
    <w:uiPriority w:val="99"/>
    <w:semiHidden/>
    <w:unhideWhenUsed/>
    <w:rsid w:val="00DD2249"/>
  </w:style>
  <w:style w:type="numbering" w:customStyle="1" w:styleId="1262">
    <w:name w:val="リストなし126"/>
    <w:next w:val="a4"/>
    <w:uiPriority w:val="99"/>
    <w:semiHidden/>
    <w:unhideWhenUsed/>
    <w:rsid w:val="00DD2249"/>
  </w:style>
  <w:style w:type="numbering" w:customStyle="1" w:styleId="1263">
    <w:name w:val="无列表126"/>
    <w:next w:val="a4"/>
    <w:semiHidden/>
    <w:rsid w:val="00DD2249"/>
  </w:style>
  <w:style w:type="numbering" w:customStyle="1" w:styleId="NoList226">
    <w:name w:val="No List226"/>
    <w:next w:val="a4"/>
    <w:semiHidden/>
    <w:rsid w:val="00DD2249"/>
  </w:style>
  <w:style w:type="numbering" w:customStyle="1" w:styleId="NoList326">
    <w:name w:val="No List326"/>
    <w:next w:val="a4"/>
    <w:uiPriority w:val="99"/>
    <w:semiHidden/>
    <w:rsid w:val="00DD2249"/>
  </w:style>
  <w:style w:type="numbering" w:customStyle="1" w:styleId="NoList1126">
    <w:name w:val="No List1126"/>
    <w:next w:val="a4"/>
    <w:uiPriority w:val="99"/>
    <w:semiHidden/>
    <w:unhideWhenUsed/>
    <w:rsid w:val="00DD2249"/>
  </w:style>
  <w:style w:type="numbering" w:customStyle="1" w:styleId="136">
    <w:name w:val="無清單136"/>
    <w:next w:val="a4"/>
    <w:uiPriority w:val="99"/>
    <w:semiHidden/>
    <w:unhideWhenUsed/>
    <w:rsid w:val="00DD2249"/>
  </w:style>
  <w:style w:type="numbering" w:customStyle="1" w:styleId="1126">
    <w:name w:val="無清單1126"/>
    <w:next w:val="a4"/>
    <w:uiPriority w:val="99"/>
    <w:semiHidden/>
    <w:unhideWhenUsed/>
    <w:rsid w:val="00DD2249"/>
  </w:style>
  <w:style w:type="numbering" w:customStyle="1" w:styleId="2160">
    <w:name w:val="无列表216"/>
    <w:next w:val="a4"/>
    <w:uiPriority w:val="99"/>
    <w:semiHidden/>
    <w:unhideWhenUsed/>
    <w:rsid w:val="00DD2249"/>
  </w:style>
  <w:style w:type="numbering" w:customStyle="1" w:styleId="NoList1225">
    <w:name w:val="No List1225"/>
    <w:next w:val="a4"/>
    <w:uiPriority w:val="99"/>
    <w:semiHidden/>
    <w:unhideWhenUsed/>
    <w:rsid w:val="00DD2249"/>
  </w:style>
  <w:style w:type="numbering" w:customStyle="1" w:styleId="11252">
    <w:name w:val="リストなし1125"/>
    <w:next w:val="a4"/>
    <w:uiPriority w:val="99"/>
    <w:semiHidden/>
    <w:unhideWhenUsed/>
    <w:rsid w:val="00DD2249"/>
  </w:style>
  <w:style w:type="numbering" w:customStyle="1" w:styleId="11253">
    <w:name w:val="无列表1125"/>
    <w:next w:val="a4"/>
    <w:semiHidden/>
    <w:rsid w:val="00DD2249"/>
  </w:style>
  <w:style w:type="numbering" w:customStyle="1" w:styleId="NoList2125">
    <w:name w:val="No List2125"/>
    <w:next w:val="a4"/>
    <w:semiHidden/>
    <w:rsid w:val="00DD2249"/>
  </w:style>
  <w:style w:type="numbering" w:customStyle="1" w:styleId="NoList3125">
    <w:name w:val="No List3125"/>
    <w:next w:val="a4"/>
    <w:uiPriority w:val="99"/>
    <w:semiHidden/>
    <w:rsid w:val="00DD2249"/>
  </w:style>
  <w:style w:type="numbering" w:customStyle="1" w:styleId="NoList11126">
    <w:name w:val="No List11126"/>
    <w:next w:val="a4"/>
    <w:uiPriority w:val="99"/>
    <w:semiHidden/>
    <w:unhideWhenUsed/>
    <w:rsid w:val="00DD2249"/>
  </w:style>
  <w:style w:type="numbering" w:customStyle="1" w:styleId="12250">
    <w:name w:val="無清單1225"/>
    <w:next w:val="a4"/>
    <w:uiPriority w:val="99"/>
    <w:semiHidden/>
    <w:unhideWhenUsed/>
    <w:rsid w:val="00DD2249"/>
  </w:style>
  <w:style w:type="numbering" w:customStyle="1" w:styleId="11125">
    <w:name w:val="無清單11125"/>
    <w:next w:val="a4"/>
    <w:uiPriority w:val="99"/>
    <w:semiHidden/>
    <w:unhideWhenUsed/>
    <w:rsid w:val="00DD2249"/>
  </w:style>
  <w:style w:type="numbering" w:customStyle="1" w:styleId="NoList64">
    <w:name w:val="No List64"/>
    <w:next w:val="a4"/>
    <w:uiPriority w:val="99"/>
    <w:semiHidden/>
    <w:unhideWhenUsed/>
    <w:rsid w:val="00DD2249"/>
  </w:style>
  <w:style w:type="numbering" w:customStyle="1" w:styleId="NoList144">
    <w:name w:val="No List144"/>
    <w:next w:val="a4"/>
    <w:uiPriority w:val="99"/>
    <w:semiHidden/>
    <w:unhideWhenUsed/>
    <w:rsid w:val="00DD2249"/>
  </w:style>
  <w:style w:type="numbering" w:customStyle="1" w:styleId="1342">
    <w:name w:val="リストなし134"/>
    <w:next w:val="a4"/>
    <w:uiPriority w:val="99"/>
    <w:semiHidden/>
    <w:unhideWhenUsed/>
    <w:rsid w:val="00DD2249"/>
  </w:style>
  <w:style w:type="numbering" w:customStyle="1" w:styleId="1343">
    <w:name w:val="无列表134"/>
    <w:next w:val="a4"/>
    <w:semiHidden/>
    <w:rsid w:val="00DD2249"/>
  </w:style>
  <w:style w:type="numbering" w:customStyle="1" w:styleId="NoList234">
    <w:name w:val="No List234"/>
    <w:next w:val="a4"/>
    <w:semiHidden/>
    <w:rsid w:val="00DD2249"/>
  </w:style>
  <w:style w:type="numbering" w:customStyle="1" w:styleId="NoList334">
    <w:name w:val="No List334"/>
    <w:next w:val="a4"/>
    <w:uiPriority w:val="99"/>
    <w:semiHidden/>
    <w:rsid w:val="00DD2249"/>
  </w:style>
  <w:style w:type="numbering" w:customStyle="1" w:styleId="NoList1134">
    <w:name w:val="No List1134"/>
    <w:next w:val="a4"/>
    <w:uiPriority w:val="99"/>
    <w:semiHidden/>
    <w:unhideWhenUsed/>
    <w:rsid w:val="00DD2249"/>
  </w:style>
  <w:style w:type="numbering" w:customStyle="1" w:styleId="1441">
    <w:name w:val="無清單144"/>
    <w:next w:val="a4"/>
    <w:uiPriority w:val="99"/>
    <w:semiHidden/>
    <w:unhideWhenUsed/>
    <w:rsid w:val="00DD2249"/>
  </w:style>
  <w:style w:type="numbering" w:customStyle="1" w:styleId="11341">
    <w:name w:val="無清單1134"/>
    <w:next w:val="a4"/>
    <w:uiPriority w:val="99"/>
    <w:semiHidden/>
    <w:unhideWhenUsed/>
    <w:rsid w:val="00DD2249"/>
  </w:style>
  <w:style w:type="numbering" w:customStyle="1" w:styleId="224">
    <w:name w:val="无列表224"/>
    <w:next w:val="a4"/>
    <w:uiPriority w:val="99"/>
    <w:semiHidden/>
    <w:unhideWhenUsed/>
    <w:rsid w:val="00DD2249"/>
  </w:style>
  <w:style w:type="numbering" w:customStyle="1" w:styleId="NoList1234">
    <w:name w:val="No List1234"/>
    <w:next w:val="a4"/>
    <w:uiPriority w:val="99"/>
    <w:semiHidden/>
    <w:unhideWhenUsed/>
    <w:rsid w:val="00DD2249"/>
  </w:style>
  <w:style w:type="numbering" w:customStyle="1" w:styleId="11342">
    <w:name w:val="リストなし1134"/>
    <w:next w:val="a4"/>
    <w:uiPriority w:val="99"/>
    <w:semiHidden/>
    <w:unhideWhenUsed/>
    <w:rsid w:val="00DD2249"/>
  </w:style>
  <w:style w:type="numbering" w:customStyle="1" w:styleId="11343">
    <w:name w:val="无列表1134"/>
    <w:next w:val="a4"/>
    <w:semiHidden/>
    <w:rsid w:val="00DD2249"/>
  </w:style>
  <w:style w:type="numbering" w:customStyle="1" w:styleId="NoList2134">
    <w:name w:val="No List2134"/>
    <w:next w:val="a4"/>
    <w:semiHidden/>
    <w:rsid w:val="00DD2249"/>
  </w:style>
  <w:style w:type="numbering" w:customStyle="1" w:styleId="NoList3134">
    <w:name w:val="No List3134"/>
    <w:next w:val="a4"/>
    <w:uiPriority w:val="99"/>
    <w:semiHidden/>
    <w:rsid w:val="00DD2249"/>
  </w:style>
  <w:style w:type="numbering" w:customStyle="1" w:styleId="NoList11134">
    <w:name w:val="No List11134"/>
    <w:next w:val="a4"/>
    <w:uiPriority w:val="99"/>
    <w:semiHidden/>
    <w:unhideWhenUsed/>
    <w:rsid w:val="00DD2249"/>
  </w:style>
  <w:style w:type="numbering" w:customStyle="1" w:styleId="12341">
    <w:name w:val="無清單1234"/>
    <w:next w:val="a4"/>
    <w:uiPriority w:val="99"/>
    <w:semiHidden/>
    <w:unhideWhenUsed/>
    <w:rsid w:val="00DD2249"/>
  </w:style>
  <w:style w:type="numbering" w:customStyle="1" w:styleId="111340">
    <w:name w:val="無清單11134"/>
    <w:next w:val="a4"/>
    <w:uiPriority w:val="99"/>
    <w:semiHidden/>
    <w:unhideWhenUsed/>
    <w:rsid w:val="00DD2249"/>
  </w:style>
  <w:style w:type="numbering" w:customStyle="1" w:styleId="NoList414">
    <w:name w:val="No List414"/>
    <w:next w:val="a4"/>
    <w:uiPriority w:val="99"/>
    <w:semiHidden/>
    <w:unhideWhenUsed/>
    <w:rsid w:val="00DD2249"/>
  </w:style>
  <w:style w:type="numbering" w:customStyle="1" w:styleId="NoList12114">
    <w:name w:val="No List12114"/>
    <w:next w:val="a4"/>
    <w:uiPriority w:val="99"/>
    <w:semiHidden/>
    <w:unhideWhenUsed/>
    <w:rsid w:val="00DD2249"/>
  </w:style>
  <w:style w:type="numbering" w:customStyle="1" w:styleId="111142">
    <w:name w:val="リストなし11114"/>
    <w:next w:val="a4"/>
    <w:uiPriority w:val="99"/>
    <w:semiHidden/>
    <w:unhideWhenUsed/>
    <w:rsid w:val="00DD2249"/>
  </w:style>
  <w:style w:type="numbering" w:customStyle="1" w:styleId="111143">
    <w:name w:val="无列表11114"/>
    <w:next w:val="a4"/>
    <w:semiHidden/>
    <w:rsid w:val="00DD2249"/>
  </w:style>
  <w:style w:type="numbering" w:customStyle="1" w:styleId="NoList21114">
    <w:name w:val="No List21114"/>
    <w:next w:val="a4"/>
    <w:semiHidden/>
    <w:rsid w:val="00DD2249"/>
  </w:style>
  <w:style w:type="numbering" w:customStyle="1" w:styleId="NoList31114">
    <w:name w:val="No List31114"/>
    <w:next w:val="a4"/>
    <w:uiPriority w:val="99"/>
    <w:semiHidden/>
    <w:rsid w:val="00DD2249"/>
  </w:style>
  <w:style w:type="numbering" w:customStyle="1" w:styleId="NoList111114">
    <w:name w:val="No List111114"/>
    <w:next w:val="a4"/>
    <w:uiPriority w:val="99"/>
    <w:semiHidden/>
    <w:unhideWhenUsed/>
    <w:rsid w:val="00DD2249"/>
  </w:style>
  <w:style w:type="numbering" w:customStyle="1" w:styleId="12114">
    <w:name w:val="無清單12114"/>
    <w:next w:val="a4"/>
    <w:uiPriority w:val="99"/>
    <w:semiHidden/>
    <w:unhideWhenUsed/>
    <w:rsid w:val="00DD2249"/>
  </w:style>
  <w:style w:type="numbering" w:customStyle="1" w:styleId="111114">
    <w:name w:val="無清單111114"/>
    <w:next w:val="a4"/>
    <w:uiPriority w:val="99"/>
    <w:semiHidden/>
    <w:unhideWhenUsed/>
    <w:rsid w:val="00DD2249"/>
  </w:style>
  <w:style w:type="numbering" w:customStyle="1" w:styleId="NoList514">
    <w:name w:val="No List514"/>
    <w:next w:val="a4"/>
    <w:uiPriority w:val="99"/>
    <w:semiHidden/>
    <w:unhideWhenUsed/>
    <w:rsid w:val="00DD2249"/>
  </w:style>
  <w:style w:type="numbering" w:customStyle="1" w:styleId="NoList1314">
    <w:name w:val="No List1314"/>
    <w:next w:val="a4"/>
    <w:uiPriority w:val="99"/>
    <w:semiHidden/>
    <w:unhideWhenUsed/>
    <w:rsid w:val="00DD2249"/>
  </w:style>
  <w:style w:type="numbering" w:customStyle="1" w:styleId="12142">
    <w:name w:val="リストなし1214"/>
    <w:next w:val="a4"/>
    <w:uiPriority w:val="99"/>
    <w:semiHidden/>
    <w:unhideWhenUsed/>
    <w:rsid w:val="00DD2249"/>
  </w:style>
  <w:style w:type="numbering" w:customStyle="1" w:styleId="12143">
    <w:name w:val="无列表1214"/>
    <w:next w:val="a4"/>
    <w:semiHidden/>
    <w:rsid w:val="00DD2249"/>
  </w:style>
  <w:style w:type="numbering" w:customStyle="1" w:styleId="NoList2214">
    <w:name w:val="No List2214"/>
    <w:next w:val="a4"/>
    <w:semiHidden/>
    <w:rsid w:val="00DD2249"/>
  </w:style>
  <w:style w:type="numbering" w:customStyle="1" w:styleId="NoList3214">
    <w:name w:val="No List3214"/>
    <w:next w:val="a4"/>
    <w:uiPriority w:val="99"/>
    <w:semiHidden/>
    <w:rsid w:val="00DD2249"/>
  </w:style>
  <w:style w:type="numbering" w:customStyle="1" w:styleId="NoList11214">
    <w:name w:val="No List11214"/>
    <w:next w:val="a4"/>
    <w:uiPriority w:val="99"/>
    <w:semiHidden/>
    <w:unhideWhenUsed/>
    <w:rsid w:val="00DD2249"/>
  </w:style>
  <w:style w:type="numbering" w:customStyle="1" w:styleId="1314">
    <w:name w:val="無清單1314"/>
    <w:next w:val="a4"/>
    <w:uiPriority w:val="99"/>
    <w:semiHidden/>
    <w:unhideWhenUsed/>
    <w:rsid w:val="00DD2249"/>
  </w:style>
  <w:style w:type="numbering" w:customStyle="1" w:styleId="11214">
    <w:name w:val="無清單11214"/>
    <w:next w:val="a4"/>
    <w:uiPriority w:val="99"/>
    <w:semiHidden/>
    <w:unhideWhenUsed/>
    <w:rsid w:val="00DD2249"/>
  </w:style>
  <w:style w:type="numbering" w:customStyle="1" w:styleId="2114">
    <w:name w:val="无列表2114"/>
    <w:next w:val="a4"/>
    <w:uiPriority w:val="99"/>
    <w:semiHidden/>
    <w:unhideWhenUsed/>
    <w:rsid w:val="00DD2249"/>
  </w:style>
  <w:style w:type="numbering" w:customStyle="1" w:styleId="NoList12214">
    <w:name w:val="No List12214"/>
    <w:next w:val="a4"/>
    <w:uiPriority w:val="99"/>
    <w:semiHidden/>
    <w:unhideWhenUsed/>
    <w:rsid w:val="00DD2249"/>
  </w:style>
  <w:style w:type="numbering" w:customStyle="1" w:styleId="112140">
    <w:name w:val="リストなし11214"/>
    <w:next w:val="a4"/>
    <w:uiPriority w:val="99"/>
    <w:semiHidden/>
    <w:unhideWhenUsed/>
    <w:rsid w:val="00DD2249"/>
  </w:style>
  <w:style w:type="numbering" w:customStyle="1" w:styleId="112141">
    <w:name w:val="无列表11214"/>
    <w:next w:val="a4"/>
    <w:semiHidden/>
    <w:rsid w:val="00DD2249"/>
  </w:style>
  <w:style w:type="numbering" w:customStyle="1" w:styleId="NoList21214">
    <w:name w:val="No List21214"/>
    <w:next w:val="a4"/>
    <w:semiHidden/>
    <w:rsid w:val="00DD2249"/>
  </w:style>
  <w:style w:type="numbering" w:customStyle="1" w:styleId="NoList31214">
    <w:name w:val="No List31214"/>
    <w:next w:val="a4"/>
    <w:uiPriority w:val="99"/>
    <w:semiHidden/>
    <w:rsid w:val="00DD2249"/>
  </w:style>
  <w:style w:type="numbering" w:customStyle="1" w:styleId="NoList111214">
    <w:name w:val="No List111214"/>
    <w:next w:val="a4"/>
    <w:uiPriority w:val="99"/>
    <w:semiHidden/>
    <w:unhideWhenUsed/>
    <w:rsid w:val="00DD2249"/>
  </w:style>
  <w:style w:type="numbering" w:customStyle="1" w:styleId="122140">
    <w:name w:val="無清單12214"/>
    <w:next w:val="a4"/>
    <w:uiPriority w:val="99"/>
    <w:semiHidden/>
    <w:unhideWhenUsed/>
    <w:rsid w:val="00DD2249"/>
  </w:style>
  <w:style w:type="numbering" w:customStyle="1" w:styleId="1112140">
    <w:name w:val="無清單111214"/>
    <w:next w:val="a4"/>
    <w:uiPriority w:val="99"/>
    <w:semiHidden/>
    <w:unhideWhenUsed/>
    <w:rsid w:val="00DD2249"/>
  </w:style>
  <w:style w:type="numbering" w:customStyle="1" w:styleId="346">
    <w:name w:val="无列表34"/>
    <w:next w:val="a4"/>
    <w:uiPriority w:val="99"/>
    <w:semiHidden/>
    <w:unhideWhenUsed/>
    <w:rsid w:val="00DD2249"/>
  </w:style>
  <w:style w:type="numbering" w:customStyle="1" w:styleId="13140">
    <w:name w:val="无列表1314"/>
    <w:next w:val="a4"/>
    <w:semiHidden/>
    <w:rsid w:val="00DD2249"/>
  </w:style>
  <w:style w:type="numbering" w:customStyle="1" w:styleId="NoList11313">
    <w:name w:val="No List11313"/>
    <w:next w:val="a4"/>
    <w:uiPriority w:val="99"/>
    <w:semiHidden/>
    <w:unhideWhenUsed/>
    <w:rsid w:val="00DD2249"/>
  </w:style>
  <w:style w:type="numbering" w:customStyle="1" w:styleId="NoList4114">
    <w:name w:val="No List4114"/>
    <w:next w:val="a4"/>
    <w:uiPriority w:val="99"/>
    <w:semiHidden/>
    <w:unhideWhenUsed/>
    <w:rsid w:val="00DD2249"/>
  </w:style>
  <w:style w:type="numbering" w:customStyle="1" w:styleId="2214">
    <w:name w:val="无列表2214"/>
    <w:next w:val="a4"/>
    <w:uiPriority w:val="99"/>
    <w:semiHidden/>
    <w:unhideWhenUsed/>
    <w:rsid w:val="00DD2249"/>
  </w:style>
  <w:style w:type="numbering" w:customStyle="1" w:styleId="NoList121114">
    <w:name w:val="No List121114"/>
    <w:next w:val="a4"/>
    <w:uiPriority w:val="99"/>
    <w:semiHidden/>
    <w:unhideWhenUsed/>
    <w:rsid w:val="00DD2249"/>
  </w:style>
  <w:style w:type="numbering" w:customStyle="1" w:styleId="1111140">
    <w:name w:val="リストなし111114"/>
    <w:next w:val="a4"/>
    <w:uiPriority w:val="99"/>
    <w:semiHidden/>
    <w:unhideWhenUsed/>
    <w:rsid w:val="00DD2249"/>
  </w:style>
  <w:style w:type="numbering" w:customStyle="1" w:styleId="1111141">
    <w:name w:val="无列表111114"/>
    <w:next w:val="a4"/>
    <w:semiHidden/>
    <w:rsid w:val="00DD2249"/>
  </w:style>
  <w:style w:type="numbering" w:customStyle="1" w:styleId="NoList211114">
    <w:name w:val="No List211114"/>
    <w:next w:val="a4"/>
    <w:semiHidden/>
    <w:rsid w:val="00DD2249"/>
  </w:style>
  <w:style w:type="numbering" w:customStyle="1" w:styleId="NoList311114">
    <w:name w:val="No List311114"/>
    <w:next w:val="a4"/>
    <w:uiPriority w:val="99"/>
    <w:semiHidden/>
    <w:rsid w:val="00DD2249"/>
  </w:style>
  <w:style w:type="numbering" w:customStyle="1" w:styleId="NoList1111114">
    <w:name w:val="No List1111114"/>
    <w:next w:val="a4"/>
    <w:uiPriority w:val="99"/>
    <w:semiHidden/>
    <w:unhideWhenUsed/>
    <w:rsid w:val="00DD2249"/>
  </w:style>
  <w:style w:type="numbering" w:customStyle="1" w:styleId="121114">
    <w:name w:val="無清單121114"/>
    <w:next w:val="a4"/>
    <w:uiPriority w:val="99"/>
    <w:semiHidden/>
    <w:unhideWhenUsed/>
    <w:rsid w:val="00DD2249"/>
  </w:style>
  <w:style w:type="numbering" w:customStyle="1" w:styleId="1111114">
    <w:name w:val="無清單1111114"/>
    <w:next w:val="a4"/>
    <w:uiPriority w:val="99"/>
    <w:semiHidden/>
    <w:unhideWhenUsed/>
    <w:rsid w:val="00DD2249"/>
  </w:style>
  <w:style w:type="numbering" w:customStyle="1" w:styleId="NoList13114">
    <w:name w:val="No List13114"/>
    <w:next w:val="a4"/>
    <w:uiPriority w:val="99"/>
    <w:semiHidden/>
    <w:unhideWhenUsed/>
    <w:rsid w:val="00DD2249"/>
  </w:style>
  <w:style w:type="numbering" w:customStyle="1" w:styleId="121140">
    <w:name w:val="リストなし12114"/>
    <w:next w:val="a4"/>
    <w:uiPriority w:val="99"/>
    <w:semiHidden/>
    <w:unhideWhenUsed/>
    <w:rsid w:val="00DD2249"/>
  </w:style>
  <w:style w:type="numbering" w:customStyle="1" w:styleId="121141">
    <w:name w:val="无列表12114"/>
    <w:next w:val="a4"/>
    <w:semiHidden/>
    <w:rsid w:val="00DD2249"/>
  </w:style>
  <w:style w:type="numbering" w:customStyle="1" w:styleId="NoList22114">
    <w:name w:val="No List22114"/>
    <w:next w:val="a4"/>
    <w:semiHidden/>
    <w:rsid w:val="00DD2249"/>
  </w:style>
  <w:style w:type="numbering" w:customStyle="1" w:styleId="NoList32114">
    <w:name w:val="No List32114"/>
    <w:next w:val="a4"/>
    <w:uiPriority w:val="99"/>
    <w:semiHidden/>
    <w:rsid w:val="00DD2249"/>
  </w:style>
  <w:style w:type="numbering" w:customStyle="1" w:styleId="NoList112114">
    <w:name w:val="No List112114"/>
    <w:next w:val="a4"/>
    <w:uiPriority w:val="99"/>
    <w:semiHidden/>
    <w:unhideWhenUsed/>
    <w:rsid w:val="00DD2249"/>
  </w:style>
  <w:style w:type="numbering" w:customStyle="1" w:styleId="13114">
    <w:name w:val="無清單13114"/>
    <w:next w:val="a4"/>
    <w:uiPriority w:val="99"/>
    <w:semiHidden/>
    <w:unhideWhenUsed/>
    <w:rsid w:val="00DD2249"/>
  </w:style>
  <w:style w:type="numbering" w:customStyle="1" w:styleId="112114">
    <w:name w:val="無清單112114"/>
    <w:next w:val="a4"/>
    <w:uiPriority w:val="99"/>
    <w:semiHidden/>
    <w:unhideWhenUsed/>
    <w:rsid w:val="00DD2249"/>
  </w:style>
  <w:style w:type="numbering" w:customStyle="1" w:styleId="21114">
    <w:name w:val="无列表21114"/>
    <w:next w:val="a4"/>
    <w:uiPriority w:val="99"/>
    <w:semiHidden/>
    <w:unhideWhenUsed/>
    <w:rsid w:val="00DD2249"/>
  </w:style>
  <w:style w:type="numbering" w:customStyle="1" w:styleId="NoList122114">
    <w:name w:val="No List122114"/>
    <w:next w:val="a4"/>
    <w:uiPriority w:val="99"/>
    <w:semiHidden/>
    <w:unhideWhenUsed/>
    <w:rsid w:val="00DD2249"/>
  </w:style>
  <w:style w:type="numbering" w:customStyle="1" w:styleId="1121140">
    <w:name w:val="リストなし112114"/>
    <w:next w:val="a4"/>
    <w:uiPriority w:val="99"/>
    <w:semiHidden/>
    <w:unhideWhenUsed/>
    <w:rsid w:val="00DD2249"/>
  </w:style>
  <w:style w:type="numbering" w:customStyle="1" w:styleId="1121141">
    <w:name w:val="无列表112114"/>
    <w:next w:val="a4"/>
    <w:semiHidden/>
    <w:rsid w:val="00DD2249"/>
  </w:style>
  <w:style w:type="numbering" w:customStyle="1" w:styleId="NoList212114">
    <w:name w:val="No List212114"/>
    <w:next w:val="a4"/>
    <w:semiHidden/>
    <w:rsid w:val="00DD2249"/>
  </w:style>
  <w:style w:type="numbering" w:customStyle="1" w:styleId="NoList312114">
    <w:name w:val="No List312114"/>
    <w:next w:val="a4"/>
    <w:uiPriority w:val="99"/>
    <w:semiHidden/>
    <w:rsid w:val="00DD2249"/>
  </w:style>
  <w:style w:type="numbering" w:customStyle="1" w:styleId="NoList1112114">
    <w:name w:val="No List1112114"/>
    <w:next w:val="a4"/>
    <w:uiPriority w:val="99"/>
    <w:semiHidden/>
    <w:unhideWhenUsed/>
    <w:rsid w:val="00DD2249"/>
  </w:style>
  <w:style w:type="numbering" w:customStyle="1" w:styleId="1221140">
    <w:name w:val="無清單122114"/>
    <w:next w:val="a4"/>
    <w:uiPriority w:val="99"/>
    <w:semiHidden/>
    <w:unhideWhenUsed/>
    <w:rsid w:val="00DD2249"/>
  </w:style>
  <w:style w:type="numbering" w:customStyle="1" w:styleId="1112114">
    <w:name w:val="無清單1112114"/>
    <w:next w:val="a4"/>
    <w:uiPriority w:val="99"/>
    <w:semiHidden/>
    <w:unhideWhenUsed/>
    <w:rsid w:val="00DD2249"/>
  </w:style>
  <w:style w:type="numbering" w:customStyle="1" w:styleId="NoList5113">
    <w:name w:val="No List5113"/>
    <w:next w:val="a4"/>
    <w:uiPriority w:val="99"/>
    <w:semiHidden/>
    <w:unhideWhenUsed/>
    <w:rsid w:val="00DD2249"/>
  </w:style>
  <w:style w:type="numbering" w:customStyle="1" w:styleId="NoList613">
    <w:name w:val="No List613"/>
    <w:next w:val="a4"/>
    <w:uiPriority w:val="99"/>
    <w:semiHidden/>
    <w:unhideWhenUsed/>
    <w:rsid w:val="00DD2249"/>
  </w:style>
  <w:style w:type="numbering" w:customStyle="1" w:styleId="NoList1413">
    <w:name w:val="No List1413"/>
    <w:next w:val="a4"/>
    <w:uiPriority w:val="99"/>
    <w:semiHidden/>
    <w:unhideWhenUsed/>
    <w:rsid w:val="00DD2249"/>
  </w:style>
  <w:style w:type="numbering" w:customStyle="1" w:styleId="13132">
    <w:name w:val="リストなし1313"/>
    <w:next w:val="a4"/>
    <w:uiPriority w:val="99"/>
    <w:semiHidden/>
    <w:unhideWhenUsed/>
    <w:rsid w:val="00DD2249"/>
  </w:style>
  <w:style w:type="numbering" w:customStyle="1" w:styleId="NoList2313">
    <w:name w:val="No List2313"/>
    <w:next w:val="a4"/>
    <w:semiHidden/>
    <w:rsid w:val="00DD2249"/>
  </w:style>
  <w:style w:type="numbering" w:customStyle="1" w:styleId="NoList3313">
    <w:name w:val="No List3313"/>
    <w:next w:val="a4"/>
    <w:uiPriority w:val="99"/>
    <w:semiHidden/>
    <w:rsid w:val="00DD2249"/>
  </w:style>
  <w:style w:type="numbering" w:customStyle="1" w:styleId="NoList1143">
    <w:name w:val="No List1143"/>
    <w:next w:val="a4"/>
    <w:uiPriority w:val="99"/>
    <w:semiHidden/>
    <w:unhideWhenUsed/>
    <w:rsid w:val="00DD2249"/>
  </w:style>
  <w:style w:type="numbering" w:customStyle="1" w:styleId="14130">
    <w:name w:val="無清單1413"/>
    <w:next w:val="a4"/>
    <w:uiPriority w:val="99"/>
    <w:semiHidden/>
    <w:unhideWhenUsed/>
    <w:rsid w:val="00DD2249"/>
  </w:style>
  <w:style w:type="numbering" w:customStyle="1" w:styleId="113130">
    <w:name w:val="無清單11313"/>
    <w:next w:val="a4"/>
    <w:uiPriority w:val="99"/>
    <w:semiHidden/>
    <w:unhideWhenUsed/>
    <w:rsid w:val="00DD2249"/>
  </w:style>
  <w:style w:type="numbering" w:customStyle="1" w:styleId="NoList423">
    <w:name w:val="No List423"/>
    <w:next w:val="a4"/>
    <w:uiPriority w:val="99"/>
    <w:semiHidden/>
    <w:unhideWhenUsed/>
    <w:rsid w:val="00DD2249"/>
  </w:style>
  <w:style w:type="numbering" w:customStyle="1" w:styleId="NoList12313">
    <w:name w:val="No List12313"/>
    <w:next w:val="a4"/>
    <w:uiPriority w:val="99"/>
    <w:semiHidden/>
    <w:unhideWhenUsed/>
    <w:rsid w:val="00DD2249"/>
  </w:style>
  <w:style w:type="numbering" w:customStyle="1" w:styleId="113131">
    <w:name w:val="リストなし11313"/>
    <w:next w:val="a4"/>
    <w:uiPriority w:val="99"/>
    <w:semiHidden/>
    <w:unhideWhenUsed/>
    <w:rsid w:val="00DD2249"/>
  </w:style>
  <w:style w:type="numbering" w:customStyle="1" w:styleId="113132">
    <w:name w:val="无列表11313"/>
    <w:next w:val="a4"/>
    <w:semiHidden/>
    <w:rsid w:val="00DD2249"/>
  </w:style>
  <w:style w:type="numbering" w:customStyle="1" w:styleId="NoList21313">
    <w:name w:val="No List21313"/>
    <w:next w:val="a4"/>
    <w:semiHidden/>
    <w:rsid w:val="00DD2249"/>
  </w:style>
  <w:style w:type="numbering" w:customStyle="1" w:styleId="NoList31313">
    <w:name w:val="No List31313"/>
    <w:next w:val="a4"/>
    <w:uiPriority w:val="99"/>
    <w:semiHidden/>
    <w:rsid w:val="00DD2249"/>
  </w:style>
  <w:style w:type="numbering" w:customStyle="1" w:styleId="NoList111313">
    <w:name w:val="No List111313"/>
    <w:next w:val="a4"/>
    <w:uiPriority w:val="99"/>
    <w:semiHidden/>
    <w:unhideWhenUsed/>
    <w:rsid w:val="00DD2249"/>
  </w:style>
  <w:style w:type="numbering" w:customStyle="1" w:styleId="123130">
    <w:name w:val="無清單12313"/>
    <w:next w:val="a4"/>
    <w:uiPriority w:val="99"/>
    <w:semiHidden/>
    <w:unhideWhenUsed/>
    <w:rsid w:val="00DD2249"/>
  </w:style>
  <w:style w:type="numbering" w:customStyle="1" w:styleId="111313">
    <w:name w:val="無清單111313"/>
    <w:next w:val="a4"/>
    <w:uiPriority w:val="99"/>
    <w:semiHidden/>
    <w:unhideWhenUsed/>
    <w:rsid w:val="00DD2249"/>
  </w:style>
  <w:style w:type="numbering" w:customStyle="1" w:styleId="NoList12123">
    <w:name w:val="No List12123"/>
    <w:next w:val="a4"/>
    <w:uiPriority w:val="99"/>
    <w:semiHidden/>
    <w:unhideWhenUsed/>
    <w:rsid w:val="00DD2249"/>
  </w:style>
  <w:style w:type="numbering" w:customStyle="1" w:styleId="111232">
    <w:name w:val="リストなし11123"/>
    <w:next w:val="a4"/>
    <w:uiPriority w:val="99"/>
    <w:semiHidden/>
    <w:unhideWhenUsed/>
    <w:rsid w:val="00DD2249"/>
  </w:style>
  <w:style w:type="numbering" w:customStyle="1" w:styleId="111233">
    <w:name w:val="无列表11123"/>
    <w:next w:val="a4"/>
    <w:semiHidden/>
    <w:rsid w:val="00DD2249"/>
  </w:style>
  <w:style w:type="numbering" w:customStyle="1" w:styleId="NoList21123">
    <w:name w:val="No List21123"/>
    <w:next w:val="a4"/>
    <w:semiHidden/>
    <w:rsid w:val="00DD2249"/>
  </w:style>
  <w:style w:type="numbering" w:customStyle="1" w:styleId="NoList31123">
    <w:name w:val="No List31123"/>
    <w:next w:val="a4"/>
    <w:uiPriority w:val="99"/>
    <w:semiHidden/>
    <w:rsid w:val="00DD2249"/>
  </w:style>
  <w:style w:type="numbering" w:customStyle="1" w:styleId="NoList111123">
    <w:name w:val="No List111123"/>
    <w:next w:val="a4"/>
    <w:uiPriority w:val="99"/>
    <w:semiHidden/>
    <w:unhideWhenUsed/>
    <w:rsid w:val="00DD2249"/>
  </w:style>
  <w:style w:type="numbering" w:customStyle="1" w:styleId="121230">
    <w:name w:val="無清單12123"/>
    <w:next w:val="a4"/>
    <w:uiPriority w:val="99"/>
    <w:semiHidden/>
    <w:unhideWhenUsed/>
    <w:rsid w:val="00DD2249"/>
  </w:style>
  <w:style w:type="numbering" w:customStyle="1" w:styleId="1111230">
    <w:name w:val="無清單111123"/>
    <w:next w:val="a4"/>
    <w:uiPriority w:val="99"/>
    <w:semiHidden/>
    <w:unhideWhenUsed/>
    <w:rsid w:val="00DD2249"/>
  </w:style>
  <w:style w:type="numbering" w:customStyle="1" w:styleId="NoList523">
    <w:name w:val="No List523"/>
    <w:next w:val="a4"/>
    <w:uiPriority w:val="99"/>
    <w:semiHidden/>
    <w:unhideWhenUsed/>
    <w:rsid w:val="00DD2249"/>
  </w:style>
  <w:style w:type="numbering" w:customStyle="1" w:styleId="NoList1323">
    <w:name w:val="No List1323"/>
    <w:next w:val="a4"/>
    <w:uiPriority w:val="99"/>
    <w:semiHidden/>
    <w:unhideWhenUsed/>
    <w:rsid w:val="00DD2249"/>
  </w:style>
  <w:style w:type="numbering" w:customStyle="1" w:styleId="12233">
    <w:name w:val="リストなし1223"/>
    <w:next w:val="a4"/>
    <w:uiPriority w:val="99"/>
    <w:semiHidden/>
    <w:unhideWhenUsed/>
    <w:rsid w:val="00DD2249"/>
  </w:style>
  <w:style w:type="numbering" w:customStyle="1" w:styleId="12242">
    <w:name w:val="无列表1224"/>
    <w:next w:val="a4"/>
    <w:semiHidden/>
    <w:rsid w:val="00DD2249"/>
  </w:style>
  <w:style w:type="numbering" w:customStyle="1" w:styleId="NoList2223">
    <w:name w:val="No List2223"/>
    <w:next w:val="a4"/>
    <w:semiHidden/>
    <w:rsid w:val="00DD2249"/>
  </w:style>
  <w:style w:type="numbering" w:customStyle="1" w:styleId="NoList3223">
    <w:name w:val="No List3223"/>
    <w:next w:val="a4"/>
    <w:uiPriority w:val="99"/>
    <w:semiHidden/>
    <w:rsid w:val="00DD2249"/>
  </w:style>
  <w:style w:type="numbering" w:customStyle="1" w:styleId="NoList11223">
    <w:name w:val="No List11223"/>
    <w:next w:val="a4"/>
    <w:uiPriority w:val="99"/>
    <w:semiHidden/>
    <w:unhideWhenUsed/>
    <w:rsid w:val="00DD2249"/>
  </w:style>
  <w:style w:type="numbering" w:customStyle="1" w:styleId="13230">
    <w:name w:val="無清單1323"/>
    <w:next w:val="a4"/>
    <w:uiPriority w:val="99"/>
    <w:semiHidden/>
    <w:unhideWhenUsed/>
    <w:rsid w:val="00DD2249"/>
  </w:style>
  <w:style w:type="numbering" w:customStyle="1" w:styleId="112230">
    <w:name w:val="無清單11223"/>
    <w:next w:val="a4"/>
    <w:uiPriority w:val="99"/>
    <w:semiHidden/>
    <w:unhideWhenUsed/>
    <w:rsid w:val="00DD2249"/>
  </w:style>
  <w:style w:type="numbering" w:customStyle="1" w:styleId="2123">
    <w:name w:val="无列表2123"/>
    <w:next w:val="a4"/>
    <w:uiPriority w:val="99"/>
    <w:semiHidden/>
    <w:unhideWhenUsed/>
    <w:rsid w:val="00DD2249"/>
  </w:style>
  <w:style w:type="numbering" w:customStyle="1" w:styleId="NoList111223">
    <w:name w:val="No List111223"/>
    <w:next w:val="a4"/>
    <w:uiPriority w:val="99"/>
    <w:semiHidden/>
    <w:unhideWhenUsed/>
    <w:rsid w:val="00DD2249"/>
  </w:style>
  <w:style w:type="numbering" w:customStyle="1" w:styleId="NoList73">
    <w:name w:val="No List73"/>
    <w:next w:val="a4"/>
    <w:uiPriority w:val="99"/>
    <w:semiHidden/>
    <w:unhideWhenUsed/>
    <w:rsid w:val="00DD2249"/>
  </w:style>
  <w:style w:type="numbering" w:customStyle="1" w:styleId="NoList153">
    <w:name w:val="No List153"/>
    <w:next w:val="a4"/>
    <w:uiPriority w:val="99"/>
    <w:semiHidden/>
    <w:unhideWhenUsed/>
    <w:rsid w:val="00DD2249"/>
  </w:style>
  <w:style w:type="numbering" w:customStyle="1" w:styleId="1432">
    <w:name w:val="リストなし143"/>
    <w:next w:val="a4"/>
    <w:uiPriority w:val="99"/>
    <w:semiHidden/>
    <w:unhideWhenUsed/>
    <w:rsid w:val="00DD2249"/>
  </w:style>
  <w:style w:type="numbering" w:customStyle="1" w:styleId="1433">
    <w:name w:val="无列表143"/>
    <w:next w:val="a4"/>
    <w:semiHidden/>
    <w:rsid w:val="00DD2249"/>
  </w:style>
  <w:style w:type="numbering" w:customStyle="1" w:styleId="NoList243">
    <w:name w:val="No List243"/>
    <w:next w:val="a4"/>
    <w:semiHidden/>
    <w:rsid w:val="00DD2249"/>
  </w:style>
  <w:style w:type="numbering" w:customStyle="1" w:styleId="NoList343">
    <w:name w:val="No List343"/>
    <w:next w:val="a4"/>
    <w:uiPriority w:val="99"/>
    <w:semiHidden/>
    <w:rsid w:val="00DD2249"/>
  </w:style>
  <w:style w:type="numbering" w:customStyle="1" w:styleId="NoList1153">
    <w:name w:val="No List1153"/>
    <w:next w:val="a4"/>
    <w:uiPriority w:val="99"/>
    <w:semiHidden/>
    <w:unhideWhenUsed/>
    <w:rsid w:val="00DD2249"/>
  </w:style>
  <w:style w:type="numbering" w:customStyle="1" w:styleId="1531">
    <w:name w:val="無清單153"/>
    <w:next w:val="a4"/>
    <w:uiPriority w:val="99"/>
    <w:semiHidden/>
    <w:unhideWhenUsed/>
    <w:rsid w:val="00DD2249"/>
  </w:style>
  <w:style w:type="numbering" w:customStyle="1" w:styleId="11430">
    <w:name w:val="無清單1143"/>
    <w:next w:val="a4"/>
    <w:uiPriority w:val="99"/>
    <w:semiHidden/>
    <w:unhideWhenUsed/>
    <w:rsid w:val="00DD2249"/>
  </w:style>
  <w:style w:type="numbering" w:customStyle="1" w:styleId="NoList433">
    <w:name w:val="No List433"/>
    <w:next w:val="a4"/>
    <w:uiPriority w:val="99"/>
    <w:semiHidden/>
    <w:unhideWhenUsed/>
    <w:rsid w:val="00DD2249"/>
  </w:style>
  <w:style w:type="numbering" w:customStyle="1" w:styleId="NoList1243">
    <w:name w:val="No List1243"/>
    <w:next w:val="a4"/>
    <w:uiPriority w:val="99"/>
    <w:semiHidden/>
    <w:unhideWhenUsed/>
    <w:rsid w:val="00DD2249"/>
  </w:style>
  <w:style w:type="numbering" w:customStyle="1" w:styleId="11431">
    <w:name w:val="リストなし1143"/>
    <w:next w:val="a4"/>
    <w:uiPriority w:val="99"/>
    <w:semiHidden/>
    <w:unhideWhenUsed/>
    <w:rsid w:val="00DD2249"/>
  </w:style>
  <w:style w:type="numbering" w:customStyle="1" w:styleId="11432">
    <w:name w:val="无列表1143"/>
    <w:next w:val="a4"/>
    <w:semiHidden/>
    <w:rsid w:val="00DD2249"/>
  </w:style>
  <w:style w:type="numbering" w:customStyle="1" w:styleId="NoList2143">
    <w:name w:val="No List2143"/>
    <w:next w:val="a4"/>
    <w:semiHidden/>
    <w:rsid w:val="00DD2249"/>
  </w:style>
  <w:style w:type="numbering" w:customStyle="1" w:styleId="NoList3143">
    <w:name w:val="No List3143"/>
    <w:next w:val="a4"/>
    <w:uiPriority w:val="99"/>
    <w:semiHidden/>
    <w:rsid w:val="00DD2249"/>
  </w:style>
  <w:style w:type="numbering" w:customStyle="1" w:styleId="NoList11143">
    <w:name w:val="No List11143"/>
    <w:next w:val="a4"/>
    <w:uiPriority w:val="99"/>
    <w:semiHidden/>
    <w:unhideWhenUsed/>
    <w:rsid w:val="00DD2249"/>
  </w:style>
  <w:style w:type="numbering" w:customStyle="1" w:styleId="12430">
    <w:name w:val="無清單1243"/>
    <w:next w:val="a4"/>
    <w:uiPriority w:val="99"/>
    <w:semiHidden/>
    <w:unhideWhenUsed/>
    <w:rsid w:val="00DD2249"/>
  </w:style>
  <w:style w:type="numbering" w:customStyle="1" w:styleId="11143">
    <w:name w:val="無清單11143"/>
    <w:next w:val="a4"/>
    <w:uiPriority w:val="99"/>
    <w:semiHidden/>
    <w:unhideWhenUsed/>
    <w:rsid w:val="00DD2249"/>
  </w:style>
  <w:style w:type="numbering" w:customStyle="1" w:styleId="233">
    <w:name w:val="无列表233"/>
    <w:next w:val="a4"/>
    <w:uiPriority w:val="99"/>
    <w:semiHidden/>
    <w:unhideWhenUsed/>
    <w:rsid w:val="00DD2249"/>
  </w:style>
  <w:style w:type="numbering" w:customStyle="1" w:styleId="NoList12133">
    <w:name w:val="No List12133"/>
    <w:next w:val="a4"/>
    <w:uiPriority w:val="99"/>
    <w:semiHidden/>
    <w:unhideWhenUsed/>
    <w:rsid w:val="00DD2249"/>
  </w:style>
  <w:style w:type="numbering" w:customStyle="1" w:styleId="111331">
    <w:name w:val="リストなし11133"/>
    <w:next w:val="a4"/>
    <w:uiPriority w:val="99"/>
    <w:semiHidden/>
    <w:unhideWhenUsed/>
    <w:rsid w:val="00DD2249"/>
  </w:style>
  <w:style w:type="numbering" w:customStyle="1" w:styleId="111332">
    <w:name w:val="无列表11133"/>
    <w:next w:val="a4"/>
    <w:semiHidden/>
    <w:rsid w:val="00DD2249"/>
  </w:style>
  <w:style w:type="numbering" w:customStyle="1" w:styleId="NoList21133">
    <w:name w:val="No List21133"/>
    <w:next w:val="a4"/>
    <w:semiHidden/>
    <w:rsid w:val="00DD2249"/>
  </w:style>
  <w:style w:type="numbering" w:customStyle="1" w:styleId="NoList31133">
    <w:name w:val="No List31133"/>
    <w:next w:val="a4"/>
    <w:uiPriority w:val="99"/>
    <w:semiHidden/>
    <w:rsid w:val="00DD2249"/>
  </w:style>
  <w:style w:type="numbering" w:customStyle="1" w:styleId="NoList111133">
    <w:name w:val="No List111133"/>
    <w:next w:val="a4"/>
    <w:uiPriority w:val="99"/>
    <w:semiHidden/>
    <w:unhideWhenUsed/>
    <w:rsid w:val="00DD2249"/>
  </w:style>
  <w:style w:type="numbering" w:customStyle="1" w:styleId="121330">
    <w:name w:val="無清單12133"/>
    <w:next w:val="a4"/>
    <w:uiPriority w:val="99"/>
    <w:semiHidden/>
    <w:unhideWhenUsed/>
    <w:rsid w:val="00DD2249"/>
  </w:style>
  <w:style w:type="numbering" w:customStyle="1" w:styleId="1111330">
    <w:name w:val="無清單111133"/>
    <w:next w:val="a4"/>
    <w:uiPriority w:val="99"/>
    <w:semiHidden/>
    <w:unhideWhenUsed/>
    <w:rsid w:val="00DD2249"/>
  </w:style>
  <w:style w:type="numbering" w:customStyle="1" w:styleId="NoList533">
    <w:name w:val="No List533"/>
    <w:next w:val="a4"/>
    <w:uiPriority w:val="99"/>
    <w:semiHidden/>
    <w:unhideWhenUsed/>
    <w:rsid w:val="00DD2249"/>
  </w:style>
  <w:style w:type="numbering" w:customStyle="1" w:styleId="NoList1333">
    <w:name w:val="No List1333"/>
    <w:next w:val="a4"/>
    <w:uiPriority w:val="99"/>
    <w:semiHidden/>
    <w:unhideWhenUsed/>
    <w:rsid w:val="00DD2249"/>
  </w:style>
  <w:style w:type="numbering" w:customStyle="1" w:styleId="12332">
    <w:name w:val="リストなし1233"/>
    <w:next w:val="a4"/>
    <w:uiPriority w:val="99"/>
    <w:semiHidden/>
    <w:unhideWhenUsed/>
    <w:rsid w:val="00DD2249"/>
  </w:style>
  <w:style w:type="numbering" w:customStyle="1" w:styleId="12333">
    <w:name w:val="无列表1233"/>
    <w:next w:val="a4"/>
    <w:semiHidden/>
    <w:rsid w:val="00DD2249"/>
  </w:style>
  <w:style w:type="numbering" w:customStyle="1" w:styleId="NoList2233">
    <w:name w:val="No List2233"/>
    <w:next w:val="a4"/>
    <w:semiHidden/>
    <w:rsid w:val="00DD2249"/>
  </w:style>
  <w:style w:type="numbering" w:customStyle="1" w:styleId="NoList3233">
    <w:name w:val="No List3233"/>
    <w:next w:val="a4"/>
    <w:uiPriority w:val="99"/>
    <w:semiHidden/>
    <w:rsid w:val="00DD2249"/>
  </w:style>
  <w:style w:type="numbering" w:customStyle="1" w:styleId="NoList11233">
    <w:name w:val="No List11233"/>
    <w:next w:val="a4"/>
    <w:uiPriority w:val="99"/>
    <w:semiHidden/>
    <w:unhideWhenUsed/>
    <w:rsid w:val="00DD2249"/>
  </w:style>
  <w:style w:type="numbering" w:customStyle="1" w:styleId="13330">
    <w:name w:val="無清單1333"/>
    <w:next w:val="a4"/>
    <w:uiPriority w:val="99"/>
    <w:semiHidden/>
    <w:unhideWhenUsed/>
    <w:rsid w:val="00DD2249"/>
  </w:style>
  <w:style w:type="numbering" w:customStyle="1" w:styleId="112330">
    <w:name w:val="無清單11233"/>
    <w:next w:val="a4"/>
    <w:uiPriority w:val="99"/>
    <w:semiHidden/>
    <w:unhideWhenUsed/>
    <w:rsid w:val="00DD2249"/>
  </w:style>
  <w:style w:type="numbering" w:customStyle="1" w:styleId="2133">
    <w:name w:val="无列表2133"/>
    <w:next w:val="a4"/>
    <w:uiPriority w:val="99"/>
    <w:semiHidden/>
    <w:unhideWhenUsed/>
    <w:rsid w:val="00DD2249"/>
  </w:style>
  <w:style w:type="numbering" w:customStyle="1" w:styleId="NoList12223">
    <w:name w:val="No List12223"/>
    <w:next w:val="a4"/>
    <w:uiPriority w:val="99"/>
    <w:semiHidden/>
    <w:unhideWhenUsed/>
    <w:rsid w:val="00DD2249"/>
  </w:style>
  <w:style w:type="numbering" w:customStyle="1" w:styleId="112231">
    <w:name w:val="リストなし11223"/>
    <w:next w:val="a4"/>
    <w:uiPriority w:val="99"/>
    <w:semiHidden/>
    <w:unhideWhenUsed/>
    <w:rsid w:val="00DD2249"/>
  </w:style>
  <w:style w:type="numbering" w:customStyle="1" w:styleId="112232">
    <w:name w:val="无列表11223"/>
    <w:next w:val="a4"/>
    <w:semiHidden/>
    <w:rsid w:val="00DD2249"/>
  </w:style>
  <w:style w:type="numbering" w:customStyle="1" w:styleId="NoList21223">
    <w:name w:val="No List21223"/>
    <w:next w:val="a4"/>
    <w:semiHidden/>
    <w:rsid w:val="00DD2249"/>
  </w:style>
  <w:style w:type="numbering" w:customStyle="1" w:styleId="NoList31223">
    <w:name w:val="No List31223"/>
    <w:next w:val="a4"/>
    <w:uiPriority w:val="99"/>
    <w:semiHidden/>
    <w:rsid w:val="00DD2249"/>
  </w:style>
  <w:style w:type="numbering" w:customStyle="1" w:styleId="NoList111233">
    <w:name w:val="No List111233"/>
    <w:next w:val="a4"/>
    <w:uiPriority w:val="99"/>
    <w:semiHidden/>
    <w:unhideWhenUsed/>
    <w:rsid w:val="00DD2249"/>
  </w:style>
  <w:style w:type="numbering" w:customStyle="1" w:styleId="122230">
    <w:name w:val="無清單12223"/>
    <w:next w:val="a4"/>
    <w:uiPriority w:val="99"/>
    <w:semiHidden/>
    <w:unhideWhenUsed/>
    <w:rsid w:val="00DD2249"/>
  </w:style>
  <w:style w:type="numbering" w:customStyle="1" w:styleId="1112230">
    <w:name w:val="無清單111223"/>
    <w:next w:val="a4"/>
    <w:uiPriority w:val="99"/>
    <w:semiHidden/>
    <w:unhideWhenUsed/>
    <w:rsid w:val="00DD2249"/>
  </w:style>
  <w:style w:type="numbering" w:customStyle="1" w:styleId="NoList82">
    <w:name w:val="No List82"/>
    <w:next w:val="a4"/>
    <w:uiPriority w:val="99"/>
    <w:semiHidden/>
    <w:unhideWhenUsed/>
    <w:rsid w:val="00DD2249"/>
  </w:style>
  <w:style w:type="numbering" w:customStyle="1" w:styleId="NoList162">
    <w:name w:val="No List162"/>
    <w:next w:val="a4"/>
    <w:uiPriority w:val="99"/>
    <w:semiHidden/>
    <w:unhideWhenUsed/>
    <w:rsid w:val="00DD2249"/>
  </w:style>
  <w:style w:type="numbering" w:customStyle="1" w:styleId="1522">
    <w:name w:val="リストなし152"/>
    <w:next w:val="a4"/>
    <w:uiPriority w:val="99"/>
    <w:semiHidden/>
    <w:unhideWhenUsed/>
    <w:rsid w:val="00DD2249"/>
  </w:style>
  <w:style w:type="numbering" w:customStyle="1" w:styleId="1523">
    <w:name w:val="无列表152"/>
    <w:next w:val="a4"/>
    <w:semiHidden/>
    <w:rsid w:val="00DD2249"/>
  </w:style>
  <w:style w:type="numbering" w:customStyle="1" w:styleId="NoList252">
    <w:name w:val="No List252"/>
    <w:next w:val="a4"/>
    <w:semiHidden/>
    <w:rsid w:val="00DD2249"/>
  </w:style>
  <w:style w:type="numbering" w:customStyle="1" w:styleId="NoList352">
    <w:name w:val="No List352"/>
    <w:next w:val="a4"/>
    <w:uiPriority w:val="99"/>
    <w:semiHidden/>
    <w:rsid w:val="00DD2249"/>
  </w:style>
  <w:style w:type="numbering" w:customStyle="1" w:styleId="NoList1162">
    <w:name w:val="No List1162"/>
    <w:next w:val="a4"/>
    <w:uiPriority w:val="99"/>
    <w:semiHidden/>
    <w:unhideWhenUsed/>
    <w:rsid w:val="00DD2249"/>
  </w:style>
  <w:style w:type="numbering" w:customStyle="1" w:styleId="1620">
    <w:name w:val="無清單162"/>
    <w:next w:val="a4"/>
    <w:uiPriority w:val="99"/>
    <w:semiHidden/>
    <w:unhideWhenUsed/>
    <w:rsid w:val="00DD2249"/>
  </w:style>
  <w:style w:type="numbering" w:customStyle="1" w:styleId="11520">
    <w:name w:val="無清單1152"/>
    <w:next w:val="a4"/>
    <w:uiPriority w:val="99"/>
    <w:semiHidden/>
    <w:unhideWhenUsed/>
    <w:rsid w:val="00DD2249"/>
  </w:style>
  <w:style w:type="numbering" w:customStyle="1" w:styleId="NoList442">
    <w:name w:val="No List442"/>
    <w:next w:val="a4"/>
    <w:uiPriority w:val="99"/>
    <w:semiHidden/>
    <w:unhideWhenUsed/>
    <w:rsid w:val="00DD2249"/>
  </w:style>
  <w:style w:type="numbering" w:customStyle="1" w:styleId="NoList1252">
    <w:name w:val="No List1252"/>
    <w:next w:val="a4"/>
    <w:uiPriority w:val="99"/>
    <w:semiHidden/>
    <w:unhideWhenUsed/>
    <w:rsid w:val="00DD2249"/>
  </w:style>
  <w:style w:type="numbering" w:customStyle="1" w:styleId="11521">
    <w:name w:val="リストなし1152"/>
    <w:next w:val="a4"/>
    <w:uiPriority w:val="99"/>
    <w:semiHidden/>
    <w:unhideWhenUsed/>
    <w:rsid w:val="00DD2249"/>
  </w:style>
  <w:style w:type="numbering" w:customStyle="1" w:styleId="11522">
    <w:name w:val="无列表1152"/>
    <w:next w:val="a4"/>
    <w:semiHidden/>
    <w:rsid w:val="00DD2249"/>
  </w:style>
  <w:style w:type="numbering" w:customStyle="1" w:styleId="NoList2152">
    <w:name w:val="No List2152"/>
    <w:next w:val="a4"/>
    <w:semiHidden/>
    <w:rsid w:val="00DD2249"/>
  </w:style>
  <w:style w:type="numbering" w:customStyle="1" w:styleId="NoList3152">
    <w:name w:val="No List3152"/>
    <w:next w:val="a4"/>
    <w:uiPriority w:val="99"/>
    <w:semiHidden/>
    <w:rsid w:val="00DD2249"/>
  </w:style>
  <w:style w:type="numbering" w:customStyle="1" w:styleId="NoList11152">
    <w:name w:val="No List11152"/>
    <w:next w:val="a4"/>
    <w:uiPriority w:val="99"/>
    <w:semiHidden/>
    <w:unhideWhenUsed/>
    <w:rsid w:val="00DD2249"/>
  </w:style>
  <w:style w:type="numbering" w:customStyle="1" w:styleId="12520">
    <w:name w:val="無清單1252"/>
    <w:next w:val="a4"/>
    <w:uiPriority w:val="99"/>
    <w:semiHidden/>
    <w:unhideWhenUsed/>
    <w:rsid w:val="00DD2249"/>
  </w:style>
  <w:style w:type="numbering" w:customStyle="1" w:styleId="111520">
    <w:name w:val="無清單11152"/>
    <w:next w:val="a4"/>
    <w:uiPriority w:val="99"/>
    <w:semiHidden/>
    <w:unhideWhenUsed/>
    <w:rsid w:val="00DD2249"/>
  </w:style>
  <w:style w:type="numbering" w:customStyle="1" w:styleId="242">
    <w:name w:val="无列表242"/>
    <w:next w:val="a4"/>
    <w:uiPriority w:val="99"/>
    <w:semiHidden/>
    <w:unhideWhenUsed/>
    <w:rsid w:val="00DD2249"/>
  </w:style>
  <w:style w:type="numbering" w:customStyle="1" w:styleId="NoList12142">
    <w:name w:val="No List12142"/>
    <w:next w:val="a4"/>
    <w:uiPriority w:val="99"/>
    <w:semiHidden/>
    <w:unhideWhenUsed/>
    <w:rsid w:val="00DD2249"/>
  </w:style>
  <w:style w:type="numbering" w:customStyle="1" w:styleId="111421">
    <w:name w:val="リストなし11142"/>
    <w:next w:val="a4"/>
    <w:uiPriority w:val="99"/>
    <w:semiHidden/>
    <w:unhideWhenUsed/>
    <w:rsid w:val="00DD2249"/>
  </w:style>
  <w:style w:type="numbering" w:customStyle="1" w:styleId="111422">
    <w:name w:val="无列表11142"/>
    <w:next w:val="a4"/>
    <w:semiHidden/>
    <w:rsid w:val="00DD2249"/>
  </w:style>
  <w:style w:type="numbering" w:customStyle="1" w:styleId="NoList21142">
    <w:name w:val="No List21142"/>
    <w:next w:val="a4"/>
    <w:semiHidden/>
    <w:rsid w:val="00DD2249"/>
  </w:style>
  <w:style w:type="numbering" w:customStyle="1" w:styleId="NoList31142">
    <w:name w:val="No List31142"/>
    <w:next w:val="a4"/>
    <w:uiPriority w:val="99"/>
    <w:semiHidden/>
    <w:rsid w:val="00DD2249"/>
  </w:style>
  <w:style w:type="numbering" w:customStyle="1" w:styleId="NoList111142">
    <w:name w:val="No List111142"/>
    <w:next w:val="a4"/>
    <w:uiPriority w:val="99"/>
    <w:semiHidden/>
    <w:unhideWhenUsed/>
    <w:rsid w:val="00DD2249"/>
  </w:style>
  <w:style w:type="numbering" w:customStyle="1" w:styleId="121420">
    <w:name w:val="無清單12142"/>
    <w:next w:val="a4"/>
    <w:uiPriority w:val="99"/>
    <w:semiHidden/>
    <w:unhideWhenUsed/>
    <w:rsid w:val="00DD2249"/>
  </w:style>
  <w:style w:type="numbering" w:customStyle="1" w:styleId="1111420">
    <w:name w:val="無清單111142"/>
    <w:next w:val="a4"/>
    <w:uiPriority w:val="99"/>
    <w:semiHidden/>
    <w:unhideWhenUsed/>
    <w:rsid w:val="00DD2249"/>
  </w:style>
  <w:style w:type="numbering" w:customStyle="1" w:styleId="NoList542">
    <w:name w:val="No List542"/>
    <w:next w:val="a4"/>
    <w:uiPriority w:val="99"/>
    <w:semiHidden/>
    <w:unhideWhenUsed/>
    <w:rsid w:val="00DD2249"/>
  </w:style>
  <w:style w:type="numbering" w:customStyle="1" w:styleId="NoList1342">
    <w:name w:val="No List1342"/>
    <w:next w:val="a4"/>
    <w:uiPriority w:val="99"/>
    <w:semiHidden/>
    <w:unhideWhenUsed/>
    <w:rsid w:val="00DD2249"/>
  </w:style>
  <w:style w:type="numbering" w:customStyle="1" w:styleId="12421">
    <w:name w:val="リストなし1242"/>
    <w:next w:val="a4"/>
    <w:uiPriority w:val="99"/>
    <w:semiHidden/>
    <w:unhideWhenUsed/>
    <w:rsid w:val="00DD2249"/>
  </w:style>
  <w:style w:type="numbering" w:customStyle="1" w:styleId="12422">
    <w:name w:val="无列表1242"/>
    <w:next w:val="a4"/>
    <w:semiHidden/>
    <w:rsid w:val="00DD2249"/>
  </w:style>
  <w:style w:type="numbering" w:customStyle="1" w:styleId="NoList2242">
    <w:name w:val="No List2242"/>
    <w:next w:val="a4"/>
    <w:semiHidden/>
    <w:rsid w:val="00DD2249"/>
  </w:style>
  <w:style w:type="numbering" w:customStyle="1" w:styleId="NoList3242">
    <w:name w:val="No List3242"/>
    <w:next w:val="a4"/>
    <w:uiPriority w:val="99"/>
    <w:semiHidden/>
    <w:rsid w:val="00DD2249"/>
  </w:style>
  <w:style w:type="numbering" w:customStyle="1" w:styleId="NoList11242">
    <w:name w:val="No List11242"/>
    <w:next w:val="a4"/>
    <w:uiPriority w:val="99"/>
    <w:semiHidden/>
    <w:unhideWhenUsed/>
    <w:rsid w:val="00DD2249"/>
  </w:style>
  <w:style w:type="numbering" w:customStyle="1" w:styleId="13420">
    <w:name w:val="無清單1342"/>
    <w:next w:val="a4"/>
    <w:uiPriority w:val="99"/>
    <w:semiHidden/>
    <w:unhideWhenUsed/>
    <w:rsid w:val="00DD2249"/>
  </w:style>
  <w:style w:type="numbering" w:customStyle="1" w:styleId="112420">
    <w:name w:val="無清單11242"/>
    <w:next w:val="a4"/>
    <w:uiPriority w:val="99"/>
    <w:semiHidden/>
    <w:unhideWhenUsed/>
    <w:rsid w:val="00DD2249"/>
  </w:style>
  <w:style w:type="numbering" w:customStyle="1" w:styleId="2142">
    <w:name w:val="无列表2142"/>
    <w:next w:val="a4"/>
    <w:uiPriority w:val="99"/>
    <w:semiHidden/>
    <w:unhideWhenUsed/>
    <w:rsid w:val="00DD2249"/>
  </w:style>
  <w:style w:type="numbering" w:customStyle="1" w:styleId="NoList12232">
    <w:name w:val="No List12232"/>
    <w:next w:val="a4"/>
    <w:uiPriority w:val="99"/>
    <w:semiHidden/>
    <w:unhideWhenUsed/>
    <w:rsid w:val="00DD2249"/>
  </w:style>
  <w:style w:type="numbering" w:customStyle="1" w:styleId="112321">
    <w:name w:val="リストなし11232"/>
    <w:next w:val="a4"/>
    <w:uiPriority w:val="99"/>
    <w:semiHidden/>
    <w:unhideWhenUsed/>
    <w:rsid w:val="00DD2249"/>
  </w:style>
  <w:style w:type="numbering" w:customStyle="1" w:styleId="112322">
    <w:name w:val="无列表11232"/>
    <w:next w:val="a4"/>
    <w:semiHidden/>
    <w:rsid w:val="00DD2249"/>
  </w:style>
  <w:style w:type="numbering" w:customStyle="1" w:styleId="NoList21232">
    <w:name w:val="No List21232"/>
    <w:next w:val="a4"/>
    <w:semiHidden/>
    <w:rsid w:val="00DD2249"/>
  </w:style>
  <w:style w:type="numbering" w:customStyle="1" w:styleId="NoList31232">
    <w:name w:val="No List31232"/>
    <w:next w:val="a4"/>
    <w:uiPriority w:val="99"/>
    <w:semiHidden/>
    <w:rsid w:val="00DD2249"/>
  </w:style>
  <w:style w:type="numbering" w:customStyle="1" w:styleId="NoList111242">
    <w:name w:val="No List111242"/>
    <w:next w:val="a4"/>
    <w:uiPriority w:val="99"/>
    <w:semiHidden/>
    <w:unhideWhenUsed/>
    <w:rsid w:val="00DD2249"/>
  </w:style>
  <w:style w:type="numbering" w:customStyle="1" w:styleId="122320">
    <w:name w:val="無清單12232"/>
    <w:next w:val="a4"/>
    <w:uiPriority w:val="99"/>
    <w:semiHidden/>
    <w:unhideWhenUsed/>
    <w:rsid w:val="00DD2249"/>
  </w:style>
  <w:style w:type="numbering" w:customStyle="1" w:styleId="1112320">
    <w:name w:val="無清單111232"/>
    <w:next w:val="a4"/>
    <w:uiPriority w:val="99"/>
    <w:semiHidden/>
    <w:unhideWhenUsed/>
    <w:rsid w:val="00DD2249"/>
  </w:style>
  <w:style w:type="numbering" w:customStyle="1" w:styleId="NoList621">
    <w:name w:val="No List621"/>
    <w:next w:val="a4"/>
    <w:uiPriority w:val="99"/>
    <w:semiHidden/>
    <w:unhideWhenUsed/>
    <w:rsid w:val="00DD2249"/>
  </w:style>
  <w:style w:type="numbering" w:customStyle="1" w:styleId="NoList1421">
    <w:name w:val="No List1421"/>
    <w:next w:val="a4"/>
    <w:uiPriority w:val="99"/>
    <w:semiHidden/>
    <w:unhideWhenUsed/>
    <w:rsid w:val="00DD2249"/>
  </w:style>
  <w:style w:type="numbering" w:customStyle="1" w:styleId="13212">
    <w:name w:val="リストなし1321"/>
    <w:next w:val="a4"/>
    <w:uiPriority w:val="99"/>
    <w:semiHidden/>
    <w:unhideWhenUsed/>
    <w:rsid w:val="00DD2249"/>
  </w:style>
  <w:style w:type="numbering" w:customStyle="1" w:styleId="13221">
    <w:name w:val="无列表1322"/>
    <w:next w:val="a4"/>
    <w:semiHidden/>
    <w:rsid w:val="00DD2249"/>
  </w:style>
  <w:style w:type="numbering" w:customStyle="1" w:styleId="NoList2321">
    <w:name w:val="No List2321"/>
    <w:next w:val="a4"/>
    <w:semiHidden/>
    <w:rsid w:val="00DD2249"/>
  </w:style>
  <w:style w:type="numbering" w:customStyle="1" w:styleId="NoList3321">
    <w:name w:val="No List3321"/>
    <w:next w:val="a4"/>
    <w:uiPriority w:val="99"/>
    <w:semiHidden/>
    <w:rsid w:val="00DD2249"/>
  </w:style>
  <w:style w:type="numbering" w:customStyle="1" w:styleId="NoList11322">
    <w:name w:val="No List11322"/>
    <w:next w:val="a4"/>
    <w:uiPriority w:val="99"/>
    <w:semiHidden/>
    <w:unhideWhenUsed/>
    <w:rsid w:val="00DD2249"/>
  </w:style>
  <w:style w:type="numbering" w:customStyle="1" w:styleId="14210">
    <w:name w:val="無清單1421"/>
    <w:next w:val="a4"/>
    <w:uiPriority w:val="99"/>
    <w:semiHidden/>
    <w:unhideWhenUsed/>
    <w:rsid w:val="00DD2249"/>
  </w:style>
  <w:style w:type="numbering" w:customStyle="1" w:styleId="113210">
    <w:name w:val="無清單11321"/>
    <w:next w:val="a4"/>
    <w:uiPriority w:val="99"/>
    <w:semiHidden/>
    <w:unhideWhenUsed/>
    <w:rsid w:val="00DD2249"/>
  </w:style>
  <w:style w:type="numbering" w:customStyle="1" w:styleId="2222">
    <w:name w:val="无列表2222"/>
    <w:next w:val="a4"/>
    <w:uiPriority w:val="99"/>
    <w:semiHidden/>
    <w:unhideWhenUsed/>
    <w:rsid w:val="00DD2249"/>
  </w:style>
  <w:style w:type="numbering" w:customStyle="1" w:styleId="NoList12321">
    <w:name w:val="No List12321"/>
    <w:next w:val="a4"/>
    <w:uiPriority w:val="99"/>
    <w:semiHidden/>
    <w:unhideWhenUsed/>
    <w:rsid w:val="00DD2249"/>
  </w:style>
  <w:style w:type="numbering" w:customStyle="1" w:styleId="113211">
    <w:name w:val="リストなし11321"/>
    <w:next w:val="a4"/>
    <w:uiPriority w:val="99"/>
    <w:semiHidden/>
    <w:unhideWhenUsed/>
    <w:rsid w:val="00DD2249"/>
  </w:style>
  <w:style w:type="numbering" w:customStyle="1" w:styleId="113212">
    <w:name w:val="无列表11321"/>
    <w:next w:val="a4"/>
    <w:semiHidden/>
    <w:rsid w:val="00DD2249"/>
  </w:style>
  <w:style w:type="numbering" w:customStyle="1" w:styleId="NoList21321">
    <w:name w:val="No List21321"/>
    <w:next w:val="a4"/>
    <w:semiHidden/>
    <w:rsid w:val="00DD2249"/>
  </w:style>
  <w:style w:type="numbering" w:customStyle="1" w:styleId="NoList31321">
    <w:name w:val="No List31321"/>
    <w:next w:val="a4"/>
    <w:uiPriority w:val="99"/>
    <w:semiHidden/>
    <w:rsid w:val="00DD2249"/>
  </w:style>
  <w:style w:type="numbering" w:customStyle="1" w:styleId="NoList111321">
    <w:name w:val="No List111321"/>
    <w:next w:val="a4"/>
    <w:uiPriority w:val="99"/>
    <w:semiHidden/>
    <w:unhideWhenUsed/>
    <w:rsid w:val="00DD2249"/>
  </w:style>
  <w:style w:type="numbering" w:customStyle="1" w:styleId="123210">
    <w:name w:val="無清單12321"/>
    <w:next w:val="a4"/>
    <w:uiPriority w:val="99"/>
    <w:semiHidden/>
    <w:unhideWhenUsed/>
    <w:rsid w:val="00DD2249"/>
  </w:style>
  <w:style w:type="numbering" w:customStyle="1" w:styleId="1113210">
    <w:name w:val="無清單111321"/>
    <w:next w:val="a4"/>
    <w:uiPriority w:val="99"/>
    <w:semiHidden/>
    <w:unhideWhenUsed/>
    <w:rsid w:val="00DD2249"/>
  </w:style>
  <w:style w:type="numbering" w:customStyle="1" w:styleId="NoList4122">
    <w:name w:val="No List4122"/>
    <w:next w:val="a4"/>
    <w:uiPriority w:val="99"/>
    <w:semiHidden/>
    <w:unhideWhenUsed/>
    <w:rsid w:val="00DD2249"/>
  </w:style>
  <w:style w:type="numbering" w:customStyle="1" w:styleId="NoList121122">
    <w:name w:val="No List121122"/>
    <w:next w:val="a4"/>
    <w:uiPriority w:val="99"/>
    <w:semiHidden/>
    <w:unhideWhenUsed/>
    <w:rsid w:val="00DD2249"/>
  </w:style>
  <w:style w:type="numbering" w:customStyle="1" w:styleId="1111221">
    <w:name w:val="リストなし111122"/>
    <w:next w:val="a4"/>
    <w:uiPriority w:val="99"/>
    <w:semiHidden/>
    <w:unhideWhenUsed/>
    <w:rsid w:val="00DD2249"/>
  </w:style>
  <w:style w:type="numbering" w:customStyle="1" w:styleId="1111222">
    <w:name w:val="无列表111122"/>
    <w:next w:val="a4"/>
    <w:semiHidden/>
    <w:rsid w:val="00DD2249"/>
  </w:style>
  <w:style w:type="numbering" w:customStyle="1" w:styleId="NoList211122">
    <w:name w:val="No List211122"/>
    <w:next w:val="a4"/>
    <w:semiHidden/>
    <w:rsid w:val="00DD2249"/>
  </w:style>
  <w:style w:type="numbering" w:customStyle="1" w:styleId="NoList311122">
    <w:name w:val="No List311122"/>
    <w:next w:val="a4"/>
    <w:uiPriority w:val="99"/>
    <w:semiHidden/>
    <w:rsid w:val="00DD2249"/>
  </w:style>
  <w:style w:type="numbering" w:customStyle="1" w:styleId="NoList1111122">
    <w:name w:val="No List1111122"/>
    <w:next w:val="a4"/>
    <w:uiPriority w:val="99"/>
    <w:semiHidden/>
    <w:unhideWhenUsed/>
    <w:rsid w:val="00DD2249"/>
  </w:style>
  <w:style w:type="numbering" w:customStyle="1" w:styleId="1211220">
    <w:name w:val="無清單121122"/>
    <w:next w:val="a4"/>
    <w:uiPriority w:val="99"/>
    <w:semiHidden/>
    <w:unhideWhenUsed/>
    <w:rsid w:val="00DD2249"/>
  </w:style>
  <w:style w:type="numbering" w:customStyle="1" w:styleId="11111220">
    <w:name w:val="無清單1111122"/>
    <w:next w:val="a4"/>
    <w:uiPriority w:val="99"/>
    <w:semiHidden/>
    <w:unhideWhenUsed/>
    <w:rsid w:val="00DD2249"/>
  </w:style>
  <w:style w:type="numbering" w:customStyle="1" w:styleId="NoList5121">
    <w:name w:val="No List5121"/>
    <w:next w:val="a4"/>
    <w:uiPriority w:val="99"/>
    <w:semiHidden/>
    <w:unhideWhenUsed/>
    <w:rsid w:val="00DD2249"/>
  </w:style>
  <w:style w:type="numbering" w:customStyle="1" w:styleId="NoList13122">
    <w:name w:val="No List13122"/>
    <w:next w:val="a4"/>
    <w:uiPriority w:val="99"/>
    <w:semiHidden/>
    <w:unhideWhenUsed/>
    <w:rsid w:val="00DD2249"/>
  </w:style>
  <w:style w:type="numbering" w:customStyle="1" w:styleId="121221">
    <w:name w:val="リストなし12122"/>
    <w:next w:val="a4"/>
    <w:uiPriority w:val="99"/>
    <w:semiHidden/>
    <w:unhideWhenUsed/>
    <w:rsid w:val="00DD2249"/>
  </w:style>
  <w:style w:type="numbering" w:customStyle="1" w:styleId="121222">
    <w:name w:val="无列表12122"/>
    <w:next w:val="a4"/>
    <w:semiHidden/>
    <w:rsid w:val="00DD2249"/>
  </w:style>
  <w:style w:type="numbering" w:customStyle="1" w:styleId="NoList22122">
    <w:name w:val="No List22122"/>
    <w:next w:val="a4"/>
    <w:semiHidden/>
    <w:rsid w:val="00DD2249"/>
  </w:style>
  <w:style w:type="numbering" w:customStyle="1" w:styleId="NoList32122">
    <w:name w:val="No List32122"/>
    <w:next w:val="a4"/>
    <w:uiPriority w:val="99"/>
    <w:semiHidden/>
    <w:rsid w:val="00DD2249"/>
  </w:style>
  <w:style w:type="numbering" w:customStyle="1" w:styleId="NoList112122">
    <w:name w:val="No List112122"/>
    <w:next w:val="a4"/>
    <w:uiPriority w:val="99"/>
    <w:semiHidden/>
    <w:unhideWhenUsed/>
    <w:rsid w:val="00DD2249"/>
  </w:style>
  <w:style w:type="numbering" w:customStyle="1" w:styleId="131220">
    <w:name w:val="無清單13122"/>
    <w:next w:val="a4"/>
    <w:uiPriority w:val="99"/>
    <w:semiHidden/>
    <w:unhideWhenUsed/>
    <w:rsid w:val="00DD2249"/>
  </w:style>
  <w:style w:type="numbering" w:customStyle="1" w:styleId="1121220">
    <w:name w:val="無清單112122"/>
    <w:next w:val="a4"/>
    <w:uiPriority w:val="99"/>
    <w:semiHidden/>
    <w:unhideWhenUsed/>
    <w:rsid w:val="00DD2249"/>
  </w:style>
  <w:style w:type="numbering" w:customStyle="1" w:styleId="21122">
    <w:name w:val="无列表21122"/>
    <w:next w:val="a4"/>
    <w:uiPriority w:val="99"/>
    <w:semiHidden/>
    <w:unhideWhenUsed/>
    <w:rsid w:val="00DD2249"/>
  </w:style>
  <w:style w:type="numbering" w:customStyle="1" w:styleId="NoList122122">
    <w:name w:val="No List122122"/>
    <w:next w:val="a4"/>
    <w:uiPriority w:val="99"/>
    <w:semiHidden/>
    <w:unhideWhenUsed/>
    <w:rsid w:val="00DD2249"/>
  </w:style>
  <w:style w:type="numbering" w:customStyle="1" w:styleId="1121221">
    <w:name w:val="リストなし112122"/>
    <w:next w:val="a4"/>
    <w:uiPriority w:val="99"/>
    <w:semiHidden/>
    <w:unhideWhenUsed/>
    <w:rsid w:val="00DD2249"/>
  </w:style>
  <w:style w:type="numbering" w:customStyle="1" w:styleId="1121222">
    <w:name w:val="无列表112122"/>
    <w:next w:val="a4"/>
    <w:semiHidden/>
    <w:rsid w:val="00DD2249"/>
  </w:style>
  <w:style w:type="numbering" w:customStyle="1" w:styleId="NoList212122">
    <w:name w:val="No List212122"/>
    <w:next w:val="a4"/>
    <w:semiHidden/>
    <w:rsid w:val="00DD2249"/>
  </w:style>
  <w:style w:type="numbering" w:customStyle="1" w:styleId="NoList312122">
    <w:name w:val="No List312122"/>
    <w:next w:val="a4"/>
    <w:uiPriority w:val="99"/>
    <w:semiHidden/>
    <w:rsid w:val="00DD2249"/>
  </w:style>
  <w:style w:type="numbering" w:customStyle="1" w:styleId="NoList1112122">
    <w:name w:val="No List1112122"/>
    <w:next w:val="a4"/>
    <w:uiPriority w:val="99"/>
    <w:semiHidden/>
    <w:unhideWhenUsed/>
    <w:rsid w:val="00DD2249"/>
  </w:style>
  <w:style w:type="numbering" w:customStyle="1" w:styleId="122122">
    <w:name w:val="無清單122122"/>
    <w:next w:val="a4"/>
    <w:uiPriority w:val="99"/>
    <w:semiHidden/>
    <w:unhideWhenUsed/>
    <w:rsid w:val="00DD2249"/>
  </w:style>
  <w:style w:type="numbering" w:customStyle="1" w:styleId="1112122">
    <w:name w:val="無清單1112122"/>
    <w:next w:val="a4"/>
    <w:uiPriority w:val="99"/>
    <w:semiHidden/>
    <w:unhideWhenUsed/>
    <w:rsid w:val="00DD2249"/>
  </w:style>
  <w:style w:type="numbering" w:customStyle="1" w:styleId="3120">
    <w:name w:val="无列表312"/>
    <w:next w:val="a4"/>
    <w:uiPriority w:val="99"/>
    <w:semiHidden/>
    <w:unhideWhenUsed/>
    <w:rsid w:val="00DD2249"/>
  </w:style>
  <w:style w:type="numbering" w:customStyle="1" w:styleId="131121">
    <w:name w:val="无列表13112"/>
    <w:next w:val="a4"/>
    <w:semiHidden/>
    <w:rsid w:val="00DD2249"/>
  </w:style>
  <w:style w:type="numbering" w:customStyle="1" w:styleId="NoList113111">
    <w:name w:val="No List113111"/>
    <w:next w:val="a4"/>
    <w:uiPriority w:val="99"/>
    <w:semiHidden/>
    <w:unhideWhenUsed/>
    <w:rsid w:val="00DD2249"/>
  </w:style>
  <w:style w:type="numbering" w:customStyle="1" w:styleId="NoList41112">
    <w:name w:val="No List41112"/>
    <w:next w:val="a4"/>
    <w:uiPriority w:val="99"/>
    <w:semiHidden/>
    <w:unhideWhenUsed/>
    <w:rsid w:val="00DD2249"/>
  </w:style>
  <w:style w:type="numbering" w:customStyle="1" w:styleId="22112">
    <w:name w:val="无列表22112"/>
    <w:next w:val="a4"/>
    <w:uiPriority w:val="99"/>
    <w:semiHidden/>
    <w:unhideWhenUsed/>
    <w:rsid w:val="00DD2249"/>
  </w:style>
  <w:style w:type="numbering" w:customStyle="1" w:styleId="NoList1211112">
    <w:name w:val="No List1211112"/>
    <w:next w:val="a4"/>
    <w:uiPriority w:val="99"/>
    <w:semiHidden/>
    <w:unhideWhenUsed/>
    <w:rsid w:val="00DD2249"/>
  </w:style>
  <w:style w:type="numbering" w:customStyle="1" w:styleId="11111121">
    <w:name w:val="リストなし1111112"/>
    <w:next w:val="a4"/>
    <w:uiPriority w:val="99"/>
    <w:semiHidden/>
    <w:unhideWhenUsed/>
    <w:rsid w:val="00DD2249"/>
  </w:style>
  <w:style w:type="numbering" w:customStyle="1" w:styleId="11111122">
    <w:name w:val="无列表1111112"/>
    <w:next w:val="a4"/>
    <w:semiHidden/>
    <w:rsid w:val="00DD2249"/>
  </w:style>
  <w:style w:type="numbering" w:customStyle="1" w:styleId="NoList2111112">
    <w:name w:val="No List2111112"/>
    <w:next w:val="a4"/>
    <w:semiHidden/>
    <w:rsid w:val="00DD2249"/>
  </w:style>
  <w:style w:type="numbering" w:customStyle="1" w:styleId="NoList3111112">
    <w:name w:val="No List3111112"/>
    <w:next w:val="a4"/>
    <w:uiPriority w:val="99"/>
    <w:semiHidden/>
    <w:rsid w:val="00DD2249"/>
  </w:style>
  <w:style w:type="numbering" w:customStyle="1" w:styleId="NoList11111112">
    <w:name w:val="No List11111112"/>
    <w:next w:val="a4"/>
    <w:uiPriority w:val="99"/>
    <w:semiHidden/>
    <w:unhideWhenUsed/>
    <w:rsid w:val="00DD2249"/>
  </w:style>
  <w:style w:type="numbering" w:customStyle="1" w:styleId="12111120">
    <w:name w:val="無清單1211112"/>
    <w:next w:val="a4"/>
    <w:uiPriority w:val="99"/>
    <w:semiHidden/>
    <w:unhideWhenUsed/>
    <w:rsid w:val="00DD2249"/>
  </w:style>
  <w:style w:type="numbering" w:customStyle="1" w:styleId="111111120">
    <w:name w:val="無清單11111112"/>
    <w:next w:val="a4"/>
    <w:uiPriority w:val="99"/>
    <w:semiHidden/>
    <w:unhideWhenUsed/>
    <w:rsid w:val="00DD2249"/>
  </w:style>
  <w:style w:type="numbering" w:customStyle="1" w:styleId="NoList131112">
    <w:name w:val="No List131112"/>
    <w:next w:val="a4"/>
    <w:uiPriority w:val="99"/>
    <w:semiHidden/>
    <w:unhideWhenUsed/>
    <w:rsid w:val="00DD2249"/>
  </w:style>
  <w:style w:type="numbering" w:customStyle="1" w:styleId="1211121">
    <w:name w:val="リストなし121112"/>
    <w:next w:val="a4"/>
    <w:uiPriority w:val="99"/>
    <w:semiHidden/>
    <w:unhideWhenUsed/>
    <w:rsid w:val="00DD2249"/>
  </w:style>
  <w:style w:type="numbering" w:customStyle="1" w:styleId="1211122">
    <w:name w:val="无列表121112"/>
    <w:next w:val="a4"/>
    <w:semiHidden/>
    <w:rsid w:val="00DD2249"/>
  </w:style>
  <w:style w:type="numbering" w:customStyle="1" w:styleId="NoList221112">
    <w:name w:val="No List221112"/>
    <w:next w:val="a4"/>
    <w:semiHidden/>
    <w:rsid w:val="00DD2249"/>
  </w:style>
  <w:style w:type="numbering" w:customStyle="1" w:styleId="NoList321112">
    <w:name w:val="No List321112"/>
    <w:next w:val="a4"/>
    <w:uiPriority w:val="99"/>
    <w:semiHidden/>
    <w:rsid w:val="00DD2249"/>
  </w:style>
  <w:style w:type="numbering" w:customStyle="1" w:styleId="NoList1121112">
    <w:name w:val="No List1121112"/>
    <w:next w:val="a4"/>
    <w:uiPriority w:val="99"/>
    <w:semiHidden/>
    <w:unhideWhenUsed/>
    <w:rsid w:val="00DD2249"/>
  </w:style>
  <w:style w:type="numbering" w:customStyle="1" w:styleId="131112">
    <w:name w:val="無清單131112"/>
    <w:next w:val="a4"/>
    <w:uiPriority w:val="99"/>
    <w:semiHidden/>
    <w:unhideWhenUsed/>
    <w:rsid w:val="00DD2249"/>
  </w:style>
  <w:style w:type="numbering" w:customStyle="1" w:styleId="11211120">
    <w:name w:val="無清單1121112"/>
    <w:next w:val="a4"/>
    <w:uiPriority w:val="99"/>
    <w:semiHidden/>
    <w:unhideWhenUsed/>
    <w:rsid w:val="00DD2249"/>
  </w:style>
  <w:style w:type="numbering" w:customStyle="1" w:styleId="211112">
    <w:name w:val="无列表211112"/>
    <w:next w:val="a4"/>
    <w:uiPriority w:val="99"/>
    <w:semiHidden/>
    <w:unhideWhenUsed/>
    <w:rsid w:val="00DD2249"/>
  </w:style>
  <w:style w:type="numbering" w:customStyle="1" w:styleId="NoList1221112">
    <w:name w:val="No List1221112"/>
    <w:next w:val="a4"/>
    <w:uiPriority w:val="99"/>
    <w:semiHidden/>
    <w:unhideWhenUsed/>
    <w:rsid w:val="00DD2249"/>
  </w:style>
  <w:style w:type="numbering" w:customStyle="1" w:styleId="11211121">
    <w:name w:val="リストなし1121112"/>
    <w:next w:val="a4"/>
    <w:uiPriority w:val="99"/>
    <w:semiHidden/>
    <w:unhideWhenUsed/>
    <w:rsid w:val="00DD2249"/>
  </w:style>
  <w:style w:type="numbering" w:customStyle="1" w:styleId="11211122">
    <w:name w:val="无列表1121112"/>
    <w:next w:val="a4"/>
    <w:semiHidden/>
    <w:rsid w:val="00DD2249"/>
  </w:style>
  <w:style w:type="numbering" w:customStyle="1" w:styleId="NoList2121112">
    <w:name w:val="No List2121112"/>
    <w:next w:val="a4"/>
    <w:semiHidden/>
    <w:rsid w:val="00DD2249"/>
  </w:style>
  <w:style w:type="numbering" w:customStyle="1" w:styleId="NoList3121112">
    <w:name w:val="No List3121112"/>
    <w:next w:val="a4"/>
    <w:uiPriority w:val="99"/>
    <w:semiHidden/>
    <w:rsid w:val="00DD2249"/>
  </w:style>
  <w:style w:type="numbering" w:customStyle="1" w:styleId="NoList11121112">
    <w:name w:val="No List11121112"/>
    <w:next w:val="a4"/>
    <w:uiPriority w:val="99"/>
    <w:semiHidden/>
    <w:unhideWhenUsed/>
    <w:rsid w:val="00DD2249"/>
  </w:style>
  <w:style w:type="numbering" w:customStyle="1" w:styleId="1221112">
    <w:name w:val="無清單1221112"/>
    <w:next w:val="a4"/>
    <w:uiPriority w:val="99"/>
    <w:semiHidden/>
    <w:unhideWhenUsed/>
    <w:rsid w:val="00DD2249"/>
  </w:style>
  <w:style w:type="numbering" w:customStyle="1" w:styleId="11121112">
    <w:name w:val="無清單11121112"/>
    <w:next w:val="a4"/>
    <w:uiPriority w:val="99"/>
    <w:semiHidden/>
    <w:unhideWhenUsed/>
    <w:rsid w:val="00DD2249"/>
  </w:style>
  <w:style w:type="numbering" w:customStyle="1" w:styleId="NoList51111">
    <w:name w:val="No List51111"/>
    <w:next w:val="a4"/>
    <w:uiPriority w:val="99"/>
    <w:semiHidden/>
    <w:unhideWhenUsed/>
    <w:rsid w:val="00DD2249"/>
  </w:style>
  <w:style w:type="numbering" w:customStyle="1" w:styleId="NoList6111">
    <w:name w:val="No List6111"/>
    <w:next w:val="a4"/>
    <w:uiPriority w:val="99"/>
    <w:semiHidden/>
    <w:unhideWhenUsed/>
    <w:rsid w:val="00DD2249"/>
  </w:style>
  <w:style w:type="numbering" w:customStyle="1" w:styleId="NoList14111">
    <w:name w:val="No List14111"/>
    <w:next w:val="a4"/>
    <w:uiPriority w:val="99"/>
    <w:semiHidden/>
    <w:unhideWhenUsed/>
    <w:rsid w:val="00DD2249"/>
  </w:style>
  <w:style w:type="numbering" w:customStyle="1" w:styleId="131113">
    <w:name w:val="リストなし13111"/>
    <w:next w:val="a4"/>
    <w:uiPriority w:val="99"/>
    <w:semiHidden/>
    <w:unhideWhenUsed/>
    <w:rsid w:val="00DD2249"/>
  </w:style>
  <w:style w:type="numbering" w:customStyle="1" w:styleId="NoList23111">
    <w:name w:val="No List23111"/>
    <w:next w:val="a4"/>
    <w:semiHidden/>
    <w:rsid w:val="00DD2249"/>
  </w:style>
  <w:style w:type="numbering" w:customStyle="1" w:styleId="NoList33111">
    <w:name w:val="No List33111"/>
    <w:next w:val="a4"/>
    <w:uiPriority w:val="99"/>
    <w:semiHidden/>
    <w:rsid w:val="00DD2249"/>
  </w:style>
  <w:style w:type="numbering" w:customStyle="1" w:styleId="NoList11411">
    <w:name w:val="No List11411"/>
    <w:next w:val="a4"/>
    <w:uiPriority w:val="99"/>
    <w:semiHidden/>
    <w:unhideWhenUsed/>
    <w:rsid w:val="00DD2249"/>
  </w:style>
  <w:style w:type="numbering" w:customStyle="1" w:styleId="141110">
    <w:name w:val="無清單14111"/>
    <w:next w:val="a4"/>
    <w:uiPriority w:val="99"/>
    <w:semiHidden/>
    <w:unhideWhenUsed/>
    <w:rsid w:val="00DD2249"/>
  </w:style>
  <w:style w:type="numbering" w:customStyle="1" w:styleId="1131110">
    <w:name w:val="無清單113111"/>
    <w:next w:val="a4"/>
    <w:uiPriority w:val="99"/>
    <w:semiHidden/>
    <w:unhideWhenUsed/>
    <w:rsid w:val="00DD2249"/>
  </w:style>
  <w:style w:type="numbering" w:customStyle="1" w:styleId="NoList4211">
    <w:name w:val="No List4211"/>
    <w:next w:val="a4"/>
    <w:uiPriority w:val="99"/>
    <w:semiHidden/>
    <w:unhideWhenUsed/>
    <w:rsid w:val="00DD2249"/>
  </w:style>
  <w:style w:type="numbering" w:customStyle="1" w:styleId="NoList123111">
    <w:name w:val="No List123111"/>
    <w:next w:val="a4"/>
    <w:uiPriority w:val="99"/>
    <w:semiHidden/>
    <w:unhideWhenUsed/>
    <w:rsid w:val="00DD2249"/>
  </w:style>
  <w:style w:type="numbering" w:customStyle="1" w:styleId="1131111">
    <w:name w:val="リストなし113111"/>
    <w:next w:val="a4"/>
    <w:uiPriority w:val="99"/>
    <w:semiHidden/>
    <w:unhideWhenUsed/>
    <w:rsid w:val="00DD2249"/>
  </w:style>
  <w:style w:type="numbering" w:customStyle="1" w:styleId="1131112">
    <w:name w:val="无列表113111"/>
    <w:next w:val="a4"/>
    <w:semiHidden/>
    <w:rsid w:val="00DD2249"/>
  </w:style>
  <w:style w:type="numbering" w:customStyle="1" w:styleId="NoList213111">
    <w:name w:val="No List213111"/>
    <w:next w:val="a4"/>
    <w:semiHidden/>
    <w:rsid w:val="00DD2249"/>
  </w:style>
  <w:style w:type="numbering" w:customStyle="1" w:styleId="NoList313111">
    <w:name w:val="No List313111"/>
    <w:next w:val="a4"/>
    <w:uiPriority w:val="99"/>
    <w:semiHidden/>
    <w:rsid w:val="00DD2249"/>
  </w:style>
  <w:style w:type="numbering" w:customStyle="1" w:styleId="NoList1113111">
    <w:name w:val="No List1113111"/>
    <w:next w:val="a4"/>
    <w:uiPriority w:val="99"/>
    <w:semiHidden/>
    <w:unhideWhenUsed/>
    <w:rsid w:val="00DD2249"/>
  </w:style>
  <w:style w:type="numbering" w:customStyle="1" w:styleId="123111">
    <w:name w:val="無清單123111"/>
    <w:next w:val="a4"/>
    <w:uiPriority w:val="99"/>
    <w:semiHidden/>
    <w:unhideWhenUsed/>
    <w:rsid w:val="00DD2249"/>
  </w:style>
  <w:style w:type="numbering" w:customStyle="1" w:styleId="1113111">
    <w:name w:val="無清單1113111"/>
    <w:next w:val="a4"/>
    <w:uiPriority w:val="99"/>
    <w:semiHidden/>
    <w:unhideWhenUsed/>
    <w:rsid w:val="00DD2249"/>
  </w:style>
  <w:style w:type="numbering" w:customStyle="1" w:styleId="NoList121211">
    <w:name w:val="No List121211"/>
    <w:next w:val="a4"/>
    <w:uiPriority w:val="99"/>
    <w:semiHidden/>
    <w:unhideWhenUsed/>
    <w:rsid w:val="00DD2249"/>
  </w:style>
  <w:style w:type="numbering" w:customStyle="1" w:styleId="1112110">
    <w:name w:val="リストなし111211"/>
    <w:next w:val="a4"/>
    <w:uiPriority w:val="99"/>
    <w:semiHidden/>
    <w:unhideWhenUsed/>
    <w:rsid w:val="00DD2249"/>
  </w:style>
  <w:style w:type="numbering" w:customStyle="1" w:styleId="1112115">
    <w:name w:val="无列表111211"/>
    <w:next w:val="a4"/>
    <w:semiHidden/>
    <w:rsid w:val="00DD2249"/>
  </w:style>
  <w:style w:type="numbering" w:customStyle="1" w:styleId="NoList211211">
    <w:name w:val="No List211211"/>
    <w:next w:val="a4"/>
    <w:semiHidden/>
    <w:rsid w:val="00DD2249"/>
  </w:style>
  <w:style w:type="numbering" w:customStyle="1" w:styleId="NoList311211">
    <w:name w:val="No List311211"/>
    <w:next w:val="a4"/>
    <w:uiPriority w:val="99"/>
    <w:semiHidden/>
    <w:rsid w:val="00DD2249"/>
  </w:style>
  <w:style w:type="numbering" w:customStyle="1" w:styleId="NoList1111211">
    <w:name w:val="No List1111211"/>
    <w:next w:val="a4"/>
    <w:uiPriority w:val="99"/>
    <w:semiHidden/>
    <w:unhideWhenUsed/>
    <w:rsid w:val="00DD2249"/>
  </w:style>
  <w:style w:type="numbering" w:customStyle="1" w:styleId="1212110">
    <w:name w:val="無清單121211"/>
    <w:next w:val="a4"/>
    <w:uiPriority w:val="99"/>
    <w:semiHidden/>
    <w:unhideWhenUsed/>
    <w:rsid w:val="00DD2249"/>
  </w:style>
  <w:style w:type="numbering" w:customStyle="1" w:styleId="11112110">
    <w:name w:val="無清單1111211"/>
    <w:next w:val="a4"/>
    <w:uiPriority w:val="99"/>
    <w:semiHidden/>
    <w:unhideWhenUsed/>
    <w:rsid w:val="00DD2249"/>
  </w:style>
  <w:style w:type="numbering" w:customStyle="1" w:styleId="NoList5211">
    <w:name w:val="No List5211"/>
    <w:next w:val="a4"/>
    <w:uiPriority w:val="99"/>
    <w:semiHidden/>
    <w:unhideWhenUsed/>
    <w:rsid w:val="00DD2249"/>
  </w:style>
  <w:style w:type="numbering" w:customStyle="1" w:styleId="NoList13211">
    <w:name w:val="No List13211"/>
    <w:next w:val="a4"/>
    <w:uiPriority w:val="99"/>
    <w:semiHidden/>
    <w:unhideWhenUsed/>
    <w:rsid w:val="00DD2249"/>
  </w:style>
  <w:style w:type="numbering" w:customStyle="1" w:styleId="122115">
    <w:name w:val="リストなし12211"/>
    <w:next w:val="a4"/>
    <w:uiPriority w:val="99"/>
    <w:semiHidden/>
    <w:unhideWhenUsed/>
    <w:rsid w:val="00DD2249"/>
  </w:style>
  <w:style w:type="numbering" w:customStyle="1" w:styleId="122123">
    <w:name w:val="无列表12212"/>
    <w:next w:val="a4"/>
    <w:semiHidden/>
    <w:rsid w:val="00DD2249"/>
  </w:style>
  <w:style w:type="numbering" w:customStyle="1" w:styleId="NoList22211">
    <w:name w:val="No List22211"/>
    <w:next w:val="a4"/>
    <w:semiHidden/>
    <w:rsid w:val="00DD2249"/>
  </w:style>
  <w:style w:type="numbering" w:customStyle="1" w:styleId="NoList32211">
    <w:name w:val="No List32211"/>
    <w:next w:val="a4"/>
    <w:uiPriority w:val="99"/>
    <w:semiHidden/>
    <w:rsid w:val="00DD2249"/>
  </w:style>
  <w:style w:type="numbering" w:customStyle="1" w:styleId="NoList112211">
    <w:name w:val="No List112211"/>
    <w:next w:val="a4"/>
    <w:uiPriority w:val="99"/>
    <w:semiHidden/>
    <w:unhideWhenUsed/>
    <w:rsid w:val="00DD2249"/>
  </w:style>
  <w:style w:type="numbering" w:customStyle="1" w:styleId="132110">
    <w:name w:val="無清單13211"/>
    <w:next w:val="a4"/>
    <w:uiPriority w:val="99"/>
    <w:semiHidden/>
    <w:unhideWhenUsed/>
    <w:rsid w:val="00DD2249"/>
  </w:style>
  <w:style w:type="numbering" w:customStyle="1" w:styleId="1122110">
    <w:name w:val="無清單112211"/>
    <w:next w:val="a4"/>
    <w:uiPriority w:val="99"/>
    <w:semiHidden/>
    <w:unhideWhenUsed/>
    <w:rsid w:val="00DD2249"/>
  </w:style>
  <w:style w:type="numbering" w:customStyle="1" w:styleId="21211">
    <w:name w:val="无列表21211"/>
    <w:next w:val="a4"/>
    <w:uiPriority w:val="99"/>
    <w:semiHidden/>
    <w:unhideWhenUsed/>
    <w:rsid w:val="00DD2249"/>
  </w:style>
  <w:style w:type="numbering" w:customStyle="1" w:styleId="NoList1112211">
    <w:name w:val="No List1112211"/>
    <w:next w:val="a4"/>
    <w:uiPriority w:val="99"/>
    <w:semiHidden/>
    <w:unhideWhenUsed/>
    <w:rsid w:val="00DD2249"/>
  </w:style>
  <w:style w:type="numbering" w:customStyle="1" w:styleId="NoList711">
    <w:name w:val="No List711"/>
    <w:next w:val="a4"/>
    <w:uiPriority w:val="99"/>
    <w:semiHidden/>
    <w:unhideWhenUsed/>
    <w:rsid w:val="00DD2249"/>
  </w:style>
  <w:style w:type="numbering" w:customStyle="1" w:styleId="NoList1511">
    <w:name w:val="No List1511"/>
    <w:next w:val="a4"/>
    <w:uiPriority w:val="99"/>
    <w:semiHidden/>
    <w:unhideWhenUsed/>
    <w:rsid w:val="00DD2249"/>
  </w:style>
  <w:style w:type="numbering" w:customStyle="1" w:styleId="14112">
    <w:name w:val="リストなし1411"/>
    <w:next w:val="a4"/>
    <w:uiPriority w:val="99"/>
    <w:semiHidden/>
    <w:unhideWhenUsed/>
    <w:rsid w:val="00DD2249"/>
  </w:style>
  <w:style w:type="numbering" w:customStyle="1" w:styleId="14113">
    <w:name w:val="无列表1411"/>
    <w:next w:val="a4"/>
    <w:semiHidden/>
    <w:rsid w:val="00DD2249"/>
  </w:style>
  <w:style w:type="numbering" w:customStyle="1" w:styleId="NoList2411">
    <w:name w:val="No List2411"/>
    <w:next w:val="a4"/>
    <w:semiHidden/>
    <w:rsid w:val="00DD2249"/>
  </w:style>
  <w:style w:type="numbering" w:customStyle="1" w:styleId="NoList3411">
    <w:name w:val="No List3411"/>
    <w:next w:val="a4"/>
    <w:uiPriority w:val="99"/>
    <w:semiHidden/>
    <w:rsid w:val="00DD2249"/>
  </w:style>
  <w:style w:type="numbering" w:customStyle="1" w:styleId="NoList11511">
    <w:name w:val="No List11511"/>
    <w:next w:val="a4"/>
    <w:uiPriority w:val="99"/>
    <w:semiHidden/>
    <w:unhideWhenUsed/>
    <w:rsid w:val="00DD2249"/>
  </w:style>
  <w:style w:type="numbering" w:customStyle="1" w:styleId="15110">
    <w:name w:val="無清單1511"/>
    <w:next w:val="a4"/>
    <w:uiPriority w:val="99"/>
    <w:semiHidden/>
    <w:unhideWhenUsed/>
    <w:rsid w:val="00DD2249"/>
  </w:style>
  <w:style w:type="numbering" w:customStyle="1" w:styleId="114110">
    <w:name w:val="無清單11411"/>
    <w:next w:val="a4"/>
    <w:uiPriority w:val="99"/>
    <w:semiHidden/>
    <w:unhideWhenUsed/>
    <w:rsid w:val="00DD2249"/>
  </w:style>
  <w:style w:type="numbering" w:customStyle="1" w:styleId="NoList4311">
    <w:name w:val="No List4311"/>
    <w:next w:val="a4"/>
    <w:uiPriority w:val="99"/>
    <w:semiHidden/>
    <w:unhideWhenUsed/>
    <w:rsid w:val="00DD2249"/>
  </w:style>
  <w:style w:type="numbering" w:customStyle="1" w:styleId="NoList12411">
    <w:name w:val="No List12411"/>
    <w:next w:val="a4"/>
    <w:uiPriority w:val="99"/>
    <w:semiHidden/>
    <w:unhideWhenUsed/>
    <w:rsid w:val="00DD2249"/>
  </w:style>
  <w:style w:type="numbering" w:customStyle="1" w:styleId="114111">
    <w:name w:val="リストなし11411"/>
    <w:next w:val="a4"/>
    <w:uiPriority w:val="99"/>
    <w:semiHidden/>
    <w:unhideWhenUsed/>
    <w:rsid w:val="00DD2249"/>
  </w:style>
  <w:style w:type="numbering" w:customStyle="1" w:styleId="114112">
    <w:name w:val="无列表11411"/>
    <w:next w:val="a4"/>
    <w:semiHidden/>
    <w:rsid w:val="00DD2249"/>
  </w:style>
  <w:style w:type="numbering" w:customStyle="1" w:styleId="NoList21411">
    <w:name w:val="No List21411"/>
    <w:next w:val="a4"/>
    <w:semiHidden/>
    <w:rsid w:val="00DD2249"/>
  </w:style>
  <w:style w:type="numbering" w:customStyle="1" w:styleId="NoList31411">
    <w:name w:val="No List31411"/>
    <w:next w:val="a4"/>
    <w:uiPriority w:val="99"/>
    <w:semiHidden/>
    <w:rsid w:val="00DD2249"/>
  </w:style>
  <w:style w:type="numbering" w:customStyle="1" w:styleId="NoList111411">
    <w:name w:val="No List111411"/>
    <w:next w:val="a4"/>
    <w:uiPriority w:val="99"/>
    <w:semiHidden/>
    <w:unhideWhenUsed/>
    <w:rsid w:val="00DD2249"/>
  </w:style>
  <w:style w:type="numbering" w:customStyle="1" w:styleId="124110">
    <w:name w:val="無清單12411"/>
    <w:next w:val="a4"/>
    <w:uiPriority w:val="99"/>
    <w:semiHidden/>
    <w:unhideWhenUsed/>
    <w:rsid w:val="00DD2249"/>
  </w:style>
  <w:style w:type="numbering" w:customStyle="1" w:styleId="1114110">
    <w:name w:val="無清單111411"/>
    <w:next w:val="a4"/>
    <w:uiPriority w:val="99"/>
    <w:semiHidden/>
    <w:unhideWhenUsed/>
    <w:rsid w:val="00DD2249"/>
  </w:style>
  <w:style w:type="numbering" w:customStyle="1" w:styleId="2311">
    <w:name w:val="无列表2311"/>
    <w:next w:val="a4"/>
    <w:uiPriority w:val="99"/>
    <w:semiHidden/>
    <w:unhideWhenUsed/>
    <w:rsid w:val="00DD2249"/>
  </w:style>
  <w:style w:type="numbering" w:customStyle="1" w:styleId="NoList121311">
    <w:name w:val="No List121311"/>
    <w:next w:val="a4"/>
    <w:uiPriority w:val="99"/>
    <w:semiHidden/>
    <w:unhideWhenUsed/>
    <w:rsid w:val="00DD2249"/>
  </w:style>
  <w:style w:type="numbering" w:customStyle="1" w:styleId="1113110">
    <w:name w:val="リストなし111311"/>
    <w:next w:val="a4"/>
    <w:uiPriority w:val="99"/>
    <w:semiHidden/>
    <w:unhideWhenUsed/>
    <w:rsid w:val="00DD2249"/>
  </w:style>
  <w:style w:type="numbering" w:customStyle="1" w:styleId="1113112">
    <w:name w:val="无列表111311"/>
    <w:next w:val="a4"/>
    <w:semiHidden/>
    <w:rsid w:val="00DD2249"/>
  </w:style>
  <w:style w:type="numbering" w:customStyle="1" w:styleId="NoList211311">
    <w:name w:val="No List211311"/>
    <w:next w:val="a4"/>
    <w:semiHidden/>
    <w:rsid w:val="00DD2249"/>
  </w:style>
  <w:style w:type="numbering" w:customStyle="1" w:styleId="NoList311311">
    <w:name w:val="No List311311"/>
    <w:next w:val="a4"/>
    <w:uiPriority w:val="99"/>
    <w:semiHidden/>
    <w:rsid w:val="00DD2249"/>
  </w:style>
  <w:style w:type="numbering" w:customStyle="1" w:styleId="NoList1111311">
    <w:name w:val="No List1111311"/>
    <w:next w:val="a4"/>
    <w:uiPriority w:val="99"/>
    <w:semiHidden/>
    <w:unhideWhenUsed/>
    <w:rsid w:val="00DD2249"/>
  </w:style>
  <w:style w:type="numbering" w:customStyle="1" w:styleId="121311">
    <w:name w:val="無清單121311"/>
    <w:next w:val="a4"/>
    <w:uiPriority w:val="99"/>
    <w:semiHidden/>
    <w:unhideWhenUsed/>
    <w:rsid w:val="00DD2249"/>
  </w:style>
  <w:style w:type="numbering" w:customStyle="1" w:styleId="1111311">
    <w:name w:val="無清單1111311"/>
    <w:next w:val="a4"/>
    <w:uiPriority w:val="99"/>
    <w:semiHidden/>
    <w:unhideWhenUsed/>
    <w:rsid w:val="00DD2249"/>
  </w:style>
  <w:style w:type="numbering" w:customStyle="1" w:styleId="NoList5311">
    <w:name w:val="No List5311"/>
    <w:next w:val="a4"/>
    <w:uiPriority w:val="99"/>
    <w:semiHidden/>
    <w:unhideWhenUsed/>
    <w:rsid w:val="00DD2249"/>
  </w:style>
  <w:style w:type="numbering" w:customStyle="1" w:styleId="NoList13311">
    <w:name w:val="No List13311"/>
    <w:next w:val="a4"/>
    <w:uiPriority w:val="99"/>
    <w:semiHidden/>
    <w:unhideWhenUsed/>
    <w:rsid w:val="00DD2249"/>
  </w:style>
  <w:style w:type="numbering" w:customStyle="1" w:styleId="123110">
    <w:name w:val="リストなし12311"/>
    <w:next w:val="a4"/>
    <w:uiPriority w:val="99"/>
    <w:semiHidden/>
    <w:unhideWhenUsed/>
    <w:rsid w:val="00DD2249"/>
  </w:style>
  <w:style w:type="numbering" w:customStyle="1" w:styleId="123112">
    <w:name w:val="无列表12311"/>
    <w:next w:val="a4"/>
    <w:semiHidden/>
    <w:rsid w:val="00DD2249"/>
  </w:style>
  <w:style w:type="numbering" w:customStyle="1" w:styleId="NoList22311">
    <w:name w:val="No List22311"/>
    <w:next w:val="a4"/>
    <w:semiHidden/>
    <w:rsid w:val="00DD2249"/>
  </w:style>
  <w:style w:type="numbering" w:customStyle="1" w:styleId="NoList32311">
    <w:name w:val="No List32311"/>
    <w:next w:val="a4"/>
    <w:uiPriority w:val="99"/>
    <w:semiHidden/>
    <w:rsid w:val="00DD2249"/>
  </w:style>
  <w:style w:type="numbering" w:customStyle="1" w:styleId="NoList112311">
    <w:name w:val="No List112311"/>
    <w:next w:val="a4"/>
    <w:uiPriority w:val="99"/>
    <w:semiHidden/>
    <w:unhideWhenUsed/>
    <w:rsid w:val="00DD2249"/>
  </w:style>
  <w:style w:type="numbering" w:customStyle="1" w:styleId="13311">
    <w:name w:val="無清單13311"/>
    <w:next w:val="a4"/>
    <w:uiPriority w:val="99"/>
    <w:semiHidden/>
    <w:unhideWhenUsed/>
    <w:rsid w:val="00DD2249"/>
  </w:style>
  <w:style w:type="numbering" w:customStyle="1" w:styleId="1123110">
    <w:name w:val="無清單112311"/>
    <w:next w:val="a4"/>
    <w:uiPriority w:val="99"/>
    <w:semiHidden/>
    <w:unhideWhenUsed/>
    <w:rsid w:val="00DD2249"/>
  </w:style>
  <w:style w:type="numbering" w:customStyle="1" w:styleId="21311">
    <w:name w:val="无列表21311"/>
    <w:next w:val="a4"/>
    <w:uiPriority w:val="99"/>
    <w:semiHidden/>
    <w:unhideWhenUsed/>
    <w:rsid w:val="00DD2249"/>
  </w:style>
  <w:style w:type="numbering" w:customStyle="1" w:styleId="NoList122211">
    <w:name w:val="No List122211"/>
    <w:next w:val="a4"/>
    <w:uiPriority w:val="99"/>
    <w:semiHidden/>
    <w:unhideWhenUsed/>
    <w:rsid w:val="00DD2249"/>
  </w:style>
  <w:style w:type="numbering" w:customStyle="1" w:styleId="1122111">
    <w:name w:val="リストなし112211"/>
    <w:next w:val="a4"/>
    <w:uiPriority w:val="99"/>
    <w:semiHidden/>
    <w:unhideWhenUsed/>
    <w:rsid w:val="00DD2249"/>
  </w:style>
  <w:style w:type="numbering" w:customStyle="1" w:styleId="1122112">
    <w:name w:val="无列表112211"/>
    <w:next w:val="a4"/>
    <w:semiHidden/>
    <w:rsid w:val="00DD2249"/>
  </w:style>
  <w:style w:type="numbering" w:customStyle="1" w:styleId="NoList212211">
    <w:name w:val="No List212211"/>
    <w:next w:val="a4"/>
    <w:semiHidden/>
    <w:rsid w:val="00DD2249"/>
  </w:style>
  <w:style w:type="numbering" w:customStyle="1" w:styleId="NoList312211">
    <w:name w:val="No List312211"/>
    <w:next w:val="a4"/>
    <w:uiPriority w:val="99"/>
    <w:semiHidden/>
    <w:rsid w:val="00DD2249"/>
  </w:style>
  <w:style w:type="numbering" w:customStyle="1" w:styleId="NoList1112311">
    <w:name w:val="No List1112311"/>
    <w:next w:val="a4"/>
    <w:uiPriority w:val="99"/>
    <w:semiHidden/>
    <w:unhideWhenUsed/>
    <w:rsid w:val="00DD2249"/>
  </w:style>
  <w:style w:type="numbering" w:customStyle="1" w:styleId="122211">
    <w:name w:val="無清單122211"/>
    <w:next w:val="a4"/>
    <w:uiPriority w:val="99"/>
    <w:semiHidden/>
    <w:unhideWhenUsed/>
    <w:rsid w:val="00DD2249"/>
  </w:style>
  <w:style w:type="numbering" w:customStyle="1" w:styleId="1112211">
    <w:name w:val="無清單1112211"/>
    <w:next w:val="a4"/>
    <w:uiPriority w:val="99"/>
    <w:semiHidden/>
    <w:unhideWhenUsed/>
    <w:rsid w:val="00DD2249"/>
  </w:style>
  <w:style w:type="numbering" w:customStyle="1" w:styleId="418">
    <w:name w:val="无列表41"/>
    <w:next w:val="a4"/>
    <w:uiPriority w:val="99"/>
    <w:semiHidden/>
    <w:unhideWhenUsed/>
    <w:rsid w:val="00DD2249"/>
  </w:style>
  <w:style w:type="numbering" w:customStyle="1" w:styleId="3210">
    <w:name w:val="无列表321"/>
    <w:next w:val="a4"/>
    <w:uiPriority w:val="99"/>
    <w:semiHidden/>
    <w:unhideWhenUsed/>
    <w:rsid w:val="00DD2249"/>
  </w:style>
  <w:style w:type="numbering" w:customStyle="1" w:styleId="131211">
    <w:name w:val="无列表13121"/>
    <w:next w:val="a4"/>
    <w:semiHidden/>
    <w:rsid w:val="00DD2249"/>
  </w:style>
  <w:style w:type="numbering" w:customStyle="1" w:styleId="NoList41121">
    <w:name w:val="No List41121"/>
    <w:next w:val="a4"/>
    <w:uiPriority w:val="99"/>
    <w:semiHidden/>
    <w:unhideWhenUsed/>
    <w:rsid w:val="00DD2249"/>
  </w:style>
  <w:style w:type="numbering" w:customStyle="1" w:styleId="22121">
    <w:name w:val="无列表22121"/>
    <w:next w:val="a4"/>
    <w:uiPriority w:val="99"/>
    <w:semiHidden/>
    <w:unhideWhenUsed/>
    <w:rsid w:val="00DD2249"/>
  </w:style>
  <w:style w:type="numbering" w:customStyle="1" w:styleId="NoList1211121">
    <w:name w:val="No List1211121"/>
    <w:next w:val="a4"/>
    <w:uiPriority w:val="99"/>
    <w:semiHidden/>
    <w:unhideWhenUsed/>
    <w:rsid w:val="00DD2249"/>
  </w:style>
  <w:style w:type="numbering" w:customStyle="1" w:styleId="11111211">
    <w:name w:val="リストなし1111121"/>
    <w:next w:val="a4"/>
    <w:uiPriority w:val="99"/>
    <w:semiHidden/>
    <w:unhideWhenUsed/>
    <w:rsid w:val="00DD2249"/>
  </w:style>
  <w:style w:type="numbering" w:customStyle="1" w:styleId="11111212">
    <w:name w:val="无列表1111121"/>
    <w:next w:val="a4"/>
    <w:semiHidden/>
    <w:rsid w:val="00DD2249"/>
  </w:style>
  <w:style w:type="numbering" w:customStyle="1" w:styleId="NoList2111121">
    <w:name w:val="No List2111121"/>
    <w:next w:val="a4"/>
    <w:semiHidden/>
    <w:rsid w:val="00DD2249"/>
  </w:style>
  <w:style w:type="numbering" w:customStyle="1" w:styleId="NoList3111121">
    <w:name w:val="No List3111121"/>
    <w:next w:val="a4"/>
    <w:uiPriority w:val="99"/>
    <w:semiHidden/>
    <w:rsid w:val="00DD2249"/>
  </w:style>
  <w:style w:type="numbering" w:customStyle="1" w:styleId="NoList11111121">
    <w:name w:val="No List11111121"/>
    <w:next w:val="a4"/>
    <w:uiPriority w:val="99"/>
    <w:semiHidden/>
    <w:unhideWhenUsed/>
    <w:rsid w:val="00DD2249"/>
  </w:style>
  <w:style w:type="numbering" w:customStyle="1" w:styleId="12111210">
    <w:name w:val="無清單1211121"/>
    <w:next w:val="a4"/>
    <w:uiPriority w:val="99"/>
    <w:semiHidden/>
    <w:unhideWhenUsed/>
    <w:rsid w:val="00DD2249"/>
  </w:style>
  <w:style w:type="numbering" w:customStyle="1" w:styleId="111111210">
    <w:name w:val="無清單11111121"/>
    <w:next w:val="a4"/>
    <w:uiPriority w:val="99"/>
    <w:semiHidden/>
    <w:unhideWhenUsed/>
    <w:rsid w:val="00DD2249"/>
  </w:style>
  <w:style w:type="numbering" w:customStyle="1" w:styleId="NoList131121">
    <w:name w:val="No List131121"/>
    <w:next w:val="a4"/>
    <w:uiPriority w:val="99"/>
    <w:semiHidden/>
    <w:unhideWhenUsed/>
    <w:rsid w:val="00DD2249"/>
  </w:style>
  <w:style w:type="numbering" w:customStyle="1" w:styleId="1211211">
    <w:name w:val="リストなし121121"/>
    <w:next w:val="a4"/>
    <w:uiPriority w:val="99"/>
    <w:semiHidden/>
    <w:unhideWhenUsed/>
    <w:rsid w:val="00DD2249"/>
  </w:style>
  <w:style w:type="numbering" w:customStyle="1" w:styleId="1211212">
    <w:name w:val="无列表121121"/>
    <w:next w:val="a4"/>
    <w:semiHidden/>
    <w:rsid w:val="00DD2249"/>
  </w:style>
  <w:style w:type="numbering" w:customStyle="1" w:styleId="NoList221121">
    <w:name w:val="No List221121"/>
    <w:next w:val="a4"/>
    <w:semiHidden/>
    <w:rsid w:val="00DD2249"/>
  </w:style>
  <w:style w:type="numbering" w:customStyle="1" w:styleId="NoList321121">
    <w:name w:val="No List321121"/>
    <w:next w:val="a4"/>
    <w:uiPriority w:val="99"/>
    <w:semiHidden/>
    <w:rsid w:val="00DD2249"/>
  </w:style>
  <w:style w:type="numbering" w:customStyle="1" w:styleId="NoList1121121">
    <w:name w:val="No List1121121"/>
    <w:next w:val="a4"/>
    <w:uiPriority w:val="99"/>
    <w:semiHidden/>
    <w:unhideWhenUsed/>
    <w:rsid w:val="00DD2249"/>
  </w:style>
  <w:style w:type="numbering" w:customStyle="1" w:styleId="1311210">
    <w:name w:val="無清單131121"/>
    <w:next w:val="a4"/>
    <w:uiPriority w:val="99"/>
    <w:semiHidden/>
    <w:unhideWhenUsed/>
    <w:rsid w:val="00DD2249"/>
  </w:style>
  <w:style w:type="numbering" w:customStyle="1" w:styleId="11211210">
    <w:name w:val="無清單1121121"/>
    <w:next w:val="a4"/>
    <w:uiPriority w:val="99"/>
    <w:semiHidden/>
    <w:unhideWhenUsed/>
    <w:rsid w:val="00DD2249"/>
  </w:style>
  <w:style w:type="numbering" w:customStyle="1" w:styleId="211121">
    <w:name w:val="无列表211121"/>
    <w:next w:val="a4"/>
    <w:uiPriority w:val="99"/>
    <w:semiHidden/>
    <w:unhideWhenUsed/>
    <w:rsid w:val="00DD2249"/>
  </w:style>
  <w:style w:type="numbering" w:customStyle="1" w:styleId="NoList1221121">
    <w:name w:val="No List1221121"/>
    <w:next w:val="a4"/>
    <w:uiPriority w:val="99"/>
    <w:semiHidden/>
    <w:unhideWhenUsed/>
    <w:rsid w:val="00DD2249"/>
  </w:style>
  <w:style w:type="numbering" w:customStyle="1" w:styleId="11211211">
    <w:name w:val="リストなし1121121"/>
    <w:next w:val="a4"/>
    <w:uiPriority w:val="99"/>
    <w:semiHidden/>
    <w:unhideWhenUsed/>
    <w:rsid w:val="00DD2249"/>
  </w:style>
  <w:style w:type="numbering" w:customStyle="1" w:styleId="11211212">
    <w:name w:val="无列表1121121"/>
    <w:next w:val="a4"/>
    <w:semiHidden/>
    <w:rsid w:val="00DD2249"/>
  </w:style>
  <w:style w:type="numbering" w:customStyle="1" w:styleId="NoList2121121">
    <w:name w:val="No List2121121"/>
    <w:next w:val="a4"/>
    <w:semiHidden/>
    <w:rsid w:val="00DD2249"/>
  </w:style>
  <w:style w:type="numbering" w:customStyle="1" w:styleId="NoList3121121">
    <w:name w:val="No List3121121"/>
    <w:next w:val="a4"/>
    <w:uiPriority w:val="99"/>
    <w:semiHidden/>
    <w:rsid w:val="00DD2249"/>
  </w:style>
  <w:style w:type="numbering" w:customStyle="1" w:styleId="NoList11121121">
    <w:name w:val="No List11121121"/>
    <w:next w:val="a4"/>
    <w:uiPriority w:val="99"/>
    <w:semiHidden/>
    <w:unhideWhenUsed/>
    <w:rsid w:val="00DD2249"/>
  </w:style>
  <w:style w:type="numbering" w:customStyle="1" w:styleId="1221121">
    <w:name w:val="無清單1221121"/>
    <w:next w:val="a4"/>
    <w:uiPriority w:val="99"/>
    <w:semiHidden/>
    <w:unhideWhenUsed/>
    <w:rsid w:val="00DD2249"/>
  </w:style>
  <w:style w:type="numbering" w:customStyle="1" w:styleId="11121121">
    <w:name w:val="無清單11121121"/>
    <w:next w:val="a4"/>
    <w:uiPriority w:val="99"/>
    <w:semiHidden/>
    <w:unhideWhenUsed/>
    <w:rsid w:val="00DD2249"/>
  </w:style>
  <w:style w:type="numbering" w:customStyle="1" w:styleId="122212">
    <w:name w:val="无列表12221"/>
    <w:next w:val="a4"/>
    <w:semiHidden/>
    <w:rsid w:val="00DD2249"/>
  </w:style>
  <w:style w:type="paragraph" w:customStyle="1" w:styleId="4b">
    <w:name w:val="修订4"/>
    <w:hidden/>
    <w:semiHidden/>
    <w:rsid w:val="00DD2249"/>
    <w:rPr>
      <w:rFonts w:ascii="Times New Roman" w:eastAsia="Batang" w:hAnsi="Times New Roman"/>
      <w:lang w:val="en-GB" w:eastAsia="en-US"/>
    </w:rPr>
  </w:style>
  <w:style w:type="numbering" w:customStyle="1" w:styleId="57">
    <w:name w:val="无列表5"/>
    <w:next w:val="a4"/>
    <w:uiPriority w:val="99"/>
    <w:semiHidden/>
    <w:unhideWhenUsed/>
    <w:rsid w:val="00DD2249"/>
  </w:style>
  <w:style w:type="table" w:customStyle="1" w:styleId="62">
    <w:name w:val="网格型6"/>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2249"/>
  </w:style>
  <w:style w:type="numbering" w:customStyle="1" w:styleId="11111130">
    <w:name w:val="リストなし1111113"/>
    <w:next w:val="a4"/>
    <w:uiPriority w:val="99"/>
    <w:semiHidden/>
    <w:unhideWhenUsed/>
    <w:rsid w:val="00DD2249"/>
  </w:style>
  <w:style w:type="numbering" w:customStyle="1" w:styleId="11111131">
    <w:name w:val="无列表1111113"/>
    <w:next w:val="a4"/>
    <w:semiHidden/>
    <w:rsid w:val="00DD2249"/>
  </w:style>
  <w:style w:type="numbering" w:customStyle="1" w:styleId="NoList2111113">
    <w:name w:val="No List2111113"/>
    <w:next w:val="a4"/>
    <w:semiHidden/>
    <w:rsid w:val="00DD2249"/>
  </w:style>
  <w:style w:type="numbering" w:customStyle="1" w:styleId="NoList3111113">
    <w:name w:val="No List3111113"/>
    <w:next w:val="a4"/>
    <w:uiPriority w:val="99"/>
    <w:semiHidden/>
    <w:rsid w:val="00DD2249"/>
  </w:style>
  <w:style w:type="numbering" w:customStyle="1" w:styleId="NoList11111113">
    <w:name w:val="No List11111113"/>
    <w:next w:val="a4"/>
    <w:uiPriority w:val="99"/>
    <w:semiHidden/>
    <w:unhideWhenUsed/>
    <w:rsid w:val="00DD2249"/>
  </w:style>
  <w:style w:type="numbering" w:customStyle="1" w:styleId="1211113">
    <w:name w:val="無清單1211113"/>
    <w:next w:val="a4"/>
    <w:uiPriority w:val="99"/>
    <w:semiHidden/>
    <w:unhideWhenUsed/>
    <w:rsid w:val="00DD2249"/>
  </w:style>
  <w:style w:type="numbering" w:customStyle="1" w:styleId="11111113">
    <w:name w:val="無清單11111113"/>
    <w:next w:val="a4"/>
    <w:uiPriority w:val="99"/>
    <w:semiHidden/>
    <w:unhideWhenUsed/>
    <w:rsid w:val="00DD2249"/>
  </w:style>
  <w:style w:type="numbering" w:customStyle="1" w:styleId="1211131">
    <w:name w:val="无列表121113"/>
    <w:next w:val="a4"/>
    <w:semiHidden/>
    <w:rsid w:val="00DD2249"/>
  </w:style>
  <w:style w:type="numbering" w:customStyle="1" w:styleId="211113">
    <w:name w:val="无列表211113"/>
    <w:next w:val="a4"/>
    <w:uiPriority w:val="99"/>
    <w:semiHidden/>
    <w:unhideWhenUsed/>
    <w:rsid w:val="00DD2249"/>
  </w:style>
  <w:style w:type="character" w:customStyle="1" w:styleId="SubtitleChar3">
    <w:name w:val="Subtitle Char3"/>
    <w:basedOn w:val="a2"/>
    <w:rsid w:val="00DD2249"/>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2249"/>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2249"/>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224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224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2249"/>
    <w:rPr>
      <w:rFonts w:ascii="Times New Roman" w:eastAsia="Malgun Gothic" w:hAnsi="Times New Roman"/>
      <w:lang w:val="en-GB" w:eastAsia="ja-JP"/>
    </w:rPr>
  </w:style>
  <w:style w:type="table" w:customStyle="1" w:styleId="3100">
    <w:name w:val="网格型3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2249"/>
    <w:rPr>
      <w:rFonts w:ascii="Arial" w:eastAsia="MS Mincho" w:hAnsi="Arial" w:cs="Arial"/>
      <w:sz w:val="18"/>
      <w:szCs w:val="18"/>
      <w:lang w:eastAsia="ja-JP"/>
    </w:rPr>
  </w:style>
  <w:style w:type="character" w:customStyle="1" w:styleId="BodyText2Char1">
    <w:name w:val="Body Text 2 Char1"/>
    <w:qFormat/>
    <w:rsid w:val="00DD2249"/>
    <w:rPr>
      <w:lang w:val="en-GB"/>
    </w:rPr>
  </w:style>
  <w:style w:type="character" w:customStyle="1" w:styleId="EndnoteTextChar1">
    <w:name w:val="Endnote Text Char1"/>
    <w:qFormat/>
    <w:rsid w:val="00DD2249"/>
    <w:rPr>
      <w:lang w:val="en-GB"/>
    </w:rPr>
  </w:style>
  <w:style w:type="character" w:customStyle="1" w:styleId="TitleChar1">
    <w:name w:val="Title Char1"/>
    <w:qFormat/>
    <w:rsid w:val="00DD224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2249"/>
    <w:rPr>
      <w:lang w:val="en-GB"/>
    </w:rPr>
  </w:style>
  <w:style w:type="character" w:customStyle="1" w:styleId="BodyTextIndentChar1">
    <w:name w:val="Body Text Indent Char1"/>
    <w:qFormat/>
    <w:rsid w:val="00DD2249"/>
    <w:rPr>
      <w:lang w:val="en-GB"/>
    </w:rPr>
  </w:style>
  <w:style w:type="character" w:customStyle="1" w:styleId="BodyText3Char1">
    <w:name w:val="Body Text 3 Char1"/>
    <w:qFormat/>
    <w:rsid w:val="00DD2249"/>
    <w:rPr>
      <w:sz w:val="16"/>
      <w:szCs w:val="16"/>
      <w:lang w:val="en-GB"/>
    </w:rPr>
  </w:style>
  <w:style w:type="paragraph" w:customStyle="1" w:styleId="LightGrid-Accent31">
    <w:name w:val="Light Grid - Accent 31"/>
    <w:basedOn w:val="a1"/>
    <w:qFormat/>
    <w:rsid w:val="00DD2249"/>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2249"/>
    <w:rPr>
      <w:rFonts w:ascii="Times New Roman" w:eastAsia="Batang" w:hAnsi="Times New Roman"/>
      <w:lang w:val="en-GB" w:eastAsia="en-US"/>
    </w:rPr>
  </w:style>
  <w:style w:type="paragraph" w:customStyle="1" w:styleId="810">
    <w:name w:val="表 (赤)  81"/>
    <w:basedOn w:val="a1"/>
    <w:uiPriority w:val="34"/>
    <w:qFormat/>
    <w:rsid w:val="00DD224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224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224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2249"/>
    <w:rPr>
      <w:rFonts w:ascii="Times New Roman" w:hAnsi="Times New Roman"/>
      <w:lang w:val="en-GB" w:eastAsia="en-US"/>
    </w:rPr>
  </w:style>
  <w:style w:type="paragraph" w:customStyle="1" w:styleId="LGTdoc">
    <w:name w:val="LGTdoc_본문"/>
    <w:basedOn w:val="a1"/>
    <w:qFormat/>
    <w:rsid w:val="00DD224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224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2249"/>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2249"/>
    <w:rPr>
      <w:rFonts w:ascii="Arial" w:hAnsi="Arial"/>
      <w:szCs w:val="24"/>
      <w:lang w:val="en-GB" w:eastAsia="en-GB"/>
    </w:rPr>
  </w:style>
  <w:style w:type="paragraph" w:customStyle="1" w:styleId="Text1">
    <w:name w:val="Text 1"/>
    <w:basedOn w:val="a1"/>
    <w:qFormat/>
    <w:rsid w:val="00DD224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224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2249"/>
  </w:style>
  <w:style w:type="paragraph" w:customStyle="1" w:styleId="cita">
    <w:name w:val="cita"/>
    <w:basedOn w:val="a1"/>
    <w:qFormat/>
    <w:rsid w:val="00DD224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224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2249"/>
    <w:rPr>
      <w:vanish w:val="0"/>
      <w:webHidden w:val="0"/>
      <w:color w:val="000000"/>
      <w:specVanish w:val="0"/>
    </w:rPr>
  </w:style>
  <w:style w:type="paragraph" w:customStyle="1" w:styleId="Equation">
    <w:name w:val="Equation"/>
    <w:basedOn w:val="a1"/>
    <w:next w:val="a1"/>
    <w:link w:val="EquationChar"/>
    <w:qFormat/>
    <w:rsid w:val="00DD2249"/>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2249"/>
    <w:rPr>
      <w:rFonts w:ascii="Times New Roman" w:hAnsi="Times New Roman"/>
      <w:sz w:val="22"/>
      <w:szCs w:val="22"/>
      <w:lang w:val="en-GB" w:eastAsia="en-GB"/>
    </w:rPr>
  </w:style>
  <w:style w:type="character" w:customStyle="1" w:styleId="shorttext">
    <w:name w:val="short_text"/>
    <w:qFormat/>
    <w:rsid w:val="00DD2249"/>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24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249"/>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2249"/>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249"/>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2249"/>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2249"/>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249"/>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2249"/>
    <w:rPr>
      <w:rFonts w:ascii="Times New Roman" w:eastAsia="Yu Mincho" w:hAnsi="Times New Roman"/>
      <w:lang w:val="en-GB" w:eastAsia="en-US"/>
    </w:rPr>
  </w:style>
  <w:style w:type="paragraph" w:customStyle="1" w:styleId="4c">
    <w:name w:val="吹き出し4"/>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224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2249"/>
    <w:rPr>
      <w:lang w:val="en-GB" w:eastAsia="ja-JP" w:bidi="ar-SA"/>
    </w:rPr>
  </w:style>
  <w:style w:type="character" w:customStyle="1" w:styleId="CharChar42">
    <w:name w:val="Char Char42"/>
    <w:qFormat/>
    <w:rsid w:val="00DD2249"/>
    <w:rPr>
      <w:rFonts w:ascii="Courier New" w:hAnsi="Courier New" w:cs="Courier New" w:hint="default"/>
      <w:lang w:val="nb-NO" w:eastAsia="ja-JP" w:bidi="ar-SA"/>
    </w:rPr>
  </w:style>
  <w:style w:type="character" w:customStyle="1" w:styleId="CharChar72">
    <w:name w:val="Char Char72"/>
    <w:semiHidden/>
    <w:qFormat/>
    <w:rsid w:val="00DD2249"/>
    <w:rPr>
      <w:rFonts w:ascii="Tahoma" w:hAnsi="Tahoma" w:cs="Tahoma" w:hint="default"/>
      <w:shd w:val="clear" w:color="auto" w:fill="000080"/>
      <w:lang w:val="en-GB" w:eastAsia="en-US"/>
    </w:rPr>
  </w:style>
  <w:style w:type="character" w:customStyle="1" w:styleId="CharChar102">
    <w:name w:val="Char Char102"/>
    <w:semiHidden/>
    <w:qFormat/>
    <w:rsid w:val="00DD2249"/>
    <w:rPr>
      <w:rFonts w:ascii="Times New Roman" w:hAnsi="Times New Roman" w:cs="Times New Roman" w:hint="default"/>
      <w:lang w:val="en-GB" w:eastAsia="en-US"/>
    </w:rPr>
  </w:style>
  <w:style w:type="character" w:customStyle="1" w:styleId="CharChar92">
    <w:name w:val="Char Char92"/>
    <w:semiHidden/>
    <w:qFormat/>
    <w:rsid w:val="00DD2249"/>
    <w:rPr>
      <w:rFonts w:ascii="Tahoma" w:hAnsi="Tahoma" w:cs="Tahoma" w:hint="default"/>
      <w:sz w:val="16"/>
      <w:szCs w:val="16"/>
      <w:lang w:val="en-GB" w:eastAsia="en-US"/>
    </w:rPr>
  </w:style>
  <w:style w:type="character" w:customStyle="1" w:styleId="CharChar82">
    <w:name w:val="Char Char82"/>
    <w:semiHidden/>
    <w:qFormat/>
    <w:rsid w:val="00DD2249"/>
    <w:rPr>
      <w:rFonts w:ascii="Times New Roman" w:hAnsi="Times New Roman" w:cs="Times New Roman" w:hint="default"/>
      <w:b/>
      <w:bCs/>
      <w:lang w:val="en-GB" w:eastAsia="en-US"/>
    </w:rPr>
  </w:style>
  <w:style w:type="character" w:customStyle="1" w:styleId="CharChar292">
    <w:name w:val="Char Char292"/>
    <w:qFormat/>
    <w:rsid w:val="00DD2249"/>
    <w:rPr>
      <w:rFonts w:ascii="Arial" w:hAnsi="Arial" w:cs="Arial" w:hint="default"/>
      <w:sz w:val="36"/>
      <w:lang w:val="en-GB" w:eastAsia="en-US" w:bidi="ar-SA"/>
    </w:rPr>
  </w:style>
  <w:style w:type="character" w:customStyle="1" w:styleId="CharChar282">
    <w:name w:val="Char Char282"/>
    <w:qFormat/>
    <w:rsid w:val="00DD2249"/>
    <w:rPr>
      <w:rFonts w:ascii="Arial" w:hAnsi="Arial" w:cs="Arial" w:hint="default"/>
      <w:sz w:val="32"/>
      <w:lang w:val="en-GB"/>
    </w:rPr>
  </w:style>
  <w:style w:type="character" w:customStyle="1" w:styleId="ZchnZchn52">
    <w:name w:val="Zchn Zchn52"/>
    <w:qFormat/>
    <w:rsid w:val="00DD2249"/>
    <w:rPr>
      <w:rFonts w:ascii="Courier New" w:eastAsia="Batang" w:hAnsi="Courier New"/>
      <w:lang w:val="nb-NO" w:eastAsia="en-US" w:bidi="ar-SA"/>
    </w:rPr>
  </w:style>
  <w:style w:type="paragraph" w:customStyle="1" w:styleId="TOC911">
    <w:name w:val="TOC 911"/>
    <w:basedOn w:val="TOC8"/>
    <w:qFormat/>
    <w:rsid w:val="00DD224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22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224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2249"/>
    <w:rPr>
      <w:color w:val="808080"/>
      <w:shd w:val="clear" w:color="auto" w:fill="E6E6E6"/>
    </w:rPr>
  </w:style>
  <w:style w:type="paragraph" w:customStyle="1" w:styleId="CharCharCharCharChar1">
    <w:name w:val="Char 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2249"/>
    <w:rPr>
      <w:lang w:val="en-GB" w:eastAsia="ja-JP" w:bidi="ar-SA"/>
    </w:rPr>
  </w:style>
  <w:style w:type="paragraph" w:customStyle="1" w:styleId="1Char1">
    <w:name w:val="(文字) (文字)1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2249"/>
    <w:rPr>
      <w:rFonts w:ascii="Courier New" w:hAnsi="Courier New"/>
      <w:lang w:val="nb-NO" w:eastAsia="ja-JP" w:bidi="ar-SA"/>
    </w:rPr>
  </w:style>
  <w:style w:type="paragraph" w:customStyle="1" w:styleId="CharCharCharCharCharChar1">
    <w:name w:val="Char Char Char Char Char Char1"/>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2249"/>
    <w:rPr>
      <w:rFonts w:ascii="Tahoma" w:hAnsi="Tahoma" w:cs="Tahoma"/>
      <w:shd w:val="clear" w:color="auto" w:fill="000080"/>
      <w:lang w:val="en-GB" w:eastAsia="en-US"/>
    </w:rPr>
  </w:style>
  <w:style w:type="character" w:customStyle="1" w:styleId="ZchnZchn51">
    <w:name w:val="Zchn Zchn51"/>
    <w:qFormat/>
    <w:rsid w:val="00DD2249"/>
    <w:rPr>
      <w:rFonts w:ascii="Courier New" w:eastAsia="Batang" w:hAnsi="Courier New"/>
      <w:lang w:val="nb-NO" w:eastAsia="en-US" w:bidi="ar-SA"/>
    </w:rPr>
  </w:style>
  <w:style w:type="character" w:customStyle="1" w:styleId="CharChar101">
    <w:name w:val="Char Char101"/>
    <w:semiHidden/>
    <w:qFormat/>
    <w:rsid w:val="00DD2249"/>
    <w:rPr>
      <w:rFonts w:ascii="Times New Roman" w:hAnsi="Times New Roman"/>
      <w:lang w:val="en-GB" w:eastAsia="en-US"/>
    </w:rPr>
  </w:style>
  <w:style w:type="character" w:customStyle="1" w:styleId="CharChar91">
    <w:name w:val="Char Char91"/>
    <w:semiHidden/>
    <w:qFormat/>
    <w:rsid w:val="00DD2249"/>
    <w:rPr>
      <w:rFonts w:ascii="Tahoma" w:hAnsi="Tahoma" w:cs="Tahoma"/>
      <w:sz w:val="16"/>
      <w:szCs w:val="16"/>
      <w:lang w:val="en-GB" w:eastAsia="en-US"/>
    </w:rPr>
  </w:style>
  <w:style w:type="character" w:customStyle="1" w:styleId="CharChar81">
    <w:name w:val="Char Char81"/>
    <w:semiHidden/>
    <w:qFormat/>
    <w:rsid w:val="00DD224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2249"/>
    <w:rPr>
      <w:rFonts w:ascii="Arial" w:hAnsi="Arial"/>
      <w:sz w:val="36"/>
      <w:lang w:val="en-GB" w:eastAsia="en-US" w:bidi="ar-SA"/>
    </w:rPr>
  </w:style>
  <w:style w:type="character" w:customStyle="1" w:styleId="CharChar281">
    <w:name w:val="Char Char281"/>
    <w:qFormat/>
    <w:rsid w:val="00DD2249"/>
    <w:rPr>
      <w:rFonts w:ascii="Arial" w:hAnsi="Arial"/>
      <w:sz w:val="32"/>
      <w:lang w:val="en-GB"/>
    </w:rPr>
  </w:style>
  <w:style w:type="paragraph" w:customStyle="1" w:styleId="CharChar241">
    <w:name w:val="Char Char241"/>
    <w:basedOn w:val="a1"/>
    <w:semiHidden/>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2249"/>
    <w:rPr>
      <w:rFonts w:ascii="Times New Roman" w:hAnsi="Times New Roman"/>
      <w:lang w:val="en-GB"/>
    </w:rPr>
  </w:style>
  <w:style w:type="paragraph" w:customStyle="1" w:styleId="CharChar5">
    <w:name w:val="Char Char5"/>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2249"/>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2249"/>
    <w:rPr>
      <w:rFonts w:ascii="Courier New" w:eastAsia="宋体" w:hAnsi="Courier New" w:cs="Courier New"/>
      <w:color w:val="0000FF"/>
      <w:kern w:val="2"/>
      <w:lang w:val="en-US" w:eastAsia="zh-CN" w:bidi="ar-SA"/>
    </w:rPr>
  </w:style>
  <w:style w:type="character" w:styleId="afffffe">
    <w:name w:val="line number"/>
    <w:basedOn w:val="a2"/>
    <w:rsid w:val="00DD2249"/>
    <w:rPr>
      <w:rFonts w:ascii="Arial" w:eastAsia="宋体" w:hAnsi="Arial" w:cs="Arial"/>
      <w:color w:val="0000FF"/>
      <w:kern w:val="2"/>
      <w:lang w:val="en-US" w:eastAsia="zh-CN" w:bidi="ar-SA"/>
    </w:rPr>
  </w:style>
  <w:style w:type="paragraph" w:customStyle="1" w:styleId="64">
    <w:name w:val="吹き出し6"/>
    <w:basedOn w:val="a1"/>
    <w:semiHidden/>
    <w:rsid w:val="00DD22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2249"/>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2249"/>
    <w:rPr>
      <w:rFonts w:ascii="Arial" w:hAnsi="Arial" w:cs="Arial"/>
      <w:b/>
      <w:lang w:val="en-GB" w:eastAsia="en-GB"/>
    </w:rPr>
  </w:style>
  <w:style w:type="paragraph" w:customStyle="1" w:styleId="ColorfulList-Accent11">
    <w:name w:val="Colorful List - Accent 11"/>
    <w:basedOn w:val="a1"/>
    <w:uiPriority w:val="34"/>
    <w:qFormat/>
    <w:rsid w:val="00DD224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2249"/>
    <w:rPr>
      <w:rFonts w:ascii="Times New Roman" w:eastAsia="Batang" w:hAnsi="Times New Roman"/>
      <w:lang w:val="en-GB" w:eastAsia="en-US"/>
    </w:rPr>
  </w:style>
  <w:style w:type="table" w:customStyle="1" w:styleId="TableGrid418">
    <w:name w:val="Table Grid418"/>
    <w:basedOn w:val="a3"/>
    <w:next w:val="afc"/>
    <w:rsid w:val="00DD224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2249"/>
    <w:rPr>
      <w:smallCaps/>
      <w:color w:val="5A5A5A"/>
    </w:rPr>
  </w:style>
  <w:style w:type="paragraph" w:customStyle="1" w:styleId="11a">
    <w:name w:val="修订11"/>
    <w:hidden/>
    <w:semiHidden/>
    <w:qFormat/>
    <w:rsid w:val="00DD2249"/>
    <w:rPr>
      <w:rFonts w:ascii="Times New Roman" w:eastAsia="Batang" w:hAnsi="Times New Roman"/>
      <w:lang w:val="en-GB" w:eastAsia="en-US"/>
    </w:rPr>
  </w:style>
  <w:style w:type="paragraph" w:customStyle="1" w:styleId="TOC10">
    <w:name w:val="TOC 标题1"/>
    <w:basedOn w:val="10"/>
    <w:next w:val="a1"/>
    <w:uiPriority w:val="39"/>
    <w:unhideWhenUsed/>
    <w:qFormat/>
    <w:rsid w:val="00DD22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2249"/>
    <w:pPr>
      <w:jc w:val="both"/>
    </w:pPr>
    <w:rPr>
      <w:rFonts w:ascii="宋体" w:hAnsi="宋体" w:cs="宋体"/>
      <w:kern w:val="2"/>
      <w:sz w:val="21"/>
      <w:szCs w:val="21"/>
      <w:lang w:val="en-US" w:eastAsia="zh-CN"/>
    </w:rPr>
  </w:style>
  <w:style w:type="paragraph" w:customStyle="1" w:styleId="font5">
    <w:name w:val="font5"/>
    <w:basedOn w:val="a1"/>
    <w:rsid w:val="00DD224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224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224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224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224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224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224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22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224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2249"/>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2249"/>
  </w:style>
  <w:style w:type="table" w:customStyle="1" w:styleId="82">
    <w:name w:val="网格型8"/>
    <w:basedOn w:val="a3"/>
    <w:next w:val="afc"/>
    <w:uiPriority w:val="39"/>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2249"/>
  </w:style>
  <w:style w:type="numbering" w:customStyle="1" w:styleId="NoList28">
    <w:name w:val="No List28"/>
    <w:next w:val="a4"/>
    <w:uiPriority w:val="99"/>
    <w:semiHidden/>
    <w:unhideWhenUsed/>
    <w:rsid w:val="00DD2249"/>
  </w:style>
  <w:style w:type="table" w:customStyle="1" w:styleId="TableGrid419">
    <w:name w:val="Table Grid419"/>
    <w:basedOn w:val="a3"/>
    <w:next w:val="afc"/>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2249"/>
  </w:style>
  <w:style w:type="numbering" w:customStyle="1" w:styleId="NoList47">
    <w:name w:val="No List47"/>
    <w:next w:val="a4"/>
    <w:uiPriority w:val="99"/>
    <w:semiHidden/>
    <w:unhideWhenUsed/>
    <w:rsid w:val="00DD2249"/>
  </w:style>
  <w:style w:type="numbering" w:customStyle="1" w:styleId="NoList57">
    <w:name w:val="No List57"/>
    <w:next w:val="a4"/>
    <w:semiHidden/>
    <w:unhideWhenUsed/>
    <w:rsid w:val="00DD2249"/>
  </w:style>
  <w:style w:type="numbering" w:customStyle="1" w:styleId="NoList65">
    <w:name w:val="No List65"/>
    <w:next w:val="a4"/>
    <w:semiHidden/>
    <w:unhideWhenUsed/>
    <w:rsid w:val="00DD2249"/>
  </w:style>
  <w:style w:type="numbering" w:customStyle="1" w:styleId="NoList74">
    <w:name w:val="No List74"/>
    <w:next w:val="a4"/>
    <w:semiHidden/>
    <w:unhideWhenUsed/>
    <w:rsid w:val="00DD2249"/>
  </w:style>
  <w:style w:type="numbering" w:customStyle="1" w:styleId="NoList83">
    <w:name w:val="No List83"/>
    <w:next w:val="a4"/>
    <w:uiPriority w:val="99"/>
    <w:semiHidden/>
    <w:unhideWhenUsed/>
    <w:rsid w:val="00DD2249"/>
  </w:style>
  <w:style w:type="table" w:customStyle="1" w:styleId="TableGrid1118">
    <w:name w:val="Table Grid1118"/>
    <w:basedOn w:val="a3"/>
    <w:next w:val="afc"/>
    <w:uiPriority w:val="39"/>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2249"/>
  </w:style>
  <w:style w:type="numbering" w:customStyle="1" w:styleId="NoList218">
    <w:name w:val="No List218"/>
    <w:next w:val="a4"/>
    <w:uiPriority w:val="99"/>
    <w:semiHidden/>
    <w:unhideWhenUsed/>
    <w:rsid w:val="00DD2249"/>
  </w:style>
  <w:style w:type="numbering" w:customStyle="1" w:styleId="NoList318">
    <w:name w:val="No List318"/>
    <w:next w:val="a4"/>
    <w:uiPriority w:val="99"/>
    <w:semiHidden/>
    <w:unhideWhenUsed/>
    <w:rsid w:val="00DD2249"/>
  </w:style>
  <w:style w:type="numbering" w:customStyle="1" w:styleId="NoList415">
    <w:name w:val="No List415"/>
    <w:next w:val="a4"/>
    <w:uiPriority w:val="99"/>
    <w:semiHidden/>
    <w:unhideWhenUsed/>
    <w:rsid w:val="00DD2249"/>
  </w:style>
  <w:style w:type="numbering" w:customStyle="1" w:styleId="NoList515">
    <w:name w:val="No List515"/>
    <w:next w:val="a4"/>
    <w:semiHidden/>
    <w:unhideWhenUsed/>
    <w:rsid w:val="00DD2249"/>
  </w:style>
  <w:style w:type="numbering" w:customStyle="1" w:styleId="NoList614">
    <w:name w:val="No List614"/>
    <w:next w:val="a4"/>
    <w:semiHidden/>
    <w:unhideWhenUsed/>
    <w:rsid w:val="00DD2249"/>
  </w:style>
  <w:style w:type="numbering" w:customStyle="1" w:styleId="NoList712">
    <w:name w:val="No List712"/>
    <w:next w:val="a4"/>
    <w:semiHidden/>
    <w:unhideWhenUsed/>
    <w:rsid w:val="00DD2249"/>
  </w:style>
  <w:style w:type="numbering" w:customStyle="1" w:styleId="NoList811">
    <w:name w:val="No List811"/>
    <w:next w:val="a4"/>
    <w:uiPriority w:val="99"/>
    <w:semiHidden/>
    <w:unhideWhenUsed/>
    <w:rsid w:val="00DD2249"/>
  </w:style>
  <w:style w:type="numbering" w:customStyle="1" w:styleId="NoList911">
    <w:name w:val="No List911"/>
    <w:next w:val="a4"/>
    <w:uiPriority w:val="99"/>
    <w:semiHidden/>
    <w:unhideWhenUsed/>
    <w:rsid w:val="00DD2249"/>
  </w:style>
  <w:style w:type="table" w:customStyle="1" w:styleId="92">
    <w:name w:val="网格型9"/>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6533</Words>
  <Characters>37244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SAMSUNG4</cp:lastModifiedBy>
  <cp:revision>2</cp:revision>
  <cp:lastPrinted>1900-01-01T06:00:00Z</cp:lastPrinted>
  <dcterms:created xsi:type="dcterms:W3CDTF">2025-11-21T21:48:00Z</dcterms:created>
  <dcterms:modified xsi:type="dcterms:W3CDTF">2025-11-21T21:48:00Z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